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100A6" w14:textId="487C6CE4" w:rsidR="008E09AC" w:rsidRDefault="00366C9A">
      <w:pPr>
        <w:tabs>
          <w:tab w:val="left" w:pos="8010"/>
        </w:tabs>
        <w:spacing w:after="0"/>
        <w:ind w:left="1988" w:hanging="1988"/>
        <w:jc w:val="both"/>
        <w:rPr>
          <w:rFonts w:ascii="Arial" w:hAnsi="Arial" w:cs="Arial"/>
          <w:b/>
          <w:sz w:val="24"/>
        </w:rPr>
      </w:pPr>
      <w:r>
        <w:rPr>
          <w:rFonts w:ascii="Arial" w:hAnsi="Arial" w:cs="Arial"/>
          <w:b/>
          <w:sz w:val="24"/>
        </w:rPr>
        <w:t>3GPP TSG RAN WG1 Meeting #110</w:t>
      </w:r>
      <w:r>
        <w:rPr>
          <w:rFonts w:ascii="Arial" w:hAnsi="Arial" w:cs="Arial"/>
          <w:b/>
          <w:sz w:val="24"/>
        </w:rPr>
        <w:tab/>
        <w:t>R1-</w:t>
      </w:r>
      <w:r w:rsidR="002B5B45" w:rsidRPr="002B5B45">
        <w:rPr>
          <w:rFonts w:ascii="Arial" w:hAnsi="Arial" w:cs="Arial"/>
          <w:b/>
          <w:sz w:val="24"/>
        </w:rPr>
        <w:t>2208051</w:t>
      </w:r>
    </w:p>
    <w:p w14:paraId="2C728B51" w14:textId="77777777" w:rsidR="008E09AC" w:rsidRDefault="00366C9A">
      <w:pPr>
        <w:spacing w:after="0"/>
        <w:ind w:left="1988" w:hanging="1988"/>
        <w:jc w:val="both"/>
        <w:rPr>
          <w:rFonts w:ascii="Arial" w:hAnsi="Arial" w:cs="Arial"/>
          <w:b/>
          <w:sz w:val="24"/>
        </w:rPr>
      </w:pPr>
      <w:r>
        <w:rPr>
          <w:rFonts w:ascii="Arial" w:hAnsi="Arial" w:cs="Arial"/>
          <w:b/>
          <w:sz w:val="24"/>
        </w:rPr>
        <w:t>Toulouse, France, August 22 – 26, 2022</w:t>
      </w:r>
    </w:p>
    <w:p w14:paraId="41575FF1" w14:textId="77777777" w:rsidR="008E09AC" w:rsidRDefault="008E09AC">
      <w:pPr>
        <w:spacing w:after="0"/>
        <w:ind w:left="1988" w:hanging="1988"/>
        <w:jc w:val="both"/>
        <w:rPr>
          <w:rFonts w:ascii="Arial" w:hAnsi="Arial" w:cs="Arial"/>
          <w:b/>
          <w:sz w:val="24"/>
        </w:rPr>
      </w:pPr>
    </w:p>
    <w:p w14:paraId="50087F42" w14:textId="77777777" w:rsidR="008E09AC" w:rsidRDefault="00366C9A">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106F797" w14:textId="77777777" w:rsidR="008E09AC" w:rsidRDefault="00366C9A">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text/>
        </w:sdtPr>
        <w:sdtEndPr/>
        <w:sdtContent>
          <w:r>
            <w:rPr>
              <w:rFonts w:ascii="Arial" w:hAnsi="Arial" w:cs="Arial"/>
              <w:b/>
              <w:sz w:val="24"/>
            </w:rPr>
            <w:t>Summary of issues #2 on initial access aspect of NR extension up to 71 GHz</w:t>
          </w:r>
        </w:sdtContent>
      </w:sdt>
    </w:p>
    <w:p w14:paraId="33555C49" w14:textId="77777777" w:rsidR="008E09AC" w:rsidRDefault="00366C9A">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w:t>
      </w:r>
    </w:p>
    <w:p w14:paraId="6CC21CE1" w14:textId="77777777" w:rsidR="008E09AC" w:rsidRDefault="00366C9A">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DDAE510" w14:textId="77777777" w:rsidR="008E09AC" w:rsidRDefault="008E09AC">
      <w:pPr>
        <w:spacing w:after="0"/>
        <w:ind w:left="2388" w:hangingChars="995" w:hanging="2388"/>
        <w:jc w:val="both"/>
        <w:rPr>
          <w:sz w:val="24"/>
        </w:rPr>
      </w:pPr>
    </w:p>
    <w:p w14:paraId="01928470" w14:textId="77777777" w:rsidR="008E09AC" w:rsidRDefault="00366C9A">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6CEF6645" w14:textId="77777777" w:rsidR="008E09AC" w:rsidRDefault="00366C9A">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#110. </w:t>
      </w:r>
    </w:p>
    <w:p w14:paraId="37335E01" w14:textId="77777777" w:rsidR="008E09AC" w:rsidRDefault="008E09AC">
      <w:pPr>
        <w:ind w:firstLine="288"/>
        <w:rPr>
          <w:sz w:val="22"/>
          <w:szCs w:val="22"/>
          <w:lang w:eastAsia="zh-CN"/>
        </w:rPr>
      </w:pPr>
    </w:p>
    <w:p w14:paraId="48AA11D2" w14:textId="77777777" w:rsidR="008E09AC" w:rsidRDefault="00366C9A">
      <w:pPr>
        <w:pStyle w:val="Heading1"/>
        <w:numPr>
          <w:ilvl w:val="0"/>
          <w:numId w:val="5"/>
        </w:numPr>
        <w:ind w:left="360"/>
        <w:rPr>
          <w:rFonts w:eastAsia="SimSun" w:cs="Arial"/>
          <w:sz w:val="32"/>
          <w:szCs w:val="32"/>
          <w:lang w:val="en-US"/>
        </w:rPr>
      </w:pPr>
      <w:r>
        <w:rPr>
          <w:rFonts w:eastAsia="SimSun" w:cs="Arial"/>
          <w:sz w:val="32"/>
          <w:szCs w:val="32"/>
        </w:rPr>
        <w:t>Summary of issues</w:t>
      </w:r>
    </w:p>
    <w:p w14:paraId="3F7A8DBD" w14:textId="77777777" w:rsidR="008E09AC" w:rsidRDefault="00366C9A">
      <w:pPr>
        <w:pStyle w:val="Heading2"/>
        <w:rPr>
          <w:rFonts w:eastAsia="SimSun"/>
          <w:lang w:eastAsia="zh-CN"/>
        </w:rPr>
      </w:pPr>
      <w:r>
        <w:rPr>
          <w:rFonts w:eastAsia="SimSun"/>
          <w:lang w:eastAsia="zh-CN"/>
        </w:rPr>
        <w:t>2.1 (Issue 1) CD-SSB frequency indication usin</w:t>
      </w:r>
      <w:r>
        <w:rPr>
          <w:rFonts w:eastAsia="SimSun"/>
          <w:lang w:eastAsia="zh-CN"/>
        </w:rPr>
        <w:t>g NCD-SSB</w:t>
      </w:r>
    </w:p>
    <w:p w14:paraId="5B9C6D71" w14:textId="77777777" w:rsidR="008E09AC" w:rsidRDefault="00366C9A">
      <w:pPr>
        <w:pStyle w:val="Heading3"/>
        <w:rPr>
          <w:rFonts w:eastAsia="SimSun"/>
          <w:sz w:val="24"/>
          <w:szCs w:val="18"/>
          <w:lang w:eastAsia="zh-CN"/>
        </w:rPr>
      </w:pPr>
      <w:r>
        <w:rPr>
          <w:rFonts w:eastAsia="SimSun"/>
          <w:sz w:val="24"/>
          <w:szCs w:val="18"/>
          <w:lang w:eastAsia="zh-CN"/>
        </w:rPr>
        <w:t>Summary of Discussions</w:t>
      </w:r>
    </w:p>
    <w:p w14:paraId="1B1F6377"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Number of </w:t>
      </w:r>
      <w:proofErr w:type="spellStart"/>
      <w:r>
        <w:rPr>
          <w:rFonts w:ascii="Times New Roman" w:hAnsi="Times New Roman"/>
          <w:sz w:val="22"/>
          <w:szCs w:val="22"/>
          <w:lang w:eastAsia="zh-CN"/>
        </w:rPr>
        <w:t>Tdocs</w:t>
      </w:r>
      <w:proofErr w:type="spellEnd"/>
      <w:r>
        <w:rPr>
          <w:rFonts w:ascii="Times New Roman" w:hAnsi="Times New Roman"/>
          <w:sz w:val="22"/>
          <w:szCs w:val="22"/>
          <w:lang w:eastAsia="zh-CN"/>
        </w:rPr>
        <w:t xml:space="preserve"> discuss NCD-SSB frequency indication issue [1][4][5][6][7][8][9][10].</w:t>
      </w:r>
    </w:p>
    <w:p w14:paraId="1E3796C9" w14:textId="77777777" w:rsidR="008E09AC" w:rsidRDefault="008E09AC">
      <w:pPr>
        <w:pStyle w:val="BodyText"/>
        <w:spacing w:after="0"/>
        <w:rPr>
          <w:rFonts w:ascii="Times New Roman" w:hAnsi="Times New Roman"/>
          <w:sz w:val="22"/>
          <w:szCs w:val="22"/>
          <w:lang w:eastAsia="zh-CN"/>
        </w:rPr>
      </w:pPr>
    </w:p>
    <w:p w14:paraId="55A06C98"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For Rel-15, when SSB does not have associated RMSI transmission, the SSB can indicate SSB frequency location that has an associated RMSI</w:t>
      </w:r>
      <w:r>
        <w:rPr>
          <w:rFonts w:ascii="Times New Roman" w:hAnsi="Times New Roman"/>
          <w:sz w:val="22"/>
          <w:szCs w:val="22"/>
          <w:lang w:eastAsia="zh-CN"/>
        </w:rPr>
        <w:t>. The value range that can be indicated for the SSB frequency location is limited from -256 to +256. Table 13-17 of TS38.213 shows the range that can be used to indicate the SSB location.</w:t>
      </w:r>
    </w:p>
    <w:p w14:paraId="0672D951" w14:textId="77777777" w:rsidR="008E09AC" w:rsidRDefault="008E09AC">
      <w:pPr>
        <w:pStyle w:val="BodyText"/>
        <w:spacing w:after="0"/>
        <w:rPr>
          <w:rFonts w:ascii="Times New Roman" w:hAnsi="Times New Roman"/>
          <w:sz w:val="22"/>
          <w:szCs w:val="22"/>
          <w:lang w:eastAsia="zh-CN"/>
        </w:rPr>
      </w:pPr>
    </w:p>
    <w:p w14:paraId="7F07A095" w14:textId="77777777" w:rsidR="008E09AC" w:rsidRDefault="00366C9A">
      <w:pPr>
        <w:keepNext/>
        <w:keepLines/>
        <w:spacing w:before="60"/>
        <w:jc w:val="center"/>
        <w:rPr>
          <w:rFonts w:ascii="Arial" w:hAnsi="Arial"/>
          <w:b/>
        </w:rPr>
      </w:pPr>
      <w:r>
        <w:rPr>
          <w:rFonts w:ascii="Arial" w:hAnsi="Arial"/>
          <w:b/>
        </w:rPr>
        <w:t xml:space="preserve">Table 13-17: Mapping between the combination of </w:t>
      </w:r>
      <m:oMath>
        <m:sSub>
          <m:sSubPr>
            <m:ctrlPr>
              <w:rPr>
                <w:rFonts w:ascii="Cambria Math" w:hAnsi="Cambria Math"/>
                <w:iCs/>
              </w:rPr>
            </m:ctrlPr>
          </m:sSubPr>
          <m:e>
            <m:r>
              <m:rPr>
                <m:sty m:val="bi"/>
              </m:rPr>
              <w:rPr>
                <w:rFonts w:ascii="Cambria Math" w:hAnsi="Cambria Math"/>
              </w:rPr>
              <m:t>k</m:t>
            </m:r>
          </m:e>
          <m:sub>
            <m:r>
              <m:rPr>
                <m:sty m:val="b"/>
              </m:rPr>
              <w:rPr>
                <w:rFonts w:ascii="Cambria Math" w:hAnsi="Cambria Math"/>
              </w:rPr>
              <m:t>SSB</m:t>
            </m:r>
          </m:sub>
        </m:sSub>
      </m:oMath>
      <w:r>
        <w:rPr>
          <w:rFonts w:ascii="Arial" w:hAnsi="Arial"/>
          <w:b/>
        </w:rPr>
        <w:t xml:space="preserve"> and </w:t>
      </w:r>
      <w:proofErr w:type="spellStart"/>
      <w:r>
        <w:rPr>
          <w:rFonts w:ascii="Arial" w:hAnsi="Arial"/>
          <w:b/>
          <w:i/>
          <w:iCs/>
        </w:rPr>
        <w:t>controlResourceSetZero</w:t>
      </w:r>
      <w:proofErr w:type="spellEnd"/>
      <w:r>
        <w:rPr>
          <w:rFonts w:ascii="Arial" w:hAnsi="Arial"/>
          <w:b/>
          <w:i/>
          <w:iCs/>
        </w:rPr>
        <w:t xml:space="preserve"> </w:t>
      </w:r>
      <w:r>
        <w:rPr>
          <w:rFonts w:ascii="Arial" w:hAnsi="Arial"/>
          <w:b/>
        </w:rPr>
        <w:t xml:space="preserve">and </w:t>
      </w:r>
      <w:proofErr w:type="spellStart"/>
      <w:r>
        <w:rPr>
          <w:rFonts w:ascii="Arial" w:hAnsi="Arial"/>
          <w:b/>
          <w:i/>
          <w:iCs/>
        </w:rPr>
        <w:t>searchSpaceZero</w:t>
      </w:r>
      <w:proofErr w:type="spellEnd"/>
      <w:r>
        <w:rPr>
          <w:rFonts w:ascii="Arial" w:hAnsi="Arial"/>
          <w:b/>
          <w:iCs/>
        </w:rPr>
        <w:t xml:space="preserve"> in</w:t>
      </w:r>
      <w:r>
        <w:rPr>
          <w:rFonts w:ascii="Arial" w:hAnsi="Arial"/>
          <w:b/>
          <w:i/>
          <w:iCs/>
        </w:rPr>
        <w:t xml:space="preserve"> </w:t>
      </w:r>
      <w:r>
        <w:rPr>
          <w:rFonts w:ascii="Arial" w:hAnsi="Arial"/>
          <w:b/>
          <w:i/>
          <w:iCs/>
          <w:lang w:eastAsia="ja-JP"/>
        </w:rPr>
        <w:t>pdcch-ConfigSIB1</w:t>
      </w:r>
      <w:r>
        <w:rPr>
          <w:rFonts w:ascii="Arial" w:hAnsi="Arial"/>
          <w:b/>
          <w:i/>
        </w:rPr>
        <w:t xml:space="preserve"> </w:t>
      </w:r>
      <w:r>
        <w:rPr>
          <w:rFonts w:ascii="Arial" w:hAnsi="Arial"/>
          <w:b/>
        </w:rPr>
        <w:t xml:space="preserve">to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Pr>
          <w:rFonts w:ascii="Arial" w:hAnsi="Arial"/>
          <w:b/>
        </w:rP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700"/>
        <w:gridCol w:w="3600"/>
      </w:tblGrid>
      <w:tr w:rsidR="008E09AC" w14:paraId="0988F89D" w14:textId="77777777">
        <w:trPr>
          <w:cantSplit/>
        </w:trPr>
        <w:tc>
          <w:tcPr>
            <w:tcW w:w="1620" w:type="dxa"/>
            <w:tcBorders>
              <w:bottom w:val="double" w:sz="4" w:space="0" w:color="auto"/>
              <w:right w:val="double" w:sz="4" w:space="0" w:color="auto"/>
            </w:tcBorders>
            <w:shd w:val="clear" w:color="auto" w:fill="E0E0E0"/>
            <w:vAlign w:val="center"/>
          </w:tcPr>
          <w:p w14:paraId="62A8821E" w14:textId="77777777" w:rsidR="008E09AC" w:rsidRDefault="00366C9A">
            <w:pPr>
              <w:keepNext/>
              <w:keepLines/>
              <w:spacing w:after="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75949AD4" w14:textId="77777777" w:rsidR="008E09AC" w:rsidRDefault="00366C9A">
            <w:pPr>
              <w:keepNext/>
              <w:keepLines/>
              <w:spacing w:after="0"/>
              <w:jc w:val="center"/>
              <w:textAlignment w:val="baseline"/>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14:paraId="6104A05D" w14:textId="77777777" w:rsidR="008E09AC" w:rsidRDefault="00366C9A">
            <w:pPr>
              <w:keepNext/>
              <w:keepLines/>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8E09AC" w14:paraId="30C2AC20" w14:textId="77777777">
        <w:trPr>
          <w:cantSplit/>
          <w:trHeight w:val="453"/>
        </w:trPr>
        <w:tc>
          <w:tcPr>
            <w:tcW w:w="1620" w:type="dxa"/>
            <w:tcBorders>
              <w:top w:val="double" w:sz="4" w:space="0" w:color="auto"/>
              <w:right w:val="double" w:sz="4" w:space="0" w:color="auto"/>
            </w:tcBorders>
            <w:shd w:val="clear" w:color="auto" w:fill="auto"/>
            <w:vAlign w:val="center"/>
          </w:tcPr>
          <w:p w14:paraId="66B656EE" w14:textId="77777777" w:rsidR="008E09AC" w:rsidRDefault="00366C9A">
            <w:pPr>
              <w:keepNext/>
              <w:keepLines/>
              <w:spacing w:after="0"/>
              <w:jc w:val="center"/>
              <w:textAlignment w:val="baseline"/>
            </w:pPr>
            <w:r>
              <w:t>12</w:t>
            </w:r>
          </w:p>
        </w:tc>
        <w:tc>
          <w:tcPr>
            <w:tcW w:w="2700" w:type="dxa"/>
            <w:tcBorders>
              <w:top w:val="double" w:sz="4" w:space="0" w:color="auto"/>
              <w:left w:val="double" w:sz="4" w:space="0" w:color="auto"/>
            </w:tcBorders>
            <w:vAlign w:val="center"/>
          </w:tcPr>
          <w:p w14:paraId="7C31D5A1" w14:textId="77777777" w:rsidR="008E09AC" w:rsidRDefault="00366C9A">
            <w:pPr>
              <w:keepNext/>
              <w:keepLines/>
              <w:spacing w:after="0"/>
              <w:jc w:val="center"/>
              <w:textAlignment w:val="baseline"/>
            </w:pPr>
            <w:r>
              <w:t>0, 1, …, 255</w:t>
            </w:r>
          </w:p>
        </w:tc>
        <w:tc>
          <w:tcPr>
            <w:tcW w:w="3600" w:type="dxa"/>
            <w:tcBorders>
              <w:top w:val="double" w:sz="4" w:space="0" w:color="auto"/>
            </w:tcBorders>
            <w:vAlign w:val="center"/>
          </w:tcPr>
          <w:p w14:paraId="1EDD7448" w14:textId="77777777" w:rsidR="008E09AC" w:rsidRDefault="00366C9A">
            <w:pPr>
              <w:keepNext/>
              <w:keepLines/>
              <w:spacing w:after="0"/>
              <w:jc w:val="center"/>
              <w:textAlignment w:val="baseline"/>
            </w:pPr>
            <w:r>
              <w:t>1, 2, …, 256</w:t>
            </w:r>
          </w:p>
        </w:tc>
      </w:tr>
      <w:tr w:rsidR="008E09AC" w14:paraId="1378399E" w14:textId="77777777">
        <w:trPr>
          <w:cantSplit/>
          <w:trHeight w:val="446"/>
        </w:trPr>
        <w:tc>
          <w:tcPr>
            <w:tcW w:w="1620" w:type="dxa"/>
            <w:tcBorders>
              <w:top w:val="single" w:sz="4" w:space="0" w:color="auto"/>
              <w:right w:val="double" w:sz="4" w:space="0" w:color="auto"/>
            </w:tcBorders>
            <w:shd w:val="clear" w:color="auto" w:fill="auto"/>
            <w:vAlign w:val="center"/>
          </w:tcPr>
          <w:p w14:paraId="3752036B" w14:textId="77777777" w:rsidR="008E09AC" w:rsidRDefault="00366C9A">
            <w:pPr>
              <w:keepNext/>
              <w:keepLines/>
              <w:spacing w:after="0"/>
              <w:jc w:val="center"/>
              <w:textAlignment w:val="baseline"/>
            </w:pPr>
            <w:r>
              <w:t>13</w:t>
            </w:r>
          </w:p>
        </w:tc>
        <w:tc>
          <w:tcPr>
            <w:tcW w:w="2700" w:type="dxa"/>
            <w:tcBorders>
              <w:top w:val="single" w:sz="4" w:space="0" w:color="auto"/>
              <w:left w:val="double" w:sz="4" w:space="0" w:color="auto"/>
            </w:tcBorders>
            <w:vAlign w:val="center"/>
          </w:tcPr>
          <w:p w14:paraId="6059F7C3" w14:textId="77777777" w:rsidR="008E09AC" w:rsidRDefault="00366C9A">
            <w:pPr>
              <w:keepNext/>
              <w:keepLines/>
              <w:spacing w:after="0"/>
              <w:jc w:val="center"/>
              <w:textAlignment w:val="baseline"/>
            </w:pPr>
            <w:r>
              <w:t>0, 1, …, 255</w:t>
            </w:r>
          </w:p>
        </w:tc>
        <w:tc>
          <w:tcPr>
            <w:tcW w:w="3600" w:type="dxa"/>
            <w:tcBorders>
              <w:top w:val="single" w:sz="4" w:space="0" w:color="auto"/>
            </w:tcBorders>
            <w:vAlign w:val="center"/>
          </w:tcPr>
          <w:p w14:paraId="7682D026" w14:textId="77777777" w:rsidR="008E09AC" w:rsidRDefault="00366C9A">
            <w:pPr>
              <w:keepNext/>
              <w:keepLines/>
              <w:spacing w:after="0"/>
              <w:jc w:val="center"/>
              <w:textAlignment w:val="baseline"/>
            </w:pPr>
            <w:r>
              <w:t>-1, -2, …, -256</w:t>
            </w:r>
          </w:p>
        </w:tc>
      </w:tr>
      <w:tr w:rsidR="008E09AC" w14:paraId="763F1747" w14:textId="77777777">
        <w:trPr>
          <w:cantSplit/>
          <w:trHeight w:val="446"/>
        </w:trPr>
        <w:tc>
          <w:tcPr>
            <w:tcW w:w="1620" w:type="dxa"/>
            <w:tcBorders>
              <w:top w:val="single" w:sz="4" w:space="0" w:color="auto"/>
              <w:right w:val="double" w:sz="4" w:space="0" w:color="auto"/>
            </w:tcBorders>
            <w:shd w:val="clear" w:color="auto" w:fill="auto"/>
            <w:vAlign w:val="center"/>
          </w:tcPr>
          <w:p w14:paraId="064726F6" w14:textId="77777777" w:rsidR="008E09AC" w:rsidRDefault="00366C9A">
            <w:pPr>
              <w:keepNext/>
              <w:keepLines/>
              <w:spacing w:after="0"/>
              <w:jc w:val="center"/>
              <w:textAlignment w:val="baseline"/>
            </w:pPr>
            <w:r>
              <w:t>14</w:t>
            </w:r>
          </w:p>
        </w:tc>
        <w:tc>
          <w:tcPr>
            <w:tcW w:w="2700" w:type="dxa"/>
            <w:tcBorders>
              <w:top w:val="single" w:sz="4" w:space="0" w:color="auto"/>
              <w:left w:val="double" w:sz="4" w:space="0" w:color="auto"/>
            </w:tcBorders>
            <w:vAlign w:val="center"/>
          </w:tcPr>
          <w:p w14:paraId="72AE668F" w14:textId="77777777" w:rsidR="008E09AC" w:rsidRDefault="00366C9A">
            <w:pPr>
              <w:keepNext/>
              <w:keepLines/>
              <w:spacing w:after="0"/>
              <w:jc w:val="center"/>
              <w:textAlignment w:val="baseline"/>
            </w:pPr>
            <w:r>
              <w:t>0, 1, …, 255</w:t>
            </w:r>
          </w:p>
        </w:tc>
        <w:tc>
          <w:tcPr>
            <w:tcW w:w="3600" w:type="dxa"/>
            <w:tcBorders>
              <w:top w:val="single" w:sz="4" w:space="0" w:color="auto"/>
            </w:tcBorders>
            <w:vAlign w:val="center"/>
          </w:tcPr>
          <w:p w14:paraId="27A168D2" w14:textId="77777777" w:rsidR="008E09AC" w:rsidRDefault="00366C9A">
            <w:pPr>
              <w:keepNext/>
              <w:keepLines/>
              <w:spacing w:after="0"/>
              <w:jc w:val="center"/>
              <w:textAlignment w:val="baseline"/>
            </w:pPr>
            <w:r>
              <w:t>Reserved, Reserved, …, Reserved</w:t>
            </w:r>
          </w:p>
        </w:tc>
      </w:tr>
    </w:tbl>
    <w:p w14:paraId="6D6CFA92" w14:textId="77777777" w:rsidR="008E09AC" w:rsidRDefault="008E09AC">
      <w:pPr>
        <w:pStyle w:val="BodyText"/>
        <w:spacing w:after="0"/>
        <w:rPr>
          <w:rFonts w:ascii="Times New Roman" w:hAnsi="Times New Roman"/>
          <w:sz w:val="22"/>
          <w:szCs w:val="22"/>
          <w:lang w:eastAsia="zh-CN"/>
        </w:rPr>
      </w:pPr>
    </w:p>
    <w:p w14:paraId="08D5B5F1" w14:textId="77777777" w:rsidR="008E09AC" w:rsidRDefault="008E09AC">
      <w:pPr>
        <w:pStyle w:val="BodyText"/>
        <w:spacing w:after="0"/>
        <w:rPr>
          <w:rFonts w:ascii="Times New Roman" w:hAnsi="Times New Roman"/>
          <w:sz w:val="22"/>
          <w:szCs w:val="22"/>
          <w:lang w:eastAsia="zh-CN"/>
        </w:rPr>
      </w:pPr>
    </w:p>
    <w:p w14:paraId="09B19E9E"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maximum number of GSCN entries that can fit for licensed spectrum in 60 GHz band can potentially exceed 256 steps in GSCN. Based on this several companies proposes the </w:t>
      </w:r>
      <w:r>
        <w:rPr>
          <w:rFonts w:ascii="Times New Roman" w:hAnsi="Times New Roman"/>
          <w:sz w:val="22"/>
          <w:szCs w:val="22"/>
          <w:lang w:eastAsia="zh-CN"/>
        </w:rPr>
        <w:t>update the indicated GSCN using Rel-15 feature by introducing a step size for the indication.</w:t>
      </w:r>
    </w:p>
    <w:p w14:paraId="7E1ED27C" w14:textId="77777777" w:rsidR="008E09AC" w:rsidRDefault="008E09AC">
      <w:pPr>
        <w:pStyle w:val="BodyText"/>
        <w:spacing w:after="0"/>
        <w:rPr>
          <w:rFonts w:ascii="Times New Roman" w:hAnsi="Times New Roman"/>
          <w:sz w:val="22"/>
          <w:szCs w:val="22"/>
          <w:lang w:eastAsia="zh-CN"/>
        </w:rPr>
      </w:pPr>
    </w:p>
    <w:p w14:paraId="7F7DDCFF"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From the contributions, there are two aspects that need resolution:</w:t>
      </w:r>
    </w:p>
    <w:p w14:paraId="1A942FE1" w14:textId="77777777" w:rsidR="008E09AC" w:rsidRDefault="00366C9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Handling of GSCN offset in FR2-2.</w:t>
      </w:r>
    </w:p>
    <w:p w14:paraId="41FD8D5A" w14:textId="77777777" w:rsidR="008E09AC" w:rsidRDefault="00366C9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step size 3, 12 for 120/480 kHz, otherwise 1: Hua</w:t>
      </w:r>
      <w:r>
        <w:rPr>
          <w:rFonts w:ascii="Times New Roman" w:hAnsi="Times New Roman"/>
          <w:sz w:val="22"/>
          <w:szCs w:val="22"/>
          <w:lang w:eastAsia="zh-CN"/>
        </w:rPr>
        <w:t>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Samsung</w:t>
      </w:r>
    </w:p>
    <w:p w14:paraId="37247B88" w14:textId="77777777" w:rsidR="008E09AC" w:rsidRDefault="00366C9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step size 3, 12, 6 for 120/480/960 kHz, otherwise 1: ZTE</w:t>
      </w:r>
    </w:p>
    <w:p w14:paraId="0DA3CEFA" w14:textId="77777777" w:rsidR="008E09AC" w:rsidRDefault="00366C9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3) step size depend on band n263 or n264: vivo</w:t>
      </w:r>
    </w:p>
    <w:p w14:paraId="6047F3A2" w14:textId="77777777" w:rsidR="008E09AC" w:rsidRDefault="00366C9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4) offset counted closest n-</w:t>
      </w:r>
      <w:proofErr w:type="spellStart"/>
      <w:r>
        <w:rPr>
          <w:rFonts w:ascii="Times New Roman" w:hAnsi="Times New Roman"/>
          <w:sz w:val="22"/>
          <w:szCs w:val="22"/>
          <w:lang w:eastAsia="zh-CN"/>
        </w:rPr>
        <w:t>th</w:t>
      </w:r>
      <w:proofErr w:type="spellEnd"/>
      <w:r>
        <w:rPr>
          <w:rFonts w:ascii="Times New Roman" w:hAnsi="Times New Roman"/>
          <w:sz w:val="22"/>
          <w:szCs w:val="22"/>
          <w:lang w:eastAsia="zh-CN"/>
        </w:rPr>
        <w:t xml:space="preserve"> possible GSCN value from RAN4 spec: Nokia</w:t>
      </w:r>
    </w:p>
    <w:p w14:paraId="435A6B23" w14:textId="77777777" w:rsidR="008E09AC" w:rsidRDefault="00366C9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value range for GSCN </w:t>
      </w:r>
      <w:r>
        <w:rPr>
          <w:rFonts w:ascii="Times New Roman" w:hAnsi="Times New Roman"/>
          <w:sz w:val="22"/>
          <w:szCs w:val="22"/>
          <w:lang w:eastAsia="zh-CN"/>
        </w:rPr>
        <w:t>offset.</w:t>
      </w:r>
    </w:p>
    <w:p w14:paraId="7ECCFD05" w14:textId="77777777" w:rsidR="008E09AC" w:rsidRDefault="00366C9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No change (+/- 256): vivo, Nokia, Samsung</w:t>
      </w:r>
    </w:p>
    <w:p w14:paraId="1913AAD2" w14:textId="77777777" w:rsidR="008E09AC" w:rsidRDefault="00366C9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extend to +/- </w:t>
      </w:r>
      <w:proofErr w:type="gramStart"/>
      <w:r>
        <w:rPr>
          <w:rFonts w:ascii="Times New Roman" w:hAnsi="Times New Roman"/>
          <w:sz w:val="22"/>
          <w:szCs w:val="22"/>
          <w:lang w:eastAsia="zh-CN"/>
        </w:rPr>
        <w:t>267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p>
    <w:p w14:paraId="228CF376" w14:textId="77777777" w:rsidR="008E09AC" w:rsidRDefault="00366C9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extend to +/- </w:t>
      </w:r>
      <w:proofErr w:type="gramStart"/>
      <w:r>
        <w:rPr>
          <w:rFonts w:ascii="Times New Roman" w:hAnsi="Times New Roman"/>
          <w:sz w:val="22"/>
          <w:szCs w:val="22"/>
          <w:lang w:eastAsia="zh-CN"/>
        </w:rPr>
        <w:t>384 :</w:t>
      </w:r>
      <w:proofErr w:type="gramEnd"/>
      <w:r>
        <w:rPr>
          <w:rFonts w:ascii="Times New Roman" w:hAnsi="Times New Roman"/>
          <w:sz w:val="22"/>
          <w:szCs w:val="22"/>
          <w:lang w:eastAsia="zh-CN"/>
        </w:rPr>
        <w:t xml:space="preserve"> ZTE</w:t>
      </w:r>
    </w:p>
    <w:p w14:paraId="1464C00D" w14:textId="77777777" w:rsidR="008E09AC" w:rsidRDefault="008E09AC">
      <w:pPr>
        <w:pStyle w:val="BodyText"/>
        <w:spacing w:after="0"/>
        <w:rPr>
          <w:rFonts w:ascii="Times New Roman" w:hAnsi="Times New Roman"/>
          <w:sz w:val="22"/>
          <w:szCs w:val="22"/>
          <w:lang w:eastAsia="zh-CN"/>
        </w:rPr>
      </w:pPr>
    </w:p>
    <w:p w14:paraId="78285F74" w14:textId="77777777" w:rsidR="008E09AC" w:rsidRDefault="008E09AC">
      <w:pPr>
        <w:pStyle w:val="BodyText"/>
        <w:spacing w:after="0"/>
        <w:rPr>
          <w:rFonts w:ascii="Times New Roman" w:hAnsi="Times New Roman"/>
          <w:sz w:val="22"/>
          <w:szCs w:val="22"/>
          <w:lang w:eastAsia="zh-CN"/>
        </w:rPr>
      </w:pPr>
    </w:p>
    <w:p w14:paraId="3FE2CFD7" w14:textId="77777777" w:rsidR="008E09AC" w:rsidRDefault="008E09AC">
      <w:pPr>
        <w:pStyle w:val="BodyText"/>
        <w:spacing w:after="0"/>
        <w:rPr>
          <w:rFonts w:ascii="Times New Roman" w:hAnsi="Times New Roman"/>
          <w:sz w:val="22"/>
          <w:szCs w:val="22"/>
          <w:lang w:eastAsia="zh-CN"/>
        </w:rPr>
      </w:pPr>
    </w:p>
    <w:p w14:paraId="7B4C37C1" w14:textId="77777777" w:rsidR="008E09AC" w:rsidRDefault="00366C9A">
      <w:pPr>
        <w:pStyle w:val="Heading3"/>
        <w:rPr>
          <w:rFonts w:eastAsia="SimSun"/>
          <w:sz w:val="24"/>
          <w:szCs w:val="18"/>
          <w:lang w:eastAsia="zh-CN"/>
        </w:rPr>
      </w:pPr>
      <w:r>
        <w:rPr>
          <w:rFonts w:eastAsia="SimSun"/>
          <w:sz w:val="24"/>
          <w:szCs w:val="18"/>
          <w:lang w:eastAsia="zh-CN"/>
        </w:rPr>
        <w:lastRenderedPageBreak/>
        <w:t>List of TPs</w:t>
      </w:r>
    </w:p>
    <w:p w14:paraId="3603E059" w14:textId="77777777" w:rsidR="008E09AC" w:rsidRDefault="00366C9A">
      <w:pPr>
        <w:pStyle w:val="Heading4"/>
        <w:rPr>
          <w:rFonts w:eastAsia="SimSun"/>
          <w:szCs w:val="18"/>
          <w:lang w:eastAsia="zh-CN"/>
        </w:rPr>
      </w:pPr>
      <w:r>
        <w:rPr>
          <w:rFonts w:eastAsia="SimSun"/>
          <w:szCs w:val="18"/>
          <w:lang w:eastAsia="zh-CN"/>
        </w:rPr>
        <w:t>TP #1-1 (TS38.213) [</w:t>
      </w:r>
      <w:r>
        <w:rPr>
          <w:lang w:eastAsia="zh-CN"/>
        </w:rPr>
        <w:t>R1-2205768</w:t>
      </w:r>
      <w:r>
        <w:rPr>
          <w:rFonts w:eastAsia="SimSun"/>
          <w:szCs w:val="18"/>
          <w:lang w:eastAsia="zh-CN"/>
        </w:rPr>
        <w:t>]</w:t>
      </w:r>
    </w:p>
    <w:tbl>
      <w:tblPr>
        <w:tblStyle w:val="1"/>
        <w:tblW w:w="0" w:type="auto"/>
        <w:tblLook w:val="04A0" w:firstRow="1" w:lastRow="0" w:firstColumn="1" w:lastColumn="0" w:noHBand="0" w:noVBand="1"/>
      </w:tblPr>
      <w:tblGrid>
        <w:gridCol w:w="9350"/>
      </w:tblGrid>
      <w:tr w:rsidR="008E09AC" w14:paraId="146021EB" w14:textId="77777777">
        <w:tc>
          <w:tcPr>
            <w:tcW w:w="9350" w:type="dxa"/>
          </w:tcPr>
          <w:p w14:paraId="4DC28C46" w14:textId="77777777" w:rsidR="008E09AC" w:rsidRDefault="00366C9A">
            <w:pPr>
              <w:keepNext/>
              <w:keepLines/>
              <w:spacing w:before="180"/>
              <w:outlineLvl w:val="1"/>
              <w:rPr>
                <w:rFonts w:ascii="Arial" w:eastAsiaTheme="minorEastAsia" w:hAnsi="Arial"/>
                <w:lang w:val="en-GB" w:eastAsia="zh-CN"/>
              </w:rPr>
            </w:pPr>
            <w:r>
              <w:rPr>
                <w:rFonts w:ascii="Arial" w:eastAsia="MS Mincho" w:hAnsi="Arial"/>
                <w:b/>
                <w:lang w:val="en-GB"/>
              </w:rPr>
              <w:t>Reason for change</w:t>
            </w:r>
            <w:r>
              <w:rPr>
                <w:rFonts w:ascii="Arial" w:eastAsia="MS Mincho" w:hAnsi="Arial"/>
                <w:lang w:val="en-GB"/>
              </w:rPr>
              <w:t xml:space="preserve">: When using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Pr>
                <w:rFonts w:ascii="Arial" w:eastAsiaTheme="minorEastAsia" w:hAnsi="Arial" w:hint="eastAsia"/>
                <w:iCs/>
                <w:lang w:eastAsia="zh-CN"/>
              </w:rPr>
              <w:t xml:space="preserve"> </w:t>
            </w:r>
            <w:r>
              <w:rPr>
                <w:rFonts w:ascii="Arial" w:eastAsiaTheme="minorEastAsia" w:hAnsi="Arial"/>
                <w:iCs/>
                <w:lang w:eastAsia="zh-CN"/>
              </w:rPr>
              <w:t>and pdcch-ConfigSIB1 to indicate</w:t>
            </w:r>
            <w:r>
              <w:rPr>
                <w:rFonts w:ascii="Arial" w:eastAsiaTheme="minorEastAsia" w:hAnsi="Arial"/>
                <w:iCs/>
                <w:lang w:eastAsia="zh-CN"/>
              </w:rPr>
              <w:t xml:space="preserve"> the offset from the NCD-SSB to the nearest CD-SSB, the existing values range of </w:t>
            </w:r>
            <m:oMath>
              <m:sSubSup>
                <m:sSubSupPr>
                  <m:ctrlPr>
                    <w:rPr>
                      <w:rFonts w:ascii="Cambria Math" w:eastAsiaTheme="minorEastAsia" w:hAnsi="Cambria Math"/>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GSCN</m:t>
                  </m:r>
                </m:sub>
                <m:sup>
                  <m:r>
                    <w:rPr>
                      <w:rFonts w:ascii="Cambria Math" w:eastAsiaTheme="minorEastAsia" w:hAnsi="Cambria Math"/>
                      <w:lang w:eastAsia="zh-CN"/>
                    </w:rPr>
                    <m:t>offset</m:t>
                  </m:r>
                </m:sup>
              </m:sSubSup>
            </m:oMath>
            <w:r>
              <w:rPr>
                <w:rFonts w:ascii="Arial" w:eastAsiaTheme="minorEastAsia" w:hAnsi="Arial" w:hint="eastAsia"/>
                <w:iCs/>
                <w:lang w:eastAsia="zh-CN"/>
              </w:rPr>
              <w:t xml:space="preserve"> </w:t>
            </w:r>
            <w:r>
              <w:rPr>
                <w:rFonts w:ascii="Arial" w:eastAsiaTheme="minorEastAsia" w:hAnsi="Arial"/>
                <w:iCs/>
                <w:lang w:eastAsia="zh-CN"/>
              </w:rPr>
              <w:t xml:space="preserve">do not cover the whole range of GSCN in band n263 and n264. </w:t>
            </w:r>
          </w:p>
          <w:p w14:paraId="3B8C4062" w14:textId="77777777" w:rsidR="008E09AC" w:rsidRDefault="00366C9A">
            <w:pPr>
              <w:keepNext/>
              <w:keepLines/>
              <w:spacing w:before="180"/>
              <w:outlineLvl w:val="1"/>
              <w:rPr>
                <w:rFonts w:ascii="Arial" w:eastAsiaTheme="minorEastAsia" w:hAnsi="Arial"/>
                <w:lang w:val="en-GB" w:eastAsia="zh-CN"/>
              </w:rPr>
            </w:pPr>
            <w:r>
              <w:rPr>
                <w:rFonts w:ascii="Arial" w:eastAsia="MS Mincho" w:hAnsi="Arial"/>
                <w:b/>
                <w:lang w:val="en-GB"/>
              </w:rPr>
              <w:t>Summary of change:</w:t>
            </w:r>
            <w:r>
              <w:rPr>
                <w:rFonts w:ascii="Arial" w:eastAsia="MS Mincho" w:hAnsi="Arial"/>
                <w:lang w:val="en-GB"/>
              </w:rPr>
              <w:t xml:space="preserve"> for SSB with 120kHz and 480kHz SCS in FR2-2, scale the offset value by t</w:t>
            </w:r>
            <w:r>
              <w:rPr>
                <w:rFonts w:ascii="Arial" w:eastAsia="MS Mincho" w:hAnsi="Arial"/>
                <w:lang w:val="en-GB"/>
              </w:rPr>
              <w:t xml:space="preserve">he step size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 xml:space="preserve"> </m:t>
              </m:r>
            </m:oMath>
            <w:r>
              <w:rPr>
                <w:rFonts w:ascii="Arial" w:eastAsia="MS Mincho" w:hAnsi="Arial"/>
                <w:lang w:val="en-GB"/>
              </w:rPr>
              <w:t xml:space="preserve">of sync raster in n263 and n264. Use the reserved values of </w:t>
            </w:r>
            <m:oMath>
              <m:sSubSup>
                <m:sSubSupPr>
                  <m:ctrlPr>
                    <w:rPr>
                      <w:rFonts w:ascii="Cambria Math" w:eastAsiaTheme="minorEastAsia" w:hAnsi="Cambria Math"/>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GSCN</m:t>
                  </m:r>
                </m:sub>
                <m:sup>
                  <m:r>
                    <w:rPr>
                      <w:rFonts w:ascii="Cambria Math" w:eastAsiaTheme="minorEastAsia" w:hAnsi="Cambria Math"/>
                      <w:lang w:eastAsia="zh-CN"/>
                    </w:rPr>
                    <m:t>offset</m:t>
                  </m:r>
                </m:sup>
              </m:sSubSup>
            </m:oMath>
            <w:r>
              <w:rPr>
                <w:rFonts w:ascii="Arial" w:eastAsiaTheme="minorEastAsia" w:hAnsi="Arial" w:hint="eastAsia"/>
                <w:iCs/>
                <w:lang w:eastAsia="zh-CN"/>
              </w:rPr>
              <w:t xml:space="preserve"> </w:t>
            </w:r>
            <w:r>
              <w:rPr>
                <w:rFonts w:ascii="Arial" w:eastAsiaTheme="minorEastAsia" w:hAnsi="Arial"/>
                <w:iCs/>
                <w:lang w:eastAsia="zh-CN"/>
              </w:rPr>
              <w:t xml:space="preserve">when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Pr>
                <w:rFonts w:ascii="Arial" w:eastAsiaTheme="minorEastAsia" w:hAnsi="Arial" w:hint="eastAsia"/>
                <w:iCs/>
                <w:lang w:eastAsia="zh-CN"/>
              </w:rPr>
              <w:t>=</w:t>
            </w:r>
            <w:r>
              <w:rPr>
                <w:rFonts w:ascii="Arial" w:eastAsiaTheme="minorEastAsia" w:hAnsi="Arial"/>
                <w:iCs/>
                <w:lang w:eastAsia="zh-CN"/>
              </w:rPr>
              <w:t>14</w:t>
            </w:r>
          </w:p>
          <w:p w14:paraId="0E8EB91C" w14:textId="77777777" w:rsidR="008E09AC" w:rsidRDefault="00366C9A">
            <w:pPr>
              <w:keepNext/>
              <w:keepLines/>
              <w:spacing w:before="180"/>
              <w:outlineLvl w:val="1"/>
              <w:rPr>
                <w:b/>
                <w:lang w:eastAsia="zh-CN"/>
              </w:rPr>
            </w:pPr>
            <w:r>
              <w:rPr>
                <w:rFonts w:ascii="Arial" w:eastAsia="MS Mincho" w:hAnsi="Arial"/>
                <w:b/>
                <w:lang w:val="en-GB"/>
              </w:rPr>
              <w:t>Consequences if not approved:</w:t>
            </w:r>
            <w:r>
              <w:rPr>
                <w:rFonts w:ascii="Arial" w:eastAsia="MS Mincho" w:hAnsi="Arial"/>
                <w:lang w:val="en-GB"/>
              </w:rPr>
              <w:t xml:space="preserve"> the NCD-SSB in FR2-2 may not indicate GSCN of the CD-SSB if the gap of GSCN between CD-SSB and NCD-SSB is larger than 256.</w:t>
            </w:r>
          </w:p>
        </w:tc>
      </w:tr>
      <w:tr w:rsidR="008E09AC" w14:paraId="075A011B" w14:textId="77777777">
        <w:tc>
          <w:tcPr>
            <w:tcW w:w="9350" w:type="dxa"/>
          </w:tcPr>
          <w:p w14:paraId="4701F76F" w14:textId="77777777" w:rsidR="008E09AC" w:rsidRDefault="00366C9A">
            <w:pPr>
              <w:pStyle w:val="Heading1"/>
              <w:ind w:left="432" w:hanging="432"/>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317E269B" w14:textId="77777777" w:rsidR="008E09AC" w:rsidRDefault="00366C9A">
            <w:pPr>
              <w:keepNext/>
              <w:keepLines/>
              <w:spacing w:before="180"/>
              <w:ind w:left="1134" w:hanging="1134"/>
              <w:jc w:val="center"/>
              <w:outlineLvl w:val="1"/>
              <w:rPr>
                <w:color w:val="FF0000"/>
                <w:szCs w:val="18"/>
                <w:lang w:eastAsia="zh-CN"/>
              </w:rPr>
            </w:pPr>
            <w:r>
              <w:rPr>
                <w:color w:val="FF0000"/>
                <w:szCs w:val="18"/>
                <w:lang w:eastAsia="zh-CN"/>
              </w:rPr>
              <w:t>*** Unchanged text is omitted ***</w:t>
            </w:r>
          </w:p>
          <w:p w14:paraId="4F9BD483" w14:textId="77777777" w:rsidR="008E09AC" w:rsidRDefault="00366C9A">
            <w:pPr>
              <w:autoSpaceDE/>
              <w:autoSpaceDN/>
              <w:adjustRightInd/>
              <w:textAlignment w:val="bottom"/>
              <w:rPr>
                <w:lang w:val="en-GB"/>
              </w:rPr>
            </w:pPr>
            <w:r>
              <w:rPr>
                <w:lang w:val="en-GB"/>
              </w:rPr>
              <w:t xml:space="preserve">If a UE detects a first SS/PBCH block and determines that a CORESET for Type0-PDCCH CSS set is not present, and for </w:t>
            </w:r>
            <m:oMath>
              <m:r>
                <w:rPr>
                  <w:rFonts w:ascii="Cambria Math" w:hAnsi="Cambria Math"/>
                  <w:lang w:val="en-GB"/>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rPr>
                <w:lang w:val="en-GB"/>
              </w:rPr>
              <w:t xml:space="preserve"> for FR1 or for </w:t>
            </w:r>
            <m:oMath>
              <m:r>
                <w:rPr>
                  <w:rFonts w:ascii="Cambria Math" w:hAnsi="Cambria Math"/>
                  <w:lang w:val="en-GB"/>
                </w:rPr>
                <m:t>12</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rPr>
                <w:lang w:val="en-GB"/>
              </w:rPr>
              <w:t xml:space="preserve"> for FR2</w:t>
            </w:r>
            <w:ins w:id="0" w:author="作者">
              <w:r>
                <w:rPr>
                  <w:lang w:val="en-GB"/>
                </w:rPr>
                <w:t xml:space="preserve">-1 or for </w:t>
              </w:r>
            </w:ins>
            <m:oMath>
              <m:r>
                <w:ins w:id="1" w:author="作者">
                  <w:rPr>
                    <w:rFonts w:ascii="Cambria Math" w:hAnsi="Cambria Math"/>
                    <w:lang w:val="en-GB"/>
                  </w:rPr>
                  <m:t>12</m:t>
                </w:ins>
              </m:r>
              <m:r>
                <w:ins w:id="2" w:author="作者">
                  <w:rPr>
                    <w:rFonts w:ascii="Cambria Math" w:hAnsi="Cambria Math"/>
                  </w:rPr>
                  <m:t>≤</m:t>
                </w:ins>
              </m:r>
              <m:sSub>
                <m:sSubPr>
                  <m:ctrlPr>
                    <w:ins w:id="3" w:author="作者">
                      <w:rPr>
                        <w:rFonts w:ascii="Cambria Math" w:hAnsi="Cambria Math"/>
                        <w:iCs/>
                      </w:rPr>
                    </w:ins>
                  </m:ctrlPr>
                </m:sSubPr>
                <m:e>
                  <m:r>
                    <w:ins w:id="4" w:author="作者">
                      <w:rPr>
                        <w:rFonts w:ascii="Cambria Math" w:hAnsi="Cambria Math"/>
                      </w:rPr>
                      <m:t>k</m:t>
                    </w:ins>
                  </m:r>
                </m:e>
                <m:sub>
                  <m:r>
                    <w:ins w:id="5" w:author="作者">
                      <m:rPr>
                        <m:sty m:val="p"/>
                      </m:rPr>
                      <w:rPr>
                        <w:rFonts w:ascii="Cambria Math" w:hAnsi="Cambria Math"/>
                      </w:rPr>
                      <m:t>SSB</m:t>
                    </w:ins>
                  </m:r>
                </m:sub>
              </m:sSub>
              <m:r>
                <w:ins w:id="6" w:author="作者">
                  <w:rPr>
                    <w:rFonts w:ascii="Cambria Math" w:hAnsi="Cambria Math"/>
                  </w:rPr>
                  <m:t>≤14</m:t>
                </w:ins>
              </m:r>
            </m:oMath>
            <w:ins w:id="7" w:author="作者">
              <w:r>
                <w:rPr>
                  <w:lang w:val="en-GB"/>
                </w:rPr>
                <w:t xml:space="preserve"> for FR2-2</w:t>
              </w:r>
            </w:ins>
            <w:r>
              <w:rPr>
                <w:lang w:val="en-GB"/>
              </w:rPr>
              <w:t xml:space="preserve">,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GSCN</m:t>
                  </m:r>
                </m:sub>
                <m:sup>
                  <m:r>
                    <m:rPr>
                      <m:sty m:val="p"/>
                    </m:rPr>
                    <w:rPr>
                      <w:rFonts w:ascii="Cambria Math" w:hAnsi="Cambria Math"/>
                      <w:lang w:val="en-GB"/>
                    </w:rPr>
                    <m:t>Reference</m:t>
                  </m:r>
                </m:sup>
              </m:sSubSup>
              <m:r>
                <w:rPr>
                  <w:rFonts w:ascii="Cambria Math" w:hAnsi="Cambria Math"/>
                  <w:lang w:val="en-GB"/>
                </w:rPr>
                <m:t>+</m:t>
              </m:r>
              <m:sSubSup>
                <m:sSubSupPr>
                  <m:ctrlPr>
                    <w:rPr>
                      <w:rFonts w:ascii="Cambria Math" w:hAnsi="Cambria Math"/>
                      <w:i/>
                      <w:lang w:val="en-GB"/>
                    </w:rPr>
                  </m:ctrlPr>
                </m:sSubSupPr>
                <m:e>
                  <m:r>
                    <w:ins w:id="8" w:author="作者">
                      <m:rPr>
                        <m:sty m:val="p"/>
                      </m:rPr>
                      <w:rPr>
                        <w:rFonts w:ascii="Cambria Math" w:hAnsi="Cambria Math"/>
                        <w:lang w:eastAsia="zh-CN"/>
                      </w:rPr>
                      <m:t xml:space="preserve"> </m:t>
                    </w:ins>
                  </m:r>
                  <m:sSubSup>
                    <m:sSubSupPr>
                      <m:ctrlPr>
                        <w:ins w:id="9" w:author="作者">
                          <w:rPr>
                            <w:rFonts w:ascii="Cambria Math" w:hAnsi="Cambria Math"/>
                            <w:i/>
                          </w:rPr>
                        </w:ins>
                      </m:ctrlPr>
                    </m:sSubSupPr>
                    <m:e>
                      <m:r>
                        <w:ins w:id="10" w:author="作者">
                          <w:rPr>
                            <w:rFonts w:ascii="Cambria Math" w:hAnsi="Cambria Math"/>
                          </w:rPr>
                          <m:t>N</m:t>
                        </w:ins>
                      </m:r>
                    </m:e>
                    <m:sub>
                      <m:r>
                        <w:ins w:id="11" w:author="作者">
                          <m:rPr>
                            <m:sty m:val="p"/>
                          </m:rPr>
                          <w:rPr>
                            <w:rFonts w:ascii="Cambria Math" w:hAnsi="Cambria Math"/>
                          </w:rPr>
                          <m:t>GSCN</m:t>
                        </w:ins>
                      </m:r>
                    </m:sub>
                    <m:sup>
                      <m:r>
                        <w:ins w:id="12" w:author="作者">
                          <m:rPr>
                            <m:sty m:val="p"/>
                          </m:rPr>
                          <w:rPr>
                            <w:rFonts w:ascii="Cambria Math" w:hAnsi="Cambria Math"/>
                          </w:rPr>
                          <m:t>Size</m:t>
                        </w:ins>
                      </m:r>
                    </m:sup>
                  </m:sSubSup>
                  <m:r>
                    <w:ins w:id="13" w:author="作者">
                      <w:rPr>
                        <w:rFonts w:ascii="Cambria Math" w:hAnsi="Cambria Math"/>
                        <w:lang w:val="en-GB"/>
                      </w:rPr>
                      <m:t>∙</m:t>
                    </w:ins>
                  </m:r>
                  <m:r>
                    <w:rPr>
                      <w:rFonts w:ascii="Cambria Math" w:hAnsi="Cambria Math"/>
                      <w:lang w:val="en-GB"/>
                    </w:rPr>
                    <m:t>N</m:t>
                  </m:r>
                </m:e>
                <m:sub>
                  <m:r>
                    <m:rPr>
                      <m:sty m:val="p"/>
                    </m:rPr>
                    <w:rPr>
                      <w:rFonts w:ascii="Cambria Math" w:hAnsi="Cambria Math"/>
                      <w:lang w:val="en-GB"/>
                    </w:rPr>
                    <m:t>GSCN</m:t>
                  </m:r>
                </m:sub>
                <m:sup>
                  <m:r>
                    <m:rPr>
                      <m:sty m:val="p"/>
                    </m:rPr>
                    <w:rPr>
                      <w:rFonts w:ascii="Cambria Math" w:hAnsi="Cambria Math"/>
                      <w:lang w:val="en-GB"/>
                    </w:rPr>
                    <m:t>Offset</m:t>
                  </m:r>
                </m:sup>
              </m:sSubSup>
            </m:oMath>
            <w:r>
              <w:rPr>
                <w:lang w:val="en-GB"/>
              </w:rPr>
              <w:t xml:space="preserve">.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GSCN</m:t>
                  </m:r>
                </m:sub>
                <m:sup>
                  <m:r>
                    <m:rPr>
                      <m:sty m:val="p"/>
                    </m:rPr>
                    <w:rPr>
                      <w:rFonts w:ascii="Cambria Math" w:hAnsi="Cambria Math"/>
                      <w:lang w:val="en-GB"/>
                    </w:rPr>
                    <m:t>Reference</m:t>
                  </m:r>
                </m:sup>
              </m:sSubSup>
            </m:oMath>
            <w:r>
              <w:rPr>
                <w:lang w:val="en-GB"/>
              </w:rPr>
              <w:t xml:space="preserve"> is the GSCN of the first SS/PBCH block and</w:t>
            </w:r>
            <w:r>
              <w:rPr>
                <w:lang w:eastAsia="zh-CN"/>
              </w:rPr>
              <w:t xml:space="preserve">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GSCN</m:t>
                  </m:r>
                </m:sub>
                <m:sup>
                  <m:r>
                    <m:rPr>
                      <m:sty m:val="p"/>
                    </m:rPr>
                    <w:rPr>
                      <w:rFonts w:ascii="Cambria Math" w:hAnsi="Cambria Math"/>
                      <w:lang w:val="en-GB"/>
                    </w:rPr>
                    <m:t>Offset</m:t>
                  </m:r>
                </m:sup>
              </m:sSubSup>
            </m:oMath>
            <w:r>
              <w:rPr>
                <w:lang w:val="en-GB"/>
              </w:rPr>
              <w:t xml:space="preserve"> is a GSCN offset provided by Table 13-16 for FR1 and Table 13-17 for FR2. </w:t>
            </w:r>
            <m:oMath>
              <m:sSubSup>
                <m:sSubSupPr>
                  <m:ctrlPr>
                    <w:ins w:id="14" w:author="作者">
                      <w:rPr>
                        <w:rFonts w:ascii="Cambria Math" w:hAnsi="Cambria Math"/>
                        <w:i/>
                      </w:rPr>
                    </w:ins>
                  </m:ctrlPr>
                </m:sSubSupPr>
                <m:e>
                  <m:r>
                    <w:ins w:id="15" w:author="作者">
                      <w:rPr>
                        <w:rFonts w:ascii="Cambria Math" w:hAnsi="Cambria Math"/>
                      </w:rPr>
                      <m:t>N</m:t>
                    </w:ins>
                  </m:r>
                </m:e>
                <m:sub>
                  <m:r>
                    <w:ins w:id="16" w:author="作者">
                      <m:rPr>
                        <m:sty m:val="p"/>
                      </m:rPr>
                      <w:rPr>
                        <w:rFonts w:ascii="Cambria Math" w:hAnsi="Cambria Math"/>
                      </w:rPr>
                      <m:t>GSCN</m:t>
                    </w:ins>
                  </m:r>
                </m:sub>
                <m:sup>
                  <m:r>
                    <w:ins w:id="17" w:author="作者">
                      <m:rPr>
                        <m:sty m:val="p"/>
                      </m:rPr>
                      <w:rPr>
                        <w:rFonts w:ascii="Cambria Math" w:hAnsi="Cambria Math"/>
                      </w:rPr>
                      <m:t>Size</m:t>
                    </w:ins>
                  </m:r>
                </m:sup>
              </m:sSubSup>
              <m:r>
                <w:ins w:id="18" w:author="作者">
                  <w:rPr>
                    <w:rFonts w:ascii="Cambria Math" w:hAnsi="Cambria Math"/>
                  </w:rPr>
                  <m:t>=3</m:t>
                </w:ins>
              </m:r>
            </m:oMath>
            <w:ins w:id="19" w:author="作者">
              <w:r>
                <w:rPr>
                  <w:rFonts w:hint="eastAsia"/>
                  <w:lang w:eastAsia="zh-CN"/>
                </w:rPr>
                <w:t xml:space="preserve"> </w:t>
              </w:r>
              <w:r>
                <w:rPr>
                  <w:lang w:eastAsia="zh-CN"/>
                </w:rPr>
                <w:t>when</w:t>
              </w:r>
              <w:r>
                <w:rPr>
                  <w:rFonts w:hint="eastAsia"/>
                  <w:lang w:eastAsia="zh-CN"/>
                </w:rPr>
                <w:t xml:space="preserve"> </w:t>
              </w:r>
            </w:ins>
            <m:oMath>
              <m:r>
                <w:ins w:id="20" w:author="作者">
                  <m:rPr>
                    <m:sty m:val="p"/>
                  </m:rPr>
                  <w:rPr>
                    <w:rFonts w:ascii="Cambria Math" w:hAnsi="Cambria Math"/>
                    <w:lang w:eastAsia="zh-CN"/>
                  </w:rPr>
                  <m:t xml:space="preserve">μ=3 </m:t>
                </w:ins>
              </m:r>
            </m:oMath>
            <w:ins w:id="21" w:author="作者">
              <w:r>
                <w:rPr>
                  <w:lang w:eastAsia="zh-CN"/>
                </w:rPr>
                <w:t xml:space="preserve">and </w:t>
              </w:r>
            </w:ins>
            <m:oMath>
              <m:sSubSup>
                <m:sSubSupPr>
                  <m:ctrlPr>
                    <w:ins w:id="22" w:author="作者">
                      <w:rPr>
                        <w:rFonts w:ascii="Cambria Math" w:hAnsi="Cambria Math"/>
                        <w:i/>
                      </w:rPr>
                    </w:ins>
                  </m:ctrlPr>
                </m:sSubSupPr>
                <m:e>
                  <m:r>
                    <w:ins w:id="23" w:author="作者">
                      <w:rPr>
                        <w:rFonts w:ascii="Cambria Math" w:hAnsi="Cambria Math"/>
                      </w:rPr>
                      <m:t>N</m:t>
                    </w:ins>
                  </m:r>
                </m:e>
                <m:sub>
                  <m:r>
                    <w:ins w:id="24" w:author="作者">
                      <m:rPr>
                        <m:sty m:val="p"/>
                      </m:rPr>
                      <w:rPr>
                        <w:rFonts w:ascii="Cambria Math" w:hAnsi="Cambria Math"/>
                      </w:rPr>
                      <m:t>GSCN</m:t>
                    </w:ins>
                  </m:r>
                </m:sub>
                <m:sup>
                  <m:r>
                    <w:ins w:id="25" w:author="作者">
                      <m:rPr>
                        <m:sty m:val="p"/>
                      </m:rPr>
                      <w:rPr>
                        <w:rFonts w:ascii="Cambria Math" w:hAnsi="Cambria Math"/>
                      </w:rPr>
                      <m:t>Size</m:t>
                    </w:ins>
                  </m:r>
                </m:sup>
              </m:sSubSup>
              <m:r>
                <w:ins w:id="26" w:author="作者">
                  <w:rPr>
                    <w:rFonts w:ascii="Cambria Math" w:hAnsi="Cambria Math"/>
                  </w:rPr>
                  <m:t>=12</m:t>
                </w:ins>
              </m:r>
            </m:oMath>
            <w:ins w:id="27" w:author="作者">
              <w:r>
                <w:rPr>
                  <w:rFonts w:hint="eastAsia"/>
                  <w:lang w:eastAsia="zh-CN"/>
                </w:rPr>
                <w:t xml:space="preserve"> </w:t>
              </w:r>
              <w:r>
                <w:rPr>
                  <w:lang w:eastAsia="zh-CN"/>
                </w:rPr>
                <w:t>when</w:t>
              </w:r>
              <w:r>
                <w:rPr>
                  <w:rFonts w:hint="eastAsia"/>
                  <w:lang w:eastAsia="zh-CN"/>
                </w:rPr>
                <w:t xml:space="preserve"> </w:t>
              </w:r>
            </w:ins>
            <m:oMath>
              <m:r>
                <w:ins w:id="28" w:author="作者">
                  <m:rPr>
                    <m:sty m:val="p"/>
                  </m:rPr>
                  <w:rPr>
                    <w:rFonts w:ascii="Cambria Math" w:hAnsi="Cambria Math"/>
                    <w:lang w:eastAsia="zh-CN"/>
                  </w:rPr>
                  <m:t xml:space="preserve">μ=4 </m:t>
                </w:ins>
              </m:r>
            </m:oMath>
            <w:ins w:id="29" w:author="作者">
              <w:r>
                <w:rPr>
                  <w:lang w:eastAsia="zh-CN"/>
                </w:rPr>
                <w:t xml:space="preserve">for the first </w:t>
              </w:r>
              <w:r>
                <w:rPr>
                  <w:lang w:val="en-GB"/>
                </w:rPr>
                <w:t>SS/PBCH block in FR2-2.</w:t>
              </w:r>
              <w:r>
                <w:rPr>
                  <w:lang w:eastAsia="zh-CN"/>
                </w:rPr>
                <w:t xml:space="preserve"> Otherwise, </w:t>
              </w:r>
            </w:ins>
            <m:oMath>
              <m:sSubSup>
                <m:sSubSupPr>
                  <m:ctrlPr>
                    <w:ins w:id="30" w:author="作者">
                      <w:rPr>
                        <w:rFonts w:ascii="Cambria Math" w:hAnsi="Cambria Math"/>
                        <w:i/>
                      </w:rPr>
                    </w:ins>
                  </m:ctrlPr>
                </m:sSubSupPr>
                <m:e>
                  <m:r>
                    <w:ins w:id="31" w:author="作者">
                      <w:rPr>
                        <w:rFonts w:ascii="Cambria Math" w:hAnsi="Cambria Math"/>
                      </w:rPr>
                      <m:t>N</m:t>
                    </w:ins>
                  </m:r>
                </m:e>
                <m:sub>
                  <m:r>
                    <w:ins w:id="32" w:author="作者">
                      <m:rPr>
                        <m:sty m:val="p"/>
                      </m:rPr>
                      <w:rPr>
                        <w:rFonts w:ascii="Cambria Math" w:hAnsi="Cambria Math"/>
                      </w:rPr>
                      <m:t>GSCN</m:t>
                    </w:ins>
                  </m:r>
                </m:sub>
                <m:sup>
                  <m:r>
                    <w:ins w:id="33" w:author="作者">
                      <m:rPr>
                        <m:sty m:val="p"/>
                      </m:rPr>
                      <w:rPr>
                        <w:rFonts w:ascii="Cambria Math" w:hAnsi="Cambria Math"/>
                      </w:rPr>
                      <m:t>Size</m:t>
                    </w:ins>
                  </m:r>
                </m:sup>
              </m:sSubSup>
              <m:r>
                <w:ins w:id="34" w:author="作者">
                  <w:rPr>
                    <w:rFonts w:ascii="Cambria Math" w:hAnsi="Cambria Math"/>
                  </w:rPr>
                  <m:t>=1</m:t>
                </w:ins>
              </m:r>
            </m:oMath>
            <w:ins w:id="35" w:author="作者">
              <w:r>
                <w:rPr>
                  <w:lang w:val="en-GB"/>
                </w:rPr>
                <w:t>.</w:t>
              </w:r>
            </w:ins>
            <w:r>
              <w:rPr>
                <w:rFonts w:eastAsia="Yu Mincho"/>
                <w:lang w:val="en-GB"/>
              </w:rPr>
              <w:t>If th</w:t>
            </w:r>
            <w:r>
              <w:rPr>
                <w:rFonts w:eastAsia="Yu Mincho"/>
                <w:lang w:val="en-GB"/>
              </w:rPr>
              <w:t xml:space="preserve">e UE detects the second SS/PBCH block and the second SS/PBCH block does not provide a CORESET for Type0-PDCCH </w:t>
            </w:r>
            <w:r>
              <w:rPr>
                <w:lang w:val="en-GB"/>
              </w:rPr>
              <w:t>CSS set</w:t>
            </w:r>
            <w:r>
              <w:rPr>
                <w:rFonts w:eastAsia="Yu Mincho"/>
                <w:lang w:val="en-GB"/>
              </w:rPr>
              <w:t xml:space="preserve">, </w:t>
            </w:r>
            <w:r>
              <w:rPr>
                <w:lang w:val="en-GB"/>
              </w:rPr>
              <w:t xml:space="preserve">as described in clause 4.1, </w:t>
            </w:r>
            <w:r>
              <w:rPr>
                <w:rFonts w:eastAsia="Yu Mincho"/>
                <w:lang w:val="en-GB"/>
              </w:rPr>
              <w:t xml:space="preserve">the </w:t>
            </w:r>
            <w:r>
              <w:rPr>
                <w:lang w:val="en-GB"/>
              </w:rPr>
              <w:t>UE may ignore the information related to GSCN of SS/PBCH block locations for performing cell search.</w:t>
            </w:r>
          </w:p>
          <w:p w14:paraId="28347504" w14:textId="77777777" w:rsidR="008E09AC" w:rsidRDefault="00366C9A">
            <w:pPr>
              <w:jc w:val="center"/>
              <w:textAlignment w:val="bottom"/>
            </w:pPr>
            <w:r>
              <w:rPr>
                <w:color w:val="FF0000"/>
                <w:szCs w:val="18"/>
                <w:lang w:eastAsia="zh-CN"/>
              </w:rPr>
              <w:t xml:space="preserve">*** </w:t>
            </w:r>
            <w:r>
              <w:rPr>
                <w:color w:val="FF0000"/>
                <w:szCs w:val="18"/>
                <w:lang w:eastAsia="zh-CN"/>
              </w:rPr>
              <w:t>Unchanged text is omitted ***</w:t>
            </w:r>
          </w:p>
          <w:p w14:paraId="7F79E29B" w14:textId="77777777" w:rsidR="008E09AC" w:rsidRDefault="00366C9A">
            <w:pPr>
              <w:pStyle w:val="TH"/>
            </w:pPr>
            <w:r>
              <w:t xml:space="preserve">Table 13-17: Mapping between the combination of </w:t>
            </w:r>
            <m:oMath>
              <m:sSub>
                <m:sSubPr>
                  <m:ctrlPr>
                    <w:rPr>
                      <w:rFonts w:ascii="Cambria Math" w:hAnsi="Cambria Math"/>
                      <w:b w:val="0"/>
                      <w:iCs/>
                    </w:rPr>
                  </m:ctrlPr>
                </m:sSubPr>
                <m:e>
                  <m:r>
                    <m:rPr>
                      <m:sty m:val="bi"/>
                    </m:rPr>
                    <w:rPr>
                      <w:rFonts w:ascii="Cambria Math" w:hAnsi="Cambria Math"/>
                    </w:rPr>
                    <m:t>k</m:t>
                  </m:r>
                </m:e>
                <m:sub>
                  <m:r>
                    <m:rPr>
                      <m:sty m:val="b"/>
                    </m:rPr>
                    <w:rPr>
                      <w:rFonts w:ascii="Cambria Math" w:hAnsi="Cambria Math"/>
                    </w:rPr>
                    <m:t>SSB</m:t>
                  </m:r>
                </m:sub>
              </m:sSub>
            </m:oMath>
            <w:r>
              <w:t xml:space="preserve"> and </w:t>
            </w:r>
            <w:proofErr w:type="spellStart"/>
            <w:r>
              <w:rPr>
                <w:i/>
                <w:iCs/>
              </w:rPr>
              <w:t>controlResourceSetZero</w:t>
            </w:r>
            <w:proofErr w:type="spellEnd"/>
            <w:r>
              <w:rPr>
                <w:i/>
                <w:iCs/>
              </w:rPr>
              <w:t xml:space="preserve"> </w:t>
            </w:r>
            <w:r>
              <w:t xml:space="preserve">and </w:t>
            </w:r>
            <w:proofErr w:type="spellStart"/>
            <w:r>
              <w:rPr>
                <w:i/>
                <w:iCs/>
              </w:rPr>
              <w:t>searchSpaceZero</w:t>
            </w:r>
            <w:proofErr w:type="spellEnd"/>
            <w:r>
              <w:rPr>
                <w:iCs/>
              </w:rPr>
              <w:t xml:space="preserve"> in</w:t>
            </w:r>
            <w:r>
              <w:rPr>
                <w:i/>
                <w:iCs/>
              </w:rPr>
              <w:t xml:space="preserve"> </w:t>
            </w:r>
            <w:r>
              <w:rPr>
                <w:i/>
                <w:iCs/>
                <w:lang w:eastAsia="ja-JP"/>
              </w:rPr>
              <w:t>pdcch-ConfigSIB1</w:t>
            </w:r>
            <w:r>
              <w:rPr>
                <w:i/>
              </w:rPr>
              <w:t xml:space="preserve"> </w:t>
            </w:r>
            <w:r>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723"/>
              <w:gridCol w:w="3600"/>
            </w:tblGrid>
            <w:tr w:rsidR="008E09AC" w14:paraId="3B554C9F" w14:textId="77777777">
              <w:trPr>
                <w:cantSplit/>
                <w:jc w:val="center"/>
              </w:trPr>
              <w:tc>
                <w:tcPr>
                  <w:tcW w:w="1620" w:type="dxa"/>
                  <w:tcBorders>
                    <w:bottom w:val="double" w:sz="4" w:space="0" w:color="auto"/>
                    <w:right w:val="double" w:sz="4" w:space="0" w:color="auto"/>
                  </w:tcBorders>
                  <w:shd w:val="clear" w:color="auto" w:fill="E0E0E0"/>
                  <w:vAlign w:val="center"/>
                </w:tcPr>
                <w:p w14:paraId="01F75171" w14:textId="77777777" w:rsidR="008E09AC" w:rsidRDefault="00366C9A">
                  <w:pPr>
                    <w:keepNext/>
                    <w:keepLines/>
                    <w:spacing w:after="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23" w:type="dxa"/>
                  <w:tcBorders>
                    <w:left w:val="double" w:sz="4" w:space="0" w:color="auto"/>
                    <w:bottom w:val="double" w:sz="4" w:space="0" w:color="auto"/>
                  </w:tcBorders>
                  <w:shd w:val="clear" w:color="auto" w:fill="E0E0E0"/>
                  <w:vAlign w:val="center"/>
                </w:tcPr>
                <w:p w14:paraId="07FC1CB8" w14:textId="77777777" w:rsidR="008E09AC" w:rsidRDefault="00366C9A">
                  <w:pPr>
                    <w:keepNext/>
                    <w:keepLines/>
                    <w:spacing w:after="0"/>
                    <w:jc w:val="center"/>
                    <w:textAlignment w:val="baseline"/>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14:paraId="6DE668F4" w14:textId="77777777" w:rsidR="008E09AC" w:rsidRDefault="00366C9A">
                  <w:pPr>
                    <w:keepNext/>
                    <w:keepLines/>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8E09AC" w14:paraId="2ADF854E" w14:textId="77777777">
              <w:trPr>
                <w:cantSplit/>
                <w:trHeight w:val="453"/>
                <w:jc w:val="center"/>
              </w:trPr>
              <w:tc>
                <w:tcPr>
                  <w:tcW w:w="1620" w:type="dxa"/>
                  <w:tcBorders>
                    <w:top w:val="double" w:sz="4" w:space="0" w:color="auto"/>
                    <w:right w:val="double" w:sz="4" w:space="0" w:color="auto"/>
                  </w:tcBorders>
                  <w:shd w:val="clear" w:color="auto" w:fill="auto"/>
                  <w:vAlign w:val="center"/>
                </w:tcPr>
                <w:p w14:paraId="5269415C" w14:textId="77777777" w:rsidR="008E09AC" w:rsidRDefault="00366C9A">
                  <w:pPr>
                    <w:keepNext/>
                    <w:keepLines/>
                    <w:spacing w:after="0"/>
                    <w:jc w:val="center"/>
                    <w:textAlignment w:val="baseline"/>
                  </w:pPr>
                  <w:r>
                    <w:t>12</w:t>
                  </w:r>
                </w:p>
              </w:tc>
              <w:tc>
                <w:tcPr>
                  <w:tcW w:w="2723" w:type="dxa"/>
                  <w:tcBorders>
                    <w:top w:val="double" w:sz="4" w:space="0" w:color="auto"/>
                    <w:left w:val="double" w:sz="4" w:space="0" w:color="auto"/>
                  </w:tcBorders>
                  <w:vAlign w:val="center"/>
                </w:tcPr>
                <w:p w14:paraId="2AFD38D8" w14:textId="77777777" w:rsidR="008E09AC" w:rsidRDefault="00366C9A">
                  <w:pPr>
                    <w:keepNext/>
                    <w:keepLines/>
                    <w:spacing w:after="0"/>
                    <w:jc w:val="center"/>
                    <w:textAlignment w:val="baseline"/>
                  </w:pPr>
                  <w:r>
                    <w:t>0, 1, …, 255</w:t>
                  </w:r>
                </w:p>
              </w:tc>
              <w:tc>
                <w:tcPr>
                  <w:tcW w:w="3600" w:type="dxa"/>
                  <w:tcBorders>
                    <w:top w:val="double" w:sz="4" w:space="0" w:color="auto"/>
                  </w:tcBorders>
                  <w:vAlign w:val="center"/>
                </w:tcPr>
                <w:p w14:paraId="4F7A88D0" w14:textId="77777777" w:rsidR="008E09AC" w:rsidRDefault="00366C9A">
                  <w:pPr>
                    <w:keepNext/>
                    <w:keepLines/>
                    <w:spacing w:after="0"/>
                    <w:jc w:val="center"/>
                    <w:textAlignment w:val="baseline"/>
                  </w:pPr>
                  <w:r>
                    <w:t>1, 2, …, 256</w:t>
                  </w:r>
                </w:p>
              </w:tc>
            </w:tr>
            <w:tr w:rsidR="008E09AC" w14:paraId="508D6F92" w14:textId="77777777">
              <w:trPr>
                <w:cantSplit/>
                <w:trHeight w:val="446"/>
                <w:jc w:val="center"/>
              </w:trPr>
              <w:tc>
                <w:tcPr>
                  <w:tcW w:w="1620" w:type="dxa"/>
                  <w:tcBorders>
                    <w:top w:val="single" w:sz="4" w:space="0" w:color="auto"/>
                    <w:right w:val="double" w:sz="4" w:space="0" w:color="auto"/>
                  </w:tcBorders>
                  <w:shd w:val="clear" w:color="auto" w:fill="auto"/>
                  <w:vAlign w:val="center"/>
                </w:tcPr>
                <w:p w14:paraId="5C09D0D5" w14:textId="77777777" w:rsidR="008E09AC" w:rsidRDefault="00366C9A">
                  <w:pPr>
                    <w:keepNext/>
                    <w:keepLines/>
                    <w:spacing w:after="0"/>
                    <w:jc w:val="center"/>
                    <w:textAlignment w:val="baseline"/>
                  </w:pPr>
                  <w:r>
                    <w:t>13</w:t>
                  </w:r>
                </w:p>
              </w:tc>
              <w:tc>
                <w:tcPr>
                  <w:tcW w:w="2723" w:type="dxa"/>
                  <w:tcBorders>
                    <w:top w:val="single" w:sz="4" w:space="0" w:color="auto"/>
                    <w:left w:val="double" w:sz="4" w:space="0" w:color="auto"/>
                  </w:tcBorders>
                  <w:vAlign w:val="center"/>
                </w:tcPr>
                <w:p w14:paraId="7F9D70DD" w14:textId="77777777" w:rsidR="008E09AC" w:rsidRDefault="00366C9A">
                  <w:pPr>
                    <w:keepNext/>
                    <w:keepLines/>
                    <w:spacing w:after="0"/>
                    <w:jc w:val="center"/>
                    <w:textAlignment w:val="baseline"/>
                  </w:pPr>
                  <w:r>
                    <w:t>0, 1, …, 255</w:t>
                  </w:r>
                </w:p>
              </w:tc>
              <w:tc>
                <w:tcPr>
                  <w:tcW w:w="3600" w:type="dxa"/>
                  <w:tcBorders>
                    <w:top w:val="single" w:sz="4" w:space="0" w:color="auto"/>
                  </w:tcBorders>
                  <w:vAlign w:val="center"/>
                </w:tcPr>
                <w:p w14:paraId="55FFC74B" w14:textId="77777777" w:rsidR="008E09AC" w:rsidRDefault="00366C9A">
                  <w:pPr>
                    <w:keepNext/>
                    <w:keepLines/>
                    <w:spacing w:after="0"/>
                    <w:jc w:val="center"/>
                    <w:textAlignment w:val="baseline"/>
                  </w:pPr>
                  <w:r>
                    <w:t>-1, -2, …, -256</w:t>
                  </w:r>
                </w:p>
              </w:tc>
            </w:tr>
            <w:tr w:rsidR="008E09AC" w14:paraId="4D0FAB14" w14:textId="77777777">
              <w:trPr>
                <w:cantSplit/>
                <w:trHeight w:val="446"/>
                <w:jc w:val="center"/>
              </w:trPr>
              <w:tc>
                <w:tcPr>
                  <w:tcW w:w="1620" w:type="dxa"/>
                  <w:vMerge w:val="restart"/>
                  <w:tcBorders>
                    <w:top w:val="single" w:sz="4" w:space="0" w:color="auto"/>
                    <w:right w:val="double" w:sz="4" w:space="0" w:color="auto"/>
                  </w:tcBorders>
                  <w:shd w:val="clear" w:color="auto" w:fill="auto"/>
                  <w:vAlign w:val="center"/>
                </w:tcPr>
                <w:p w14:paraId="5CFE2062" w14:textId="77777777" w:rsidR="008E09AC" w:rsidRDefault="00366C9A">
                  <w:pPr>
                    <w:keepNext/>
                    <w:keepLines/>
                    <w:spacing w:after="0"/>
                    <w:jc w:val="center"/>
                    <w:textAlignment w:val="baseline"/>
                  </w:pPr>
                  <w:r>
                    <w:t>14</w:t>
                  </w:r>
                </w:p>
              </w:tc>
              <w:tc>
                <w:tcPr>
                  <w:tcW w:w="2723" w:type="dxa"/>
                  <w:tcBorders>
                    <w:top w:val="single" w:sz="4" w:space="0" w:color="auto"/>
                    <w:left w:val="double" w:sz="4" w:space="0" w:color="auto"/>
                    <w:bottom w:val="single" w:sz="4" w:space="0" w:color="auto"/>
                  </w:tcBorders>
                  <w:vAlign w:val="center"/>
                </w:tcPr>
                <w:p w14:paraId="1C2D4278" w14:textId="77777777" w:rsidR="008E09AC" w:rsidRDefault="00366C9A">
                  <w:pPr>
                    <w:keepNext/>
                    <w:keepLines/>
                    <w:spacing w:after="0"/>
                    <w:jc w:val="center"/>
                    <w:textAlignment w:val="baseline"/>
                  </w:pPr>
                  <w:r>
                    <w:t xml:space="preserve">0, 1, …, </w:t>
                  </w:r>
                  <w:ins w:id="36" w:author="作者">
                    <w:r>
                      <w:t>21</w:t>
                    </w:r>
                  </w:ins>
                </w:p>
              </w:tc>
              <w:tc>
                <w:tcPr>
                  <w:tcW w:w="3600" w:type="dxa"/>
                  <w:tcBorders>
                    <w:top w:val="single" w:sz="4" w:space="0" w:color="auto"/>
                    <w:bottom w:val="single" w:sz="4" w:space="0" w:color="auto"/>
                  </w:tcBorders>
                  <w:vAlign w:val="center"/>
                </w:tcPr>
                <w:p w14:paraId="0F5BBA88" w14:textId="77777777" w:rsidR="008E09AC" w:rsidRDefault="00366C9A">
                  <w:pPr>
                    <w:keepNext/>
                    <w:keepLines/>
                    <w:spacing w:after="0"/>
                    <w:jc w:val="center"/>
                    <w:textAlignment w:val="baseline"/>
                    <w:rPr>
                      <w:color w:val="C00000"/>
                    </w:rPr>
                  </w:pPr>
                  <w:ins w:id="37" w:author="作者">
                    <w:r>
                      <w:rPr>
                        <w:color w:val="C00000"/>
                      </w:rPr>
                      <w:t>257, 258, …, 267, -</w:t>
                    </w:r>
                    <w:proofErr w:type="gramStart"/>
                    <w:r>
                      <w:rPr>
                        <w:color w:val="C00000"/>
                      </w:rPr>
                      <w:t>257,-</w:t>
                    </w:r>
                    <w:proofErr w:type="gramEnd"/>
                    <w:r>
                      <w:rPr>
                        <w:color w:val="C00000"/>
                      </w:rPr>
                      <w:t>258,…, -267</w:t>
                    </w:r>
                  </w:ins>
                </w:p>
              </w:tc>
            </w:tr>
            <w:tr w:rsidR="008E09AC" w14:paraId="46B277D1" w14:textId="77777777">
              <w:trPr>
                <w:cantSplit/>
                <w:trHeight w:val="446"/>
                <w:jc w:val="center"/>
              </w:trPr>
              <w:tc>
                <w:tcPr>
                  <w:tcW w:w="1620" w:type="dxa"/>
                  <w:vMerge/>
                  <w:tcBorders>
                    <w:right w:val="double" w:sz="4" w:space="0" w:color="auto"/>
                  </w:tcBorders>
                  <w:shd w:val="clear" w:color="auto" w:fill="auto"/>
                  <w:vAlign w:val="center"/>
                </w:tcPr>
                <w:p w14:paraId="6D22F687" w14:textId="77777777" w:rsidR="008E09AC" w:rsidRDefault="008E09AC">
                  <w:pPr>
                    <w:keepNext/>
                    <w:keepLines/>
                    <w:spacing w:after="0"/>
                    <w:jc w:val="center"/>
                    <w:textAlignment w:val="baseline"/>
                  </w:pPr>
                </w:p>
              </w:tc>
              <w:tc>
                <w:tcPr>
                  <w:tcW w:w="2723" w:type="dxa"/>
                  <w:tcBorders>
                    <w:top w:val="single" w:sz="4" w:space="0" w:color="auto"/>
                    <w:left w:val="double" w:sz="4" w:space="0" w:color="auto"/>
                  </w:tcBorders>
                  <w:vAlign w:val="center"/>
                </w:tcPr>
                <w:p w14:paraId="71589832" w14:textId="77777777" w:rsidR="008E09AC" w:rsidRDefault="00366C9A">
                  <w:pPr>
                    <w:keepNext/>
                    <w:keepLines/>
                    <w:spacing w:after="0"/>
                    <w:jc w:val="center"/>
                    <w:textAlignment w:val="baseline"/>
                    <w:rPr>
                      <w:lang w:eastAsia="zh-CN"/>
                    </w:rPr>
                  </w:pPr>
                  <w:ins w:id="38" w:author="作者">
                    <w:r>
                      <w:rPr>
                        <w:lang w:eastAsia="zh-CN"/>
                      </w:rPr>
                      <w:t>22</w:t>
                    </w:r>
                  </w:ins>
                  <w:r>
                    <w:rPr>
                      <w:lang w:eastAsia="zh-CN"/>
                    </w:rPr>
                    <w:t>, …, 255</w:t>
                  </w:r>
                </w:p>
              </w:tc>
              <w:tc>
                <w:tcPr>
                  <w:tcW w:w="3600" w:type="dxa"/>
                  <w:tcBorders>
                    <w:top w:val="single" w:sz="4" w:space="0" w:color="auto"/>
                  </w:tcBorders>
                  <w:vAlign w:val="center"/>
                </w:tcPr>
                <w:p w14:paraId="6ED39971" w14:textId="77777777" w:rsidR="008E09AC" w:rsidRDefault="00366C9A">
                  <w:pPr>
                    <w:keepNext/>
                    <w:keepLines/>
                    <w:spacing w:after="0"/>
                    <w:jc w:val="center"/>
                    <w:textAlignment w:val="baseline"/>
                    <w:rPr>
                      <w:color w:val="C00000"/>
                      <w:lang w:eastAsia="zh-CN"/>
                    </w:rPr>
                  </w:pPr>
                  <w:r>
                    <w:t>Reserved, Reserved, …, Reserved</w:t>
                  </w:r>
                </w:p>
              </w:tc>
            </w:tr>
          </w:tbl>
          <w:p w14:paraId="47AB58D4" w14:textId="77777777" w:rsidR="008E09AC" w:rsidRDefault="00366C9A">
            <w:pPr>
              <w:keepNext/>
              <w:keepLines/>
              <w:spacing w:before="180"/>
              <w:ind w:left="1134" w:hanging="1134"/>
              <w:jc w:val="center"/>
              <w:outlineLvl w:val="1"/>
              <w:rPr>
                <w:color w:val="FF0000"/>
                <w:szCs w:val="18"/>
                <w:lang w:eastAsia="zh-CN"/>
              </w:rPr>
            </w:pPr>
            <w:r>
              <w:rPr>
                <w:color w:val="FF0000"/>
                <w:szCs w:val="18"/>
                <w:lang w:eastAsia="zh-CN"/>
              </w:rPr>
              <w:t>*** Unchanged text is omitted ***</w:t>
            </w:r>
          </w:p>
          <w:p w14:paraId="137B96EF" w14:textId="77777777" w:rsidR="008E09AC" w:rsidRDefault="00366C9A">
            <w:pPr>
              <w:jc w:val="center"/>
              <w:rPr>
                <w:color w:val="FFC000"/>
              </w:rPr>
            </w:pPr>
            <w:r>
              <w:rPr>
                <w:lang w:eastAsia="zh-CN"/>
              </w:rPr>
              <w:t>===========End of TP#1 for TS 38.213 ===========</w:t>
            </w:r>
          </w:p>
        </w:tc>
      </w:tr>
    </w:tbl>
    <w:p w14:paraId="22E917B7" w14:textId="77777777" w:rsidR="008E09AC" w:rsidRDefault="008E09AC">
      <w:pPr>
        <w:pStyle w:val="BodyText"/>
        <w:spacing w:after="0"/>
        <w:rPr>
          <w:rFonts w:ascii="Times New Roman" w:hAnsi="Times New Roman"/>
          <w:sz w:val="22"/>
          <w:szCs w:val="22"/>
          <w:lang w:eastAsia="zh-CN"/>
        </w:rPr>
      </w:pPr>
    </w:p>
    <w:p w14:paraId="633F9614" w14:textId="77777777" w:rsidR="008E09AC" w:rsidRDefault="00366C9A">
      <w:pPr>
        <w:pStyle w:val="Heading4"/>
        <w:rPr>
          <w:rFonts w:eastAsia="SimSun"/>
          <w:szCs w:val="18"/>
          <w:lang w:eastAsia="zh-CN"/>
        </w:rPr>
      </w:pPr>
      <w:r>
        <w:rPr>
          <w:rFonts w:eastAsia="SimSun"/>
          <w:szCs w:val="18"/>
          <w:lang w:eastAsia="zh-CN"/>
        </w:rPr>
        <w:lastRenderedPageBreak/>
        <w:t xml:space="preserve">TP #1-2 </w:t>
      </w:r>
      <w:r>
        <w:rPr>
          <w:rFonts w:eastAsia="SimSun"/>
          <w:szCs w:val="18"/>
          <w:lang w:eastAsia="zh-CN"/>
        </w:rPr>
        <w:t>(TS38.213) [</w:t>
      </w:r>
      <w:r>
        <w:rPr>
          <w:lang w:eastAsia="zh-CN"/>
        </w:rPr>
        <w:t>R1-2206087</w:t>
      </w:r>
      <w:r>
        <w:rPr>
          <w:rFonts w:eastAsia="SimSun"/>
          <w:szCs w:val="18"/>
          <w:lang w:eastAsia="zh-CN"/>
        </w:rPr>
        <w:t>]</w:t>
      </w:r>
    </w:p>
    <w:tbl>
      <w:tblPr>
        <w:tblStyle w:val="TableGrid"/>
        <w:tblW w:w="0" w:type="auto"/>
        <w:tblLook w:val="04A0" w:firstRow="1" w:lastRow="0" w:firstColumn="1" w:lastColumn="0" w:noHBand="0" w:noVBand="1"/>
      </w:tblPr>
      <w:tblGrid>
        <w:gridCol w:w="9350"/>
      </w:tblGrid>
      <w:tr w:rsidR="008E09AC" w14:paraId="70C164AA" w14:textId="77777777">
        <w:tc>
          <w:tcPr>
            <w:tcW w:w="9350" w:type="dxa"/>
          </w:tcPr>
          <w:p w14:paraId="196D6BDD"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Reason for change:</w:t>
            </w:r>
          </w:p>
          <w:p w14:paraId="15CFB4A9"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Number of GSCN entries that can be indicated by </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NCD-SSB in FR2-2 is larger than what the specification can support for FR1 and FR2-1, which is -256 to +256. </w:t>
            </w:r>
          </w:p>
          <w:p w14:paraId="5C5273C9"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Summary of change:</w:t>
            </w:r>
          </w:p>
          <w:p w14:paraId="6230CF4B"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Add a factor of step size to indicate CD-SSB frequency location for FR2-2, an</w:t>
            </w:r>
            <w:r>
              <w:rPr>
                <w:rFonts w:ascii="Times New Roman" w:hAnsi="Times New Roman"/>
                <w:sz w:val="22"/>
                <w:szCs w:val="22"/>
                <w:lang w:eastAsia="zh-CN"/>
              </w:rPr>
              <w:t xml:space="preserve">d use the reserved codepoints available for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xml:space="preserve">=14 in Table 13-17 of TS 38.213 to extend the range of </w:t>
            </w:r>
            <w:proofErr w:type="spellStart"/>
            <w:r>
              <w:rPr>
                <w:rFonts w:ascii="Times New Roman" w:hAnsi="Times New Roman"/>
                <w:sz w:val="22"/>
                <w:szCs w:val="22"/>
                <w:lang w:eastAsia="zh-CN"/>
              </w:rPr>
              <w:t>N_GSCN^Offset</w:t>
            </w:r>
            <w:proofErr w:type="spellEnd"/>
          </w:p>
          <w:p w14:paraId="058D51F5"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Consequences if not approved:</w:t>
            </w:r>
          </w:p>
          <w:p w14:paraId="198DD216"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CD-SSB location that can be indicated by the network will be limited to a small frequency range scope and ca</w:t>
            </w:r>
            <w:r>
              <w:rPr>
                <w:rFonts w:ascii="Times New Roman" w:hAnsi="Times New Roman"/>
                <w:sz w:val="22"/>
                <w:szCs w:val="22"/>
                <w:lang w:eastAsia="zh-CN"/>
              </w:rPr>
              <w:t>nnot be utilized in certain situations.</w:t>
            </w:r>
          </w:p>
        </w:tc>
      </w:tr>
      <w:tr w:rsidR="008E09AC" w14:paraId="36E8F80C" w14:textId="77777777">
        <w:tc>
          <w:tcPr>
            <w:tcW w:w="9350" w:type="dxa"/>
          </w:tcPr>
          <w:p w14:paraId="463FC352" w14:textId="77777777" w:rsidR="008E09AC" w:rsidRDefault="00366C9A">
            <w:pPr>
              <w:pStyle w:val="B1"/>
              <w:tabs>
                <w:tab w:val="left" w:pos="425"/>
              </w:tabs>
              <w:spacing w:before="240"/>
              <w:ind w:left="0" w:firstLine="0"/>
              <w:rPr>
                <w:rFonts w:ascii="Arial" w:hAnsi="Arial" w:cs="Arial"/>
                <w:sz w:val="24"/>
                <w:szCs w:val="24"/>
                <w:lang w:eastAsia="ja-JP"/>
              </w:rPr>
            </w:pPr>
            <w:r>
              <w:rPr>
                <w:rFonts w:ascii="Arial" w:hAnsi="Arial" w:cs="Arial"/>
                <w:sz w:val="24"/>
                <w:szCs w:val="24"/>
                <w:lang w:eastAsia="zh-CN"/>
              </w:rPr>
              <w:t xml:space="preserve">13 </w:t>
            </w:r>
            <w:r>
              <w:rPr>
                <w:rFonts w:ascii="Arial" w:hAnsi="Arial" w:cs="Arial"/>
                <w:sz w:val="24"/>
                <w:szCs w:val="24"/>
                <w:lang w:eastAsia="zh-CN"/>
              </w:rPr>
              <w:tab/>
            </w:r>
            <w:r>
              <w:rPr>
                <w:rFonts w:ascii="Arial" w:hAnsi="Arial" w:cs="Arial"/>
                <w:sz w:val="24"/>
                <w:szCs w:val="24"/>
                <w:lang w:eastAsia="ja-JP"/>
              </w:rPr>
              <w:t>UE procedure for monitoring Type0-PDCCH CSS sets</w:t>
            </w:r>
          </w:p>
          <w:p w14:paraId="1734FA7B" w14:textId="77777777" w:rsidR="008E09AC" w:rsidRDefault="00366C9A">
            <w:pPr>
              <w:jc w:val="center"/>
              <w:rPr>
                <w:b/>
                <w:bCs/>
                <w:color w:val="FF0000"/>
                <w:sz w:val="24"/>
                <w:szCs w:val="24"/>
              </w:rPr>
            </w:pPr>
            <w:r>
              <w:rPr>
                <w:b/>
                <w:bCs/>
                <w:color w:val="FF0000"/>
                <w:sz w:val="24"/>
                <w:szCs w:val="24"/>
              </w:rPr>
              <w:t>&lt;Unchanged parts are omitted&gt;</w:t>
            </w:r>
          </w:p>
          <w:p w14:paraId="667A046B" w14:textId="77777777" w:rsidR="008E09AC" w:rsidRDefault="00366C9A">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m:t>
                  </m:r>
                  <m:r>
                    <m:rPr>
                      <m:sty m:val="p"/>
                    </m:rPr>
                    <w:rPr>
                      <w:rFonts w:ascii="Cambria Math" w:hAnsi="Cambria Math"/>
                    </w:rPr>
                    <m:t>e</m:t>
                  </m:r>
                </m:sup>
              </m:sSubSup>
              <m:r>
                <w:rPr>
                  <w:rFonts w:ascii="Cambria Math" w:hAnsi="Cambria Math"/>
                </w:rPr>
                <m:t>+</m:t>
              </m:r>
              <m:sSubSup>
                <m:sSubSupPr>
                  <m:ctrlPr>
                    <w:rPr>
                      <w:rFonts w:ascii="Cambria Math" w:hAnsi="Cambria Math"/>
                      <w:i/>
                    </w:rPr>
                  </m:ctrlPr>
                </m:sSubSupPr>
                <m:e>
                  <m:sSubSup>
                    <m:sSubSupPr>
                      <m:ctrlPr>
                        <w:ins w:id="39" w:author="ZTE-XHQ" w:date="2022-08-10T15:41:00Z">
                          <w:rPr>
                            <w:rFonts w:ascii="Cambria Math" w:hAnsi="Cambria Math"/>
                            <w:i/>
                          </w:rPr>
                        </w:ins>
                      </m:ctrlPr>
                    </m:sSubSupPr>
                    <m:e>
                      <m:r>
                        <w:ins w:id="40" w:author="ZTE-XHQ" w:date="2022-08-10T15:41:00Z">
                          <w:rPr>
                            <w:rFonts w:ascii="Cambria Math" w:hAnsi="Cambria Math"/>
                          </w:rPr>
                          <m:t>N</m:t>
                        </w:ins>
                      </m:r>
                    </m:e>
                    <m:sub>
                      <m:r>
                        <w:ins w:id="41" w:author="ZTE-XHQ" w:date="2022-08-10T15:41:00Z">
                          <m:rPr>
                            <m:sty m:val="p"/>
                          </m:rPr>
                          <w:rPr>
                            <w:rFonts w:ascii="Cambria Math" w:hAnsi="Cambria Math"/>
                          </w:rPr>
                          <m:t>GSCN</m:t>
                        </w:ins>
                      </m:r>
                    </m:sub>
                    <m:sup>
                      <m:r>
                        <w:ins w:id="42" w:author="ZTE-XHQ" w:date="2022-08-10T15:41:00Z">
                          <m:rPr>
                            <m:sty m:val="p"/>
                          </m:rPr>
                          <w:rPr>
                            <w:rFonts w:ascii="Cambria Math" w:hAnsi="Cambria Math"/>
                          </w:rPr>
                          <m:t>Size</m:t>
                        </w:ins>
                      </m:r>
                    </m:sup>
                  </m:sSubSup>
                  <m:r>
                    <w:ins w:id="43" w:author="ZTE-XHQ" w:date="2022-08-10T15:41:00Z">
                      <w:rPr>
                        <w:rFonts w:ascii="Cambria Math" w:hAnsi="Cambria Math"/>
                      </w:rPr>
                      <m:t>⋅</m:t>
                    </w:ins>
                  </m:r>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ins w:id="44" w:author="ZTE-XHQ" w:date="2022-08-10T15:41:00Z">
              <w:r>
                <w:rPr>
                  <w:rFonts w:hint="eastAsia"/>
                  <w:lang w:eastAsia="zh-CN"/>
                </w:rPr>
                <w:t xml:space="preserve">, </w:t>
              </w:r>
            </w:ins>
            <m:oMath>
              <m:sSubSup>
                <m:sSubSupPr>
                  <m:ctrlPr>
                    <w:ins w:id="45" w:author="ZTE-XHQ" w:date="2022-08-10T15:41:00Z">
                      <w:rPr>
                        <w:rFonts w:ascii="Cambria Math" w:hAnsi="Cambria Math"/>
                        <w:i/>
                      </w:rPr>
                    </w:ins>
                  </m:ctrlPr>
                </m:sSubSupPr>
                <m:e>
                  <m:r>
                    <w:ins w:id="46" w:author="ZTE-XHQ" w:date="2022-08-10T15:41:00Z">
                      <w:rPr>
                        <w:rFonts w:ascii="Cambria Math" w:hAnsi="Cambria Math"/>
                      </w:rPr>
                      <m:t>N</m:t>
                    </w:ins>
                  </m:r>
                </m:e>
                <m:sub>
                  <m:r>
                    <w:ins w:id="47" w:author="ZTE-XHQ" w:date="2022-08-10T15:41:00Z">
                      <m:rPr>
                        <m:sty m:val="p"/>
                      </m:rPr>
                      <w:rPr>
                        <w:rFonts w:ascii="Cambria Math" w:hAnsi="Cambria Math"/>
                      </w:rPr>
                      <m:t>GSCN</m:t>
                    </w:ins>
                  </m:r>
                </m:sub>
                <m:sup>
                  <m:r>
                    <w:ins w:id="48" w:author="ZTE-XHQ" w:date="2022-08-10T15:41:00Z">
                      <m:rPr>
                        <m:sty m:val="p"/>
                      </m:rPr>
                      <w:rPr>
                        <w:rFonts w:ascii="Cambria Math" w:hAnsi="Cambria Math"/>
                      </w:rPr>
                      <m:t>Size</m:t>
                    </w:ins>
                  </m:r>
                </m:sup>
              </m:sSubSup>
              <m:r>
                <w:ins w:id="49" w:author="ZTE-XHQ" w:date="2022-08-10T15:41:00Z">
                  <w:rPr>
                    <w:rFonts w:ascii="Cambria Math" w:hAnsi="Cambria Math"/>
                  </w:rPr>
                  <m:t>=1</m:t>
                </w:ins>
              </m:r>
            </m:oMath>
            <w:ins w:id="50" w:author="ZTE-XHQ" w:date="2022-08-10T15:41:00Z">
              <w:r>
                <w:t xml:space="preserve"> </w:t>
              </w:r>
            </w:ins>
            <w:ins w:id="51" w:author="ZTE-XHQ" w:date="2022-08-10T15:43:00Z">
              <w:r>
                <w:rPr>
                  <w:rFonts w:hint="eastAsia"/>
                  <w:lang w:eastAsia="zh-CN"/>
                </w:rPr>
                <w:t>in</w:t>
              </w:r>
            </w:ins>
            <w:ins w:id="52" w:author="ZTE-XHQ" w:date="2022-08-10T15:41:00Z">
              <w:r>
                <w:t xml:space="preserve"> FR1 and FR2-1,</w:t>
              </w:r>
              <w:r>
                <w:rPr>
                  <w:rFonts w:hint="eastAsia"/>
                  <w:lang w:eastAsia="zh-CN"/>
                </w:rPr>
                <w:t xml:space="preserve"> </w:t>
              </w:r>
            </w:ins>
            <m:oMath>
              <m:sSubSup>
                <m:sSubSupPr>
                  <m:ctrlPr>
                    <w:ins w:id="53" w:author="ZTE-XHQ" w:date="2022-08-10T15:41:00Z">
                      <w:rPr>
                        <w:rFonts w:ascii="Cambria Math" w:hAnsi="Cambria Math"/>
                        <w:i/>
                      </w:rPr>
                    </w:ins>
                  </m:ctrlPr>
                </m:sSubSupPr>
                <m:e>
                  <m:r>
                    <w:ins w:id="54" w:author="ZTE-XHQ" w:date="2022-08-10T15:41:00Z">
                      <w:rPr>
                        <w:rFonts w:ascii="Cambria Math" w:hAnsi="Cambria Math"/>
                      </w:rPr>
                      <m:t>N</m:t>
                    </w:ins>
                  </m:r>
                </m:e>
                <m:sub>
                  <m:r>
                    <w:ins w:id="55" w:author="ZTE-XHQ" w:date="2022-08-10T15:41:00Z">
                      <m:rPr>
                        <m:sty m:val="p"/>
                      </m:rPr>
                      <w:rPr>
                        <w:rFonts w:ascii="Cambria Math" w:hAnsi="Cambria Math"/>
                      </w:rPr>
                      <m:t>GSCN</m:t>
                    </w:ins>
                  </m:r>
                </m:sub>
                <m:sup>
                  <m:r>
                    <w:ins w:id="56" w:author="ZTE-XHQ" w:date="2022-08-10T15:41:00Z">
                      <m:rPr>
                        <m:sty m:val="p"/>
                      </m:rPr>
                      <w:rPr>
                        <w:rFonts w:ascii="Cambria Math" w:hAnsi="Cambria Math"/>
                      </w:rPr>
                      <m:t>Size</m:t>
                    </w:ins>
                  </m:r>
                </m:sup>
              </m:sSubSup>
              <m:r>
                <w:ins w:id="57" w:author="ZTE-XHQ" w:date="2022-08-10T15:41:00Z">
                  <w:rPr>
                    <w:rFonts w:ascii="Cambria Math" w:hAnsi="Cambria Math"/>
                  </w:rPr>
                  <m:t>=</m:t>
                </w:ins>
              </m:r>
            </m:oMath>
            <w:ins w:id="58" w:author="ZTE-XHQ" w:date="2022-08-10T15:43:00Z">
              <w:r>
                <w:rPr>
                  <w:rFonts w:hAnsi="Cambria Math" w:hint="eastAsia"/>
                  <w:lang w:eastAsia="zh-CN"/>
                </w:rPr>
                <w:t xml:space="preserve"> </w:t>
              </w:r>
            </w:ins>
            <w:ins w:id="59" w:author="ZTE-XHQ" w:date="2022-08-10T15:42:00Z">
              <w:r>
                <w:rPr>
                  <w:rFonts w:hAnsi="Cambria Math" w:hint="eastAsia"/>
                  <w:lang w:eastAsia="zh-CN"/>
                </w:rPr>
                <w:t>3, 12</w:t>
              </w:r>
            </w:ins>
            <w:ins w:id="60" w:author="ZTE-XHQ" w:date="2022-08-10T15:43:00Z">
              <w:r>
                <w:rPr>
                  <w:rFonts w:hAnsi="Cambria Math" w:hint="eastAsia"/>
                  <w:lang w:eastAsia="zh-CN"/>
                </w:rPr>
                <w:t xml:space="preserve"> and</w:t>
              </w:r>
            </w:ins>
            <w:ins w:id="61" w:author="ZTE-XHQ" w:date="2022-08-10T15:42:00Z">
              <w:r>
                <w:rPr>
                  <w:rFonts w:hAnsi="Cambria Math" w:hint="eastAsia"/>
                  <w:lang w:eastAsia="zh-CN"/>
                </w:rPr>
                <w:t xml:space="preserve"> 6</w:t>
              </w:r>
            </w:ins>
            <w:ins w:id="62" w:author="ZTE-XHQ" w:date="2022-08-10T15:41:00Z">
              <w:r>
                <w:t xml:space="preserve"> </w:t>
              </w:r>
            </w:ins>
            <w:ins w:id="63" w:author="ZTE-XHQ" w:date="2022-08-10T15:42:00Z">
              <w:r>
                <w:rPr>
                  <w:rFonts w:hint="eastAsia"/>
                  <w:lang w:eastAsia="zh-CN"/>
                </w:rPr>
                <w:t xml:space="preserve">respectively </w:t>
              </w:r>
            </w:ins>
            <w:ins w:id="64" w:author="ZTE-XHQ" w:date="2022-08-10T15:41:00Z">
              <w:r>
                <w:t xml:space="preserve">for </w:t>
              </w:r>
            </w:ins>
            <w:ins w:id="65" w:author="ZTE-XHQ" w:date="2022-08-10T15:42:00Z">
              <w:r>
                <w:rPr>
                  <w:rFonts w:hint="eastAsia"/>
                  <w:lang w:eastAsia="zh-CN"/>
                </w:rPr>
                <w:t xml:space="preserve">120kHz, 480kHz and 960kHz </w:t>
              </w:r>
            </w:ins>
            <w:ins w:id="66" w:author="ZTE-XHQ" w:date="2022-08-10T15:43:00Z">
              <w:r>
                <w:rPr>
                  <w:rFonts w:hint="eastAsia"/>
                  <w:lang w:eastAsia="zh-CN"/>
                </w:rPr>
                <w:t>in</w:t>
              </w:r>
            </w:ins>
            <w:ins w:id="67" w:author="ZTE-XHQ" w:date="2022-08-10T15:42:00Z">
              <w:r>
                <w:rPr>
                  <w:rFonts w:hint="eastAsia"/>
                  <w:lang w:eastAsia="zh-CN"/>
                </w:rPr>
                <w:t xml:space="preserve"> </w:t>
              </w:r>
            </w:ins>
            <w:ins w:id="68" w:author="ZTE-XHQ" w:date="2022-08-10T15:41:00Z">
              <w:r>
                <w:t>FR2-</w:t>
              </w:r>
            </w:ins>
            <w:ins w:id="69" w:author="ZTE-XHQ" w:date="2022-08-10T15:43:00Z">
              <w:r>
                <w:rPr>
                  <w:rFonts w:hint="eastAsia"/>
                  <w:lang w:eastAsia="zh-CN"/>
                </w:rPr>
                <w:t>2</w:t>
              </w:r>
            </w:ins>
            <w:ins w:id="70" w:author="ZTE-XHQ" w:date="2022-08-10T15:41:00Z">
              <w:r>
                <w:t>,</w:t>
              </w:r>
            </w:ins>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w:t>
            </w:r>
            <w:r>
              <w:t xml:space="preserve">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w:t>
            </w:r>
            <w:r>
              <w:t>or performing cell search.</w:t>
            </w:r>
          </w:p>
          <w:p w14:paraId="72085E80" w14:textId="77777777" w:rsidR="008E09AC" w:rsidRDefault="00366C9A">
            <w:pPr>
              <w:jc w:val="center"/>
              <w:rPr>
                <w:b/>
                <w:bCs/>
                <w:color w:val="FF0000"/>
                <w:sz w:val="24"/>
                <w:szCs w:val="24"/>
              </w:rPr>
            </w:pPr>
            <w:r>
              <w:rPr>
                <w:b/>
                <w:bCs/>
                <w:color w:val="FF0000"/>
                <w:sz w:val="24"/>
                <w:szCs w:val="24"/>
              </w:rPr>
              <w:t>&lt;Unchanged parts are omitted&gt;</w:t>
            </w:r>
          </w:p>
          <w:p w14:paraId="461E4857" w14:textId="77777777" w:rsidR="008E09AC" w:rsidRDefault="008E09AC">
            <w:pPr>
              <w:textAlignment w:val="bottom"/>
            </w:pPr>
          </w:p>
          <w:p w14:paraId="12CA048E" w14:textId="77777777" w:rsidR="008E09AC" w:rsidRDefault="00366C9A">
            <w:pPr>
              <w:pStyle w:val="TH"/>
            </w:pPr>
            <w:r>
              <w:t xml:space="preserve">Table 13-17: Mapping between the combination of </w:t>
            </w:r>
            <m:oMath>
              <m:sSub>
                <m:sSubPr>
                  <m:ctrlPr>
                    <w:rPr>
                      <w:rFonts w:ascii="Cambria Math" w:hAnsi="Cambria Math"/>
                      <w:b w:val="0"/>
                      <w:iCs/>
                    </w:rPr>
                  </m:ctrlPr>
                </m:sSubPr>
                <m:e>
                  <m:r>
                    <m:rPr>
                      <m:sty m:val="bi"/>
                    </m:rPr>
                    <w:rPr>
                      <w:rFonts w:ascii="Cambria Math" w:hAnsi="Cambria Math"/>
                    </w:rPr>
                    <m:t>k</m:t>
                  </m:r>
                </m:e>
                <m:sub>
                  <m:r>
                    <m:rPr>
                      <m:sty m:val="b"/>
                    </m:rPr>
                    <w:rPr>
                      <w:rFonts w:ascii="Cambria Math" w:hAnsi="Cambria Math"/>
                    </w:rPr>
                    <m:t>SSB</m:t>
                  </m:r>
                </m:sub>
              </m:sSub>
            </m:oMath>
            <w:r>
              <w:t xml:space="preserve"> and </w:t>
            </w:r>
            <w:proofErr w:type="spellStart"/>
            <w:r>
              <w:rPr>
                <w:i/>
                <w:iCs/>
              </w:rPr>
              <w:t>controlResourceSetZero</w:t>
            </w:r>
            <w:proofErr w:type="spellEnd"/>
            <w:r>
              <w:rPr>
                <w:i/>
                <w:iCs/>
              </w:rPr>
              <w:t xml:space="preserve"> </w:t>
            </w:r>
            <w:r>
              <w:t xml:space="preserve">and </w:t>
            </w:r>
            <w:proofErr w:type="spellStart"/>
            <w:r>
              <w:rPr>
                <w:i/>
                <w:iCs/>
              </w:rPr>
              <w:t>searchSpaceZero</w:t>
            </w:r>
            <w:proofErr w:type="spellEnd"/>
            <w:r>
              <w:rPr>
                <w:iCs/>
              </w:rPr>
              <w:t xml:space="preserve"> in</w:t>
            </w:r>
            <w:r>
              <w:rPr>
                <w:i/>
                <w:iCs/>
              </w:rPr>
              <w:t xml:space="preserve"> </w:t>
            </w:r>
            <w:r>
              <w:rPr>
                <w:i/>
                <w:iCs/>
                <w:lang w:eastAsia="ja-JP"/>
              </w:rPr>
              <w:t>pdcch-ConfigSIB1</w:t>
            </w:r>
            <w:r>
              <w:rPr>
                <w:i/>
              </w:rPr>
              <w:t xml:space="preserve"> </w:t>
            </w:r>
            <w:r>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700"/>
              <w:gridCol w:w="3600"/>
            </w:tblGrid>
            <w:tr w:rsidR="008E09AC" w14:paraId="3757FEB1" w14:textId="77777777">
              <w:trPr>
                <w:cantSplit/>
              </w:trPr>
              <w:tc>
                <w:tcPr>
                  <w:tcW w:w="1620" w:type="dxa"/>
                  <w:tcBorders>
                    <w:bottom w:val="double" w:sz="4" w:space="0" w:color="auto"/>
                    <w:right w:val="double" w:sz="4" w:space="0" w:color="auto"/>
                  </w:tcBorders>
                  <w:shd w:val="clear" w:color="auto" w:fill="E0E0E0"/>
                  <w:vAlign w:val="center"/>
                </w:tcPr>
                <w:p w14:paraId="6B1D71FB" w14:textId="77777777" w:rsidR="008E09AC" w:rsidRDefault="00366C9A">
                  <w:pPr>
                    <w:keepNext/>
                    <w:keepLines/>
                    <w:spacing w:after="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63AAA570" w14:textId="77777777" w:rsidR="008E09AC" w:rsidRDefault="00366C9A">
                  <w:pPr>
                    <w:keepNext/>
                    <w:keepLines/>
                    <w:spacing w:after="0"/>
                    <w:jc w:val="center"/>
                    <w:textAlignment w:val="baseline"/>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14:paraId="2499B240" w14:textId="77777777" w:rsidR="008E09AC" w:rsidRDefault="00366C9A">
                  <w:pPr>
                    <w:keepNext/>
                    <w:keepLines/>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8E09AC" w14:paraId="0869D4A1" w14:textId="77777777">
              <w:trPr>
                <w:cantSplit/>
                <w:trHeight w:val="453"/>
              </w:trPr>
              <w:tc>
                <w:tcPr>
                  <w:tcW w:w="1620" w:type="dxa"/>
                  <w:tcBorders>
                    <w:top w:val="double" w:sz="4" w:space="0" w:color="auto"/>
                    <w:right w:val="double" w:sz="4" w:space="0" w:color="auto"/>
                  </w:tcBorders>
                  <w:shd w:val="clear" w:color="auto" w:fill="auto"/>
                  <w:vAlign w:val="center"/>
                </w:tcPr>
                <w:p w14:paraId="45D2A40B" w14:textId="77777777" w:rsidR="008E09AC" w:rsidRDefault="00366C9A">
                  <w:pPr>
                    <w:keepNext/>
                    <w:keepLines/>
                    <w:spacing w:after="0"/>
                    <w:jc w:val="center"/>
                    <w:textAlignment w:val="baseline"/>
                  </w:pPr>
                  <w:r>
                    <w:t>12</w:t>
                  </w:r>
                </w:p>
              </w:tc>
              <w:tc>
                <w:tcPr>
                  <w:tcW w:w="2700" w:type="dxa"/>
                  <w:tcBorders>
                    <w:top w:val="double" w:sz="4" w:space="0" w:color="auto"/>
                    <w:left w:val="double" w:sz="4" w:space="0" w:color="auto"/>
                  </w:tcBorders>
                  <w:vAlign w:val="center"/>
                </w:tcPr>
                <w:p w14:paraId="3CEC085F" w14:textId="77777777" w:rsidR="008E09AC" w:rsidRDefault="00366C9A">
                  <w:pPr>
                    <w:keepNext/>
                    <w:keepLines/>
                    <w:spacing w:after="0"/>
                    <w:jc w:val="center"/>
                    <w:textAlignment w:val="baseline"/>
                  </w:pPr>
                  <w:r>
                    <w:t>0, 1, …, 255</w:t>
                  </w:r>
                </w:p>
              </w:tc>
              <w:tc>
                <w:tcPr>
                  <w:tcW w:w="3600" w:type="dxa"/>
                  <w:tcBorders>
                    <w:top w:val="double" w:sz="4" w:space="0" w:color="auto"/>
                  </w:tcBorders>
                  <w:vAlign w:val="center"/>
                </w:tcPr>
                <w:p w14:paraId="4609FE33" w14:textId="77777777" w:rsidR="008E09AC" w:rsidRDefault="00366C9A">
                  <w:pPr>
                    <w:keepNext/>
                    <w:keepLines/>
                    <w:spacing w:after="0"/>
                    <w:jc w:val="center"/>
                    <w:textAlignment w:val="baseline"/>
                  </w:pPr>
                  <w:r>
                    <w:t>1, 2, …, 256</w:t>
                  </w:r>
                </w:p>
              </w:tc>
            </w:tr>
            <w:tr w:rsidR="008E09AC" w14:paraId="35C60083" w14:textId="77777777">
              <w:trPr>
                <w:cantSplit/>
                <w:trHeight w:val="446"/>
              </w:trPr>
              <w:tc>
                <w:tcPr>
                  <w:tcW w:w="1620" w:type="dxa"/>
                  <w:tcBorders>
                    <w:top w:val="single" w:sz="4" w:space="0" w:color="auto"/>
                    <w:right w:val="double" w:sz="4" w:space="0" w:color="auto"/>
                  </w:tcBorders>
                  <w:shd w:val="clear" w:color="auto" w:fill="auto"/>
                  <w:vAlign w:val="center"/>
                </w:tcPr>
                <w:p w14:paraId="5F0EDFC1" w14:textId="77777777" w:rsidR="008E09AC" w:rsidRDefault="00366C9A">
                  <w:pPr>
                    <w:keepNext/>
                    <w:keepLines/>
                    <w:spacing w:after="0"/>
                    <w:jc w:val="center"/>
                    <w:textAlignment w:val="baseline"/>
                  </w:pPr>
                  <w:r>
                    <w:t>13</w:t>
                  </w:r>
                </w:p>
              </w:tc>
              <w:tc>
                <w:tcPr>
                  <w:tcW w:w="2700" w:type="dxa"/>
                  <w:tcBorders>
                    <w:top w:val="single" w:sz="4" w:space="0" w:color="auto"/>
                    <w:left w:val="double" w:sz="4" w:space="0" w:color="auto"/>
                  </w:tcBorders>
                  <w:vAlign w:val="center"/>
                </w:tcPr>
                <w:p w14:paraId="58AAE2F4" w14:textId="77777777" w:rsidR="008E09AC" w:rsidRDefault="00366C9A">
                  <w:pPr>
                    <w:keepNext/>
                    <w:keepLines/>
                    <w:spacing w:after="0"/>
                    <w:jc w:val="center"/>
                    <w:textAlignment w:val="baseline"/>
                  </w:pPr>
                  <w:r>
                    <w:t>0, 1, …, 255</w:t>
                  </w:r>
                </w:p>
              </w:tc>
              <w:tc>
                <w:tcPr>
                  <w:tcW w:w="3600" w:type="dxa"/>
                  <w:tcBorders>
                    <w:top w:val="single" w:sz="4" w:space="0" w:color="auto"/>
                  </w:tcBorders>
                  <w:vAlign w:val="center"/>
                </w:tcPr>
                <w:p w14:paraId="2ED17D70" w14:textId="77777777" w:rsidR="008E09AC" w:rsidRDefault="00366C9A">
                  <w:pPr>
                    <w:keepNext/>
                    <w:keepLines/>
                    <w:spacing w:after="0"/>
                    <w:jc w:val="center"/>
                    <w:textAlignment w:val="baseline"/>
                  </w:pPr>
                  <w:r>
                    <w:t>-1, -2, …, -256</w:t>
                  </w:r>
                </w:p>
              </w:tc>
            </w:tr>
            <w:tr w:rsidR="008E09AC" w14:paraId="203559BE" w14:textId="77777777">
              <w:trPr>
                <w:cantSplit/>
                <w:trHeight w:val="446"/>
              </w:trPr>
              <w:tc>
                <w:tcPr>
                  <w:tcW w:w="1620" w:type="dxa"/>
                  <w:tcBorders>
                    <w:top w:val="single" w:sz="4" w:space="0" w:color="auto"/>
                    <w:right w:val="double" w:sz="4" w:space="0" w:color="auto"/>
                  </w:tcBorders>
                  <w:shd w:val="clear" w:color="auto" w:fill="auto"/>
                  <w:vAlign w:val="center"/>
                </w:tcPr>
                <w:p w14:paraId="080E7EBB" w14:textId="77777777" w:rsidR="008E09AC" w:rsidRDefault="00366C9A">
                  <w:pPr>
                    <w:keepNext/>
                    <w:keepLines/>
                    <w:spacing w:after="0"/>
                    <w:jc w:val="center"/>
                    <w:textAlignment w:val="baseline"/>
                  </w:pPr>
                  <w:r>
                    <w:t>14</w:t>
                  </w:r>
                </w:p>
              </w:tc>
              <w:tc>
                <w:tcPr>
                  <w:tcW w:w="2700" w:type="dxa"/>
                  <w:tcBorders>
                    <w:top w:val="single" w:sz="4" w:space="0" w:color="auto"/>
                    <w:left w:val="double" w:sz="4" w:space="0" w:color="auto"/>
                  </w:tcBorders>
                  <w:vAlign w:val="center"/>
                </w:tcPr>
                <w:p w14:paraId="2F2076F2" w14:textId="77777777" w:rsidR="008E09AC" w:rsidRDefault="00366C9A">
                  <w:pPr>
                    <w:keepNext/>
                    <w:keepLines/>
                    <w:spacing w:after="0"/>
                    <w:jc w:val="center"/>
                    <w:textAlignment w:val="baseline"/>
                  </w:pPr>
                  <w:r>
                    <w:t>0, 1, …, 255</w:t>
                  </w:r>
                </w:p>
              </w:tc>
              <w:tc>
                <w:tcPr>
                  <w:tcW w:w="3600" w:type="dxa"/>
                  <w:tcBorders>
                    <w:top w:val="single" w:sz="4" w:space="0" w:color="auto"/>
                  </w:tcBorders>
                  <w:vAlign w:val="center"/>
                </w:tcPr>
                <w:p w14:paraId="0B7FDF6F" w14:textId="77777777" w:rsidR="008E09AC" w:rsidRDefault="00366C9A">
                  <w:pPr>
                    <w:keepNext/>
                    <w:keepLines/>
                    <w:spacing w:after="0"/>
                    <w:jc w:val="center"/>
                    <w:textAlignment w:val="baseline"/>
                    <w:rPr>
                      <w:ins w:id="71" w:author="ZTE-XHQ" w:date="2022-08-10T15:45:00Z"/>
                      <w:lang w:eastAsia="zh-CN"/>
                    </w:rPr>
                  </w:pPr>
                  <w:del w:id="72" w:author="ZTE" w:date="2022-08-12T15:27:00Z">
                    <w:r>
                      <w:delText>Reserved, Reserved, …, Reserved</w:delText>
                    </w:r>
                  </w:del>
                  <w:ins w:id="73" w:author="ZTE-XHQ" w:date="2022-08-10T15:46:00Z">
                    <w:r>
                      <w:rPr>
                        <w:rFonts w:hint="eastAsia"/>
                        <w:lang w:eastAsia="zh-CN"/>
                      </w:rPr>
                      <w:t xml:space="preserve">-384, -383, </w:t>
                    </w:r>
                    <w:r>
                      <w:t>…,</w:t>
                    </w:r>
                    <w:r>
                      <w:rPr>
                        <w:rFonts w:hint="eastAsia"/>
                        <w:lang w:eastAsia="zh-CN"/>
                      </w:rPr>
                      <w:t xml:space="preserve"> -257</w:t>
                    </w:r>
                  </w:ins>
                  <w:ins w:id="74" w:author="ZTE-XHQ" w:date="2022-08-10T15:47:00Z">
                    <w:r>
                      <w:rPr>
                        <w:rFonts w:hint="eastAsia"/>
                        <w:lang w:eastAsia="zh-CN"/>
                      </w:rPr>
                      <w:t xml:space="preserve">, 257, </w:t>
                    </w:r>
                    <w:r>
                      <w:t>…,</w:t>
                    </w:r>
                    <w:r>
                      <w:rPr>
                        <w:rFonts w:hint="eastAsia"/>
                        <w:lang w:eastAsia="zh-CN"/>
                      </w:rPr>
                      <w:t xml:space="preserve"> 383, 384</w:t>
                    </w:r>
                  </w:ins>
                </w:p>
                <w:p w14:paraId="43AB5DAC" w14:textId="77777777" w:rsidR="008E09AC" w:rsidRDefault="008E09AC">
                  <w:pPr>
                    <w:keepNext/>
                    <w:keepLines/>
                    <w:spacing w:after="0"/>
                    <w:jc w:val="center"/>
                    <w:textAlignment w:val="baseline"/>
                  </w:pPr>
                </w:p>
              </w:tc>
            </w:tr>
          </w:tbl>
          <w:p w14:paraId="39C081BA" w14:textId="77777777" w:rsidR="008E09AC" w:rsidRDefault="008E09AC"/>
          <w:p w14:paraId="293D7CC9" w14:textId="77777777" w:rsidR="008E09AC" w:rsidRDefault="008E09AC">
            <w:pPr>
              <w:pStyle w:val="BodyText"/>
              <w:spacing w:after="0"/>
              <w:rPr>
                <w:rFonts w:ascii="Times New Roman" w:hAnsi="Times New Roman"/>
                <w:sz w:val="22"/>
                <w:szCs w:val="22"/>
                <w:lang w:eastAsia="zh-CN"/>
              </w:rPr>
            </w:pPr>
          </w:p>
        </w:tc>
      </w:tr>
    </w:tbl>
    <w:p w14:paraId="2280B3B6" w14:textId="77777777" w:rsidR="008E09AC" w:rsidRDefault="008E09AC">
      <w:pPr>
        <w:pStyle w:val="BodyText"/>
        <w:spacing w:after="0"/>
        <w:rPr>
          <w:rFonts w:ascii="Times New Roman" w:hAnsi="Times New Roman"/>
          <w:sz w:val="22"/>
          <w:szCs w:val="22"/>
          <w:lang w:eastAsia="zh-CN"/>
        </w:rPr>
      </w:pPr>
    </w:p>
    <w:p w14:paraId="3E7B0E4E" w14:textId="77777777" w:rsidR="008E09AC" w:rsidRDefault="008E09AC">
      <w:pPr>
        <w:pStyle w:val="BodyText"/>
        <w:spacing w:after="0"/>
        <w:rPr>
          <w:rFonts w:ascii="Times New Roman" w:hAnsi="Times New Roman"/>
          <w:sz w:val="22"/>
          <w:szCs w:val="22"/>
          <w:lang w:eastAsia="zh-CN"/>
        </w:rPr>
      </w:pPr>
    </w:p>
    <w:p w14:paraId="11E0A13A" w14:textId="77777777" w:rsidR="008E09AC" w:rsidRDefault="00366C9A">
      <w:pPr>
        <w:pStyle w:val="Heading4"/>
        <w:rPr>
          <w:rFonts w:eastAsia="SimSun"/>
          <w:szCs w:val="18"/>
          <w:lang w:eastAsia="zh-CN"/>
        </w:rPr>
      </w:pPr>
      <w:r>
        <w:rPr>
          <w:rFonts w:eastAsia="SimSun"/>
          <w:szCs w:val="18"/>
          <w:lang w:eastAsia="zh-CN"/>
        </w:rPr>
        <w:lastRenderedPageBreak/>
        <w:t>TP #1-3 (TS38.213) [R1-2206730]</w:t>
      </w:r>
    </w:p>
    <w:tbl>
      <w:tblPr>
        <w:tblStyle w:val="TableGrid"/>
        <w:tblW w:w="0" w:type="auto"/>
        <w:tblLook w:val="04A0" w:firstRow="1" w:lastRow="0" w:firstColumn="1" w:lastColumn="0" w:noHBand="0" w:noVBand="1"/>
      </w:tblPr>
      <w:tblGrid>
        <w:gridCol w:w="9350"/>
      </w:tblGrid>
      <w:tr w:rsidR="008E09AC" w14:paraId="6C54542B" w14:textId="77777777">
        <w:tc>
          <w:tcPr>
            <w:tcW w:w="9350" w:type="dxa"/>
          </w:tcPr>
          <w:p w14:paraId="7195EE35"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Reason </w:t>
            </w:r>
            <w:r>
              <w:rPr>
                <w:rFonts w:ascii="Times New Roman" w:hAnsi="Times New Roman"/>
                <w:sz w:val="22"/>
                <w:szCs w:val="22"/>
                <w:lang w:eastAsia="zh-CN"/>
              </w:rPr>
              <w:t>for change:</w:t>
            </w:r>
          </w:p>
          <w:p w14:paraId="1FE053AD"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Number of GSCN entries that can be indicated by a non-cell defining SSB in FR2-2 is larger than what the specification can support for FR1 and FR2-1, which is -256 to +256. </w:t>
            </w:r>
          </w:p>
          <w:p w14:paraId="7BF6E764"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Summary of change:</w:t>
            </w:r>
          </w:p>
          <w:p w14:paraId="4A17D579"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Add multiplier step size for FR2-2 on indication of</w:t>
            </w:r>
            <w:r>
              <w:rPr>
                <w:rFonts w:ascii="Times New Roman" w:hAnsi="Times New Roman"/>
                <w:sz w:val="22"/>
                <w:szCs w:val="22"/>
                <w:lang w:eastAsia="zh-CN"/>
              </w:rPr>
              <w:t xml:space="preserve"> cell defined SSB from non-cell defined SSB where the size is dependent on operation band and SCS.</w:t>
            </w:r>
          </w:p>
          <w:p w14:paraId="0F655D66"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Consequences if not approved:</w:t>
            </w:r>
          </w:p>
          <w:p w14:paraId="3EBCCEBF"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frequency range of </w:t>
            </w:r>
            <w:proofErr w:type="spellStart"/>
            <w:r>
              <w:rPr>
                <w:rFonts w:ascii="Times New Roman" w:hAnsi="Times New Roman"/>
                <w:sz w:val="22"/>
                <w:szCs w:val="22"/>
                <w:lang w:eastAsia="zh-CN"/>
              </w:rPr>
              <w:t>indicable</w:t>
            </w:r>
            <w:proofErr w:type="spellEnd"/>
            <w:r>
              <w:rPr>
                <w:rFonts w:ascii="Times New Roman" w:hAnsi="Times New Roman"/>
                <w:sz w:val="22"/>
                <w:szCs w:val="22"/>
                <w:lang w:eastAsia="zh-CN"/>
              </w:rPr>
              <w:t xml:space="preserve"> CD-SSB by </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NCD-SSB is small.</w:t>
            </w:r>
          </w:p>
        </w:tc>
      </w:tr>
      <w:tr w:rsidR="008E09AC" w14:paraId="533D8354" w14:textId="77777777">
        <w:tc>
          <w:tcPr>
            <w:tcW w:w="9350" w:type="dxa"/>
          </w:tcPr>
          <w:p w14:paraId="7A2DED34" w14:textId="77777777" w:rsidR="008E09AC" w:rsidRDefault="00366C9A">
            <w:pPr>
              <w:pStyle w:val="Heading3"/>
              <w:outlineLvl w:val="2"/>
              <w:rPr>
                <w:lang w:val="en-US"/>
              </w:rPr>
            </w:pPr>
            <w:bookmarkStart w:id="75" w:name="_Toc106011672"/>
            <w:bookmarkStart w:id="76" w:name="_Toc106011673"/>
            <w:r>
              <w:rPr>
                <w:lang w:val="en-US"/>
              </w:rPr>
              <w:lastRenderedPageBreak/>
              <w:t>13</w:t>
            </w:r>
            <w:r>
              <w:rPr>
                <w:lang w:val="en-US"/>
              </w:rPr>
              <w:tab/>
            </w:r>
            <w:bookmarkEnd w:id="75"/>
            <w:r>
              <w:rPr>
                <w:lang w:val="en-US"/>
              </w:rPr>
              <w:t>UE procedure for monitoring Type0-PDCCH CSS sets</w:t>
            </w:r>
          </w:p>
          <w:bookmarkEnd w:id="76"/>
          <w:p w14:paraId="4EF1E032" w14:textId="77777777" w:rsidR="008E09AC" w:rsidRDefault="00366C9A">
            <w:pPr>
              <w:jc w:val="center"/>
              <w:rPr>
                <w:color w:val="FF0000"/>
              </w:rPr>
            </w:pPr>
            <w:r>
              <w:rPr>
                <w:color w:val="FF0000"/>
              </w:rPr>
              <w:t>*** Unchang</w:t>
            </w:r>
            <w:r>
              <w:rPr>
                <w:color w:val="FF0000"/>
              </w:rPr>
              <w:t>ed text omitted ***</w:t>
            </w:r>
          </w:p>
          <w:p w14:paraId="3032C531" w14:textId="77777777" w:rsidR="008E09AC" w:rsidRDefault="00366C9A">
            <w:pPr>
              <w:textAlignment w:val="bottom"/>
              <w:rPr>
                <w:ins w:id="77" w:author="Gen Li(vivo)" w:date="2022-08-12T19:17:00Z"/>
              </w:rPr>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w:t>
            </w:r>
            <w:r>
              <w:t xml:space="preserve">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ins w:id="78" w:author="洪琪" w:date="2022-08-09T16:35:00Z">
                      <w:rPr>
                        <w:rFonts w:ascii="Cambria Math" w:hAnsi="Cambria Math"/>
                        <w:i/>
                        <w:color w:val="000000" w:themeColor="text1"/>
                      </w:rPr>
                    </w:ins>
                  </m:ctrlPr>
                </m:sSubSupPr>
                <m:e>
                  <m:r>
                    <w:ins w:id="79" w:author="洪琪" w:date="2022-08-09T16:35:00Z">
                      <w:rPr>
                        <w:rFonts w:ascii="Cambria Math" w:hAnsi="Cambria Math"/>
                        <w:color w:val="000000" w:themeColor="text1"/>
                      </w:rPr>
                      <m:t>N</m:t>
                    </w:ins>
                  </m:r>
                </m:e>
                <m:sub>
                  <m:r>
                    <w:ins w:id="80" w:author="洪琪" w:date="2022-08-09T16:35:00Z">
                      <m:rPr>
                        <m:sty m:val="p"/>
                      </m:rPr>
                      <w:rPr>
                        <w:rFonts w:ascii="Cambria Math" w:hAnsi="Cambria Math"/>
                        <w:color w:val="000000" w:themeColor="text1"/>
                      </w:rPr>
                      <m:t>GSCN</m:t>
                    </w:ins>
                  </m:r>
                </m:sub>
                <m:sup>
                  <m:r>
                    <w:ins w:id="81" w:author="洪琪" w:date="2022-08-09T16:35:00Z">
                      <m:rPr>
                        <m:sty m:val="p"/>
                      </m:rPr>
                      <w:rPr>
                        <w:rFonts w:ascii="Cambria Math" w:hAnsi="Cambria Math"/>
                        <w:color w:val="000000" w:themeColor="text1"/>
                      </w:rPr>
                      <m:t>Size</m:t>
                    </w:ins>
                  </m:r>
                </m:sup>
              </m:sSubSup>
              <m:r>
                <w:ins w:id="82" w:author="洪琪" w:date="2022-08-09T16:35:00Z">
                  <w:rPr>
                    <w:rFonts w:ascii="Cambria Math" w:hAnsi="Cambria Math"/>
                    <w:color w:val="000000" w:themeColor="text1"/>
                  </w:rPr>
                  <m:t>⋅</m:t>
                </w:ins>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ins w:id="83" w:author="洪琪" w:date="2022-08-09T16:36:00Z">
              <w:r>
                <w:rPr>
                  <w:color w:val="000000" w:themeColor="text1"/>
                  <w:u w:val="single"/>
                </w:rPr>
                <w:t xml:space="preserve">, </w:t>
              </w:r>
            </w:ins>
            <m:oMath>
              <m:sSubSup>
                <m:sSubSupPr>
                  <m:ctrlPr>
                    <w:ins w:id="84" w:author="洪琪" w:date="2022-08-09T16:36:00Z">
                      <w:rPr>
                        <w:rFonts w:ascii="Cambria Math" w:hAnsi="Cambria Math"/>
                        <w:color w:val="C00000"/>
                        <w:u w:val="single"/>
                      </w:rPr>
                    </w:ins>
                  </m:ctrlPr>
                </m:sSubSupPr>
                <m:e>
                  <m:r>
                    <w:ins w:id="85" w:author="洪琪" w:date="2022-08-09T16:36:00Z">
                      <w:rPr>
                        <w:rFonts w:ascii="Cambria Math" w:hAnsi="Cambria Math"/>
                        <w:color w:val="C00000"/>
                        <w:u w:val="single"/>
                      </w:rPr>
                      <m:t>N</m:t>
                    </w:ins>
                  </m:r>
                </m:e>
                <m:sub>
                  <m:r>
                    <w:ins w:id="86" w:author="洪琪" w:date="2022-08-09T16:36:00Z">
                      <m:rPr>
                        <m:sty m:val="p"/>
                      </m:rPr>
                      <w:rPr>
                        <w:rFonts w:ascii="Cambria Math" w:hAnsi="Cambria Math"/>
                        <w:color w:val="C00000"/>
                        <w:u w:val="single"/>
                      </w:rPr>
                      <m:t>GSCN</m:t>
                    </w:ins>
                  </m:r>
                </m:sub>
                <m:sup>
                  <m:r>
                    <w:ins w:id="87" w:author="洪琪" w:date="2022-08-09T16:36:00Z">
                      <m:rPr>
                        <m:sty m:val="p"/>
                      </m:rPr>
                      <w:rPr>
                        <w:rFonts w:ascii="Cambria Math" w:hAnsi="Cambria Math"/>
                        <w:color w:val="C00000"/>
                        <w:u w:val="single"/>
                      </w:rPr>
                      <m:t>Size</m:t>
                    </w:ins>
                  </m:r>
                </m:sup>
              </m:sSubSup>
              <m:r>
                <w:ins w:id="88" w:author="洪琪" w:date="2022-08-09T16:36:00Z">
                  <m:rPr>
                    <m:sty m:val="p"/>
                  </m:rPr>
                  <w:rPr>
                    <w:rFonts w:ascii="Cambria Math" w:hAnsi="Cambria Math"/>
                    <w:color w:val="C00000"/>
                    <w:u w:val="single"/>
                  </w:rPr>
                  <m:t>=1</m:t>
                </w:ins>
              </m:r>
            </m:oMath>
            <w:ins w:id="89" w:author="洪琪" w:date="2022-08-09T16:36:00Z">
              <w:r>
                <w:rPr>
                  <w:color w:val="C00000"/>
                  <w:u w:val="single"/>
                </w:rPr>
                <w:t xml:space="preserve"> for FR1 and FR2-1, and </w:t>
              </w:r>
            </w:ins>
            <m:oMath>
              <m:sSubSup>
                <m:sSubSupPr>
                  <m:ctrlPr>
                    <w:ins w:id="90" w:author="洪琪" w:date="2022-08-09T16:36:00Z">
                      <w:rPr>
                        <w:rFonts w:ascii="Cambria Math" w:hAnsi="Cambria Math"/>
                        <w:color w:val="C00000"/>
                        <w:u w:val="single"/>
                      </w:rPr>
                    </w:ins>
                  </m:ctrlPr>
                </m:sSubSupPr>
                <m:e>
                  <m:r>
                    <w:ins w:id="91" w:author="洪琪" w:date="2022-08-09T16:36:00Z">
                      <w:rPr>
                        <w:rFonts w:ascii="Cambria Math" w:hAnsi="Cambria Math"/>
                        <w:color w:val="C00000"/>
                        <w:u w:val="single"/>
                      </w:rPr>
                      <m:t>N</m:t>
                    </w:ins>
                  </m:r>
                </m:e>
                <m:sub>
                  <m:r>
                    <w:ins w:id="92" w:author="洪琪" w:date="2022-08-09T16:36:00Z">
                      <m:rPr>
                        <m:sty m:val="p"/>
                      </m:rPr>
                      <w:rPr>
                        <w:rFonts w:ascii="Cambria Math" w:hAnsi="Cambria Math"/>
                        <w:color w:val="C00000"/>
                        <w:u w:val="single"/>
                      </w:rPr>
                      <m:t>GSCN</m:t>
                    </w:ins>
                  </m:r>
                </m:sub>
                <m:sup>
                  <m:r>
                    <w:ins w:id="93" w:author="洪琪" w:date="2022-08-09T16:36:00Z">
                      <m:rPr>
                        <m:sty m:val="p"/>
                      </m:rPr>
                      <w:rPr>
                        <w:rFonts w:ascii="Cambria Math" w:hAnsi="Cambria Math"/>
                        <w:color w:val="C00000"/>
                        <w:u w:val="single"/>
                      </w:rPr>
                      <m:t>Size</m:t>
                    </w:ins>
                  </m:r>
                </m:sup>
              </m:sSubSup>
            </m:oMath>
            <w:ins w:id="94" w:author="洪琪" w:date="2022-08-09T16:36:00Z">
              <w:r>
                <w:rPr>
                  <w:color w:val="C00000"/>
                  <w:u w:val="single"/>
                </w:rPr>
                <w:t xml:space="preserve"> is the step size determined by </w:t>
              </w:r>
            </w:ins>
            <w:ins w:id="95" w:author="Gen Li(vivo)" w:date="2022-08-12T19:20:00Z">
              <w:r>
                <w:rPr>
                  <w:color w:val="C00000"/>
                  <w:u w:val="single"/>
                </w:rPr>
                <w:t>Table 13-17A</w:t>
              </w:r>
            </w:ins>
            <w:ins w:id="96" w:author="洪琪" w:date="2022-08-09T16:36:00Z">
              <w:r>
                <w:rPr>
                  <w:color w:val="C00000"/>
                  <w:u w:val="single"/>
                </w:rPr>
                <w:t xml:space="preserve"> for FR2-</w:t>
              </w:r>
              <w:proofErr w:type="gramStart"/>
              <w:r>
                <w:rPr>
                  <w:color w:val="C00000"/>
                  <w:u w:val="single"/>
                </w:rPr>
                <w:t xml:space="preserve">2, </w:t>
              </w:r>
            </w:ins>
            <w:r>
              <w:rPr>
                <w:color w:val="C00000"/>
                <w:u w:val="single"/>
              </w:rPr>
              <w:t xml:space="preserve"> and</w:t>
            </w:r>
            <w:proofErr w:type="gramEnd"/>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w:t>
            </w:r>
            <w:r>
              <w:t>tion related to GSCN of SS/PBCH block locations for performing cell search.</w:t>
            </w:r>
          </w:p>
          <w:p w14:paraId="26C3B947" w14:textId="77777777" w:rsidR="008E09AC" w:rsidRDefault="00366C9A">
            <w:pPr>
              <w:pStyle w:val="TH"/>
              <w:rPr>
                <w:ins w:id="97" w:author="洪琪" w:date="2022-08-09T16:36:00Z"/>
              </w:rPr>
            </w:pPr>
            <w:ins w:id="98" w:author="Gen Li(vivo)" w:date="2022-08-12T19:17:00Z">
              <w:r>
                <w:t>Table 13-1</w:t>
              </w:r>
            </w:ins>
            <w:ins w:id="99" w:author="Gen Li(vivo)" w:date="2022-08-12T19:18:00Z">
              <w:r>
                <w:t>7</w:t>
              </w:r>
            </w:ins>
            <w:ins w:id="100" w:author="Gen Li(vivo)" w:date="2022-08-12T19:17:00Z">
              <w:r>
                <w:t>A: Mapping between to</w:t>
              </w:r>
            </w:ins>
            <w:ins w:id="101" w:author="Gen Li(vivo)" w:date="2022-08-12T19:18:00Z">
              <w:r>
                <w:t xml:space="preserve"> </w:t>
              </w:r>
              <w:proofErr w:type="spellStart"/>
              <w:r>
                <w:rPr>
                  <w:i/>
                  <w:iCs/>
                  <w:color w:val="000000" w:themeColor="text1"/>
                </w:rPr>
                <w:t>subCarrierSpacingCommon</w:t>
              </w:r>
              <w:proofErr w:type="spellEnd"/>
              <w:r>
                <w:rPr>
                  <w:color w:val="000000" w:themeColor="text1"/>
                </w:rPr>
                <w:t xml:space="preserve"> and </w:t>
              </w:r>
            </w:ins>
            <w:ins w:id="102" w:author="Gen Li(vivo)" w:date="2022-08-12T19:19:00Z">
              <w:r>
                <w:rPr>
                  <w:rFonts w:eastAsia="Yu Mincho"/>
                  <w:color w:val="000000" w:themeColor="text1"/>
                </w:rPr>
                <w:t xml:space="preserve">NR </w:t>
              </w:r>
              <w:r>
                <w:rPr>
                  <w:rFonts w:eastAsia="Yu Mincho"/>
                  <w:iCs/>
                  <w:color w:val="000000" w:themeColor="text1"/>
                </w:rPr>
                <w:t>operating band to</w:t>
              </w:r>
            </w:ins>
            <w:ins w:id="103" w:author="Gen Li(vivo)" w:date="2022-08-12T19:17:00Z">
              <w:r>
                <w:t xml:space="preserve"> </w:t>
              </w:r>
            </w:ins>
            <m:oMath>
              <m:sSubSup>
                <m:sSubSupPr>
                  <m:ctrlPr>
                    <w:ins w:id="104" w:author="Gen Li(vivo)" w:date="2022-08-12T19:19:00Z">
                      <w:rPr>
                        <w:rFonts w:ascii="Cambria Math" w:hAnsi="Cambria Math"/>
                        <w:i/>
                        <w:color w:val="000000" w:themeColor="text1"/>
                        <w:u w:val="single"/>
                      </w:rPr>
                    </w:ins>
                  </m:ctrlPr>
                </m:sSubSupPr>
                <m:e>
                  <m:r>
                    <w:ins w:id="105" w:author="Gen Li(vivo)" w:date="2022-08-12T19:19:00Z">
                      <m:rPr>
                        <m:sty m:val="bi"/>
                      </m:rPr>
                      <w:rPr>
                        <w:rFonts w:ascii="Cambria Math" w:hAnsi="Cambria Math"/>
                        <w:color w:val="000000" w:themeColor="text1"/>
                        <w:u w:val="single"/>
                      </w:rPr>
                      <m:t>N</m:t>
                    </w:ins>
                  </m:r>
                </m:e>
                <m:sub>
                  <m:r>
                    <w:ins w:id="106" w:author="Gen Li(vivo)" w:date="2022-08-12T19:19:00Z">
                      <m:rPr>
                        <m:sty m:val="b"/>
                      </m:rPr>
                      <w:rPr>
                        <w:rFonts w:ascii="Cambria Math" w:hAnsi="Cambria Math"/>
                        <w:color w:val="000000" w:themeColor="text1"/>
                        <w:u w:val="single"/>
                      </w:rPr>
                      <m:t>GSCN</m:t>
                    </w:ins>
                  </m:r>
                </m:sub>
                <m:sup>
                  <m:r>
                    <w:ins w:id="107" w:author="Gen Li(vivo)" w:date="2022-08-12T19:19:00Z">
                      <m:rPr>
                        <m:sty m:val="b"/>
                      </m:rPr>
                      <w:rPr>
                        <w:rFonts w:ascii="Cambria Math" w:hAnsi="Cambria Math"/>
                        <w:color w:val="000000" w:themeColor="text1"/>
                        <w:u w:val="single"/>
                      </w:rPr>
                      <m:t>Size</m:t>
                    </w:ins>
                  </m:r>
                </m:sup>
              </m:sSubSup>
            </m:oMath>
            <w:ins w:id="108" w:author="Gen Li(vivo)" w:date="2022-08-12T19:19:00Z">
              <w:r>
                <w:rPr>
                  <w:rFonts w:hint="eastAsia"/>
                  <w:color w:val="000000" w:themeColor="text1"/>
                  <w:u w:val="single"/>
                  <w:lang w:eastAsia="zh-CN"/>
                </w:rPr>
                <w:t xml:space="preserve"> </w:t>
              </w:r>
            </w:ins>
            <w:ins w:id="109" w:author="Gen Li(vivo)" w:date="2022-08-12T19:17:00Z">
              <w:r>
                <w:t>for FR</w:t>
              </w:r>
            </w:ins>
            <w:ins w:id="110" w:author="Gen Li(vivo)" w:date="2022-08-12T19:18:00Z">
              <w:r>
                <w:t>2-2</w:t>
              </w:r>
            </w:ins>
          </w:p>
          <w:tbl>
            <w:tblPr>
              <w:tblStyle w:val="TableGrid"/>
              <w:tblW w:w="0" w:type="auto"/>
              <w:tblLook w:val="04A0" w:firstRow="1" w:lastRow="0" w:firstColumn="1" w:lastColumn="0" w:noHBand="0" w:noVBand="1"/>
            </w:tblPr>
            <w:tblGrid>
              <w:gridCol w:w="2923"/>
              <w:gridCol w:w="2693"/>
              <w:gridCol w:w="2680"/>
            </w:tblGrid>
            <w:tr w:rsidR="008E09AC" w14:paraId="536D0977" w14:textId="77777777">
              <w:trPr>
                <w:ins w:id="111" w:author="洪琪" w:date="2022-08-09T16:36:00Z"/>
              </w:trPr>
              <w:tc>
                <w:tcPr>
                  <w:tcW w:w="2923" w:type="dxa"/>
                </w:tcPr>
                <w:p w14:paraId="3DA78F6B" w14:textId="77777777" w:rsidR="008E09AC" w:rsidRDefault="00366C9A">
                  <w:pPr>
                    <w:textAlignment w:val="bottom"/>
                    <w:rPr>
                      <w:ins w:id="112" w:author="洪琪" w:date="2022-08-09T16:36:00Z"/>
                      <w:color w:val="000000" w:themeColor="text1"/>
                    </w:rPr>
                  </w:pPr>
                  <w:bookmarkStart w:id="113" w:name="_Hlk111219569"/>
                  <w:proofErr w:type="spellStart"/>
                  <w:ins w:id="114" w:author="洪琪" w:date="2022-08-09T16:36:00Z">
                    <w:r>
                      <w:rPr>
                        <w:rFonts w:cs="Arial"/>
                        <w:i/>
                        <w:iCs/>
                        <w:color w:val="000000" w:themeColor="text1"/>
                      </w:rPr>
                      <w:t>subCarrierSpacingCommon</w:t>
                    </w:r>
                    <w:proofErr w:type="spellEnd"/>
                  </w:ins>
                </w:p>
              </w:tc>
              <w:tc>
                <w:tcPr>
                  <w:tcW w:w="2693" w:type="dxa"/>
                </w:tcPr>
                <w:p w14:paraId="6035BF4E" w14:textId="77777777" w:rsidR="008E09AC" w:rsidRDefault="00366C9A">
                  <w:pPr>
                    <w:textAlignment w:val="bottom"/>
                    <w:rPr>
                      <w:ins w:id="115" w:author="洪琪" w:date="2022-08-09T16:36:00Z"/>
                      <w:color w:val="000000" w:themeColor="text1"/>
                    </w:rPr>
                  </w:pPr>
                  <w:ins w:id="116" w:author="洪琪" w:date="2022-08-09T16:36:00Z">
                    <w:r>
                      <w:rPr>
                        <w:rFonts w:eastAsia="Yu Mincho"/>
                        <w:color w:val="000000" w:themeColor="text1"/>
                      </w:rPr>
                      <w:t xml:space="preserve">NR </w:t>
                    </w:r>
                    <w:r>
                      <w:rPr>
                        <w:rFonts w:eastAsia="Yu Mincho"/>
                        <w:i/>
                        <w:color w:val="000000" w:themeColor="text1"/>
                      </w:rPr>
                      <w:t>operating band</w:t>
                    </w:r>
                  </w:ins>
                </w:p>
              </w:tc>
              <w:tc>
                <w:tcPr>
                  <w:tcW w:w="2680" w:type="dxa"/>
                </w:tcPr>
                <w:p w14:paraId="08F8FF76" w14:textId="77777777" w:rsidR="008E09AC" w:rsidRDefault="00366C9A">
                  <w:pPr>
                    <w:textAlignment w:val="bottom"/>
                    <w:rPr>
                      <w:ins w:id="117" w:author="洪琪" w:date="2022-08-09T16:36:00Z"/>
                      <w:color w:val="000000" w:themeColor="text1"/>
                    </w:rPr>
                  </w:pPr>
                  <m:oMathPara>
                    <m:oMath>
                      <m:sSubSup>
                        <m:sSubSupPr>
                          <m:ctrlPr>
                            <w:ins w:id="118" w:author="洪琪" w:date="2022-08-09T16:36:00Z">
                              <w:rPr>
                                <w:rFonts w:ascii="Cambria Math" w:hAnsi="Cambria Math"/>
                                <w:i/>
                                <w:color w:val="000000" w:themeColor="text1"/>
                              </w:rPr>
                            </w:ins>
                          </m:ctrlPr>
                        </m:sSubSupPr>
                        <m:e>
                          <m:r>
                            <w:ins w:id="119" w:author="洪琪" w:date="2022-08-09T16:36:00Z">
                              <w:rPr>
                                <w:rFonts w:ascii="Cambria Math" w:hAnsi="Cambria Math"/>
                                <w:color w:val="000000" w:themeColor="text1"/>
                              </w:rPr>
                              <m:t>N</m:t>
                            </w:ins>
                          </m:r>
                        </m:e>
                        <m:sub>
                          <m:r>
                            <w:ins w:id="120" w:author="洪琪" w:date="2022-08-09T16:36:00Z">
                              <m:rPr>
                                <m:sty m:val="p"/>
                              </m:rPr>
                              <w:rPr>
                                <w:rFonts w:ascii="Cambria Math" w:hAnsi="Cambria Math"/>
                                <w:color w:val="000000" w:themeColor="text1"/>
                              </w:rPr>
                              <m:t>GSCN</m:t>
                            </w:ins>
                          </m:r>
                        </m:sub>
                        <m:sup>
                          <m:r>
                            <w:ins w:id="121" w:author="洪琪" w:date="2022-08-09T16:36:00Z">
                              <m:rPr>
                                <m:sty m:val="p"/>
                              </m:rPr>
                              <w:rPr>
                                <w:rFonts w:ascii="Cambria Math" w:hAnsi="Cambria Math"/>
                                <w:color w:val="000000" w:themeColor="text1"/>
                              </w:rPr>
                              <m:t>Size</m:t>
                            </w:ins>
                          </m:r>
                        </m:sup>
                      </m:sSubSup>
                    </m:oMath>
                  </m:oMathPara>
                </w:p>
              </w:tc>
            </w:tr>
            <w:tr w:rsidR="008E09AC" w14:paraId="1D0A58D7" w14:textId="77777777">
              <w:trPr>
                <w:ins w:id="122" w:author="洪琪" w:date="2022-08-09T16:36:00Z"/>
              </w:trPr>
              <w:tc>
                <w:tcPr>
                  <w:tcW w:w="2923" w:type="dxa"/>
                </w:tcPr>
                <w:p w14:paraId="1910EB88" w14:textId="77777777" w:rsidR="008E09AC" w:rsidRDefault="00366C9A">
                  <w:pPr>
                    <w:textAlignment w:val="bottom"/>
                    <w:rPr>
                      <w:ins w:id="123" w:author="洪琪" w:date="2022-08-09T16:36:00Z"/>
                      <w:color w:val="000000" w:themeColor="text1"/>
                    </w:rPr>
                  </w:pPr>
                  <w:ins w:id="124" w:author="洪琪" w:date="2022-08-09T16:36:00Z">
                    <w:r>
                      <w:rPr>
                        <w:rFonts w:hint="eastAsia"/>
                        <w:color w:val="000000" w:themeColor="text1"/>
                      </w:rPr>
                      <w:t>s</w:t>
                    </w:r>
                    <w:r>
                      <w:rPr>
                        <w:color w:val="000000" w:themeColor="text1"/>
                      </w:rPr>
                      <w:t>cs120</w:t>
                    </w:r>
                  </w:ins>
                </w:p>
              </w:tc>
              <w:tc>
                <w:tcPr>
                  <w:tcW w:w="2693" w:type="dxa"/>
                </w:tcPr>
                <w:p w14:paraId="392876F4" w14:textId="77777777" w:rsidR="008E09AC" w:rsidRDefault="00366C9A">
                  <w:pPr>
                    <w:textAlignment w:val="bottom"/>
                    <w:rPr>
                      <w:ins w:id="125" w:author="洪琪" w:date="2022-08-09T16:36:00Z"/>
                      <w:color w:val="000000" w:themeColor="text1"/>
                    </w:rPr>
                  </w:pPr>
                  <w:ins w:id="126" w:author="洪琪" w:date="2022-08-09T16:36:00Z">
                    <w:r>
                      <w:rPr>
                        <w:color w:val="000000" w:themeColor="text1"/>
                      </w:rPr>
                      <w:t>n264</w:t>
                    </w:r>
                  </w:ins>
                </w:p>
              </w:tc>
              <w:tc>
                <w:tcPr>
                  <w:tcW w:w="2680" w:type="dxa"/>
                </w:tcPr>
                <w:p w14:paraId="60685178" w14:textId="77777777" w:rsidR="008E09AC" w:rsidRDefault="00366C9A">
                  <w:pPr>
                    <w:textAlignment w:val="bottom"/>
                    <w:rPr>
                      <w:ins w:id="127" w:author="洪琪" w:date="2022-08-09T16:36:00Z"/>
                      <w:color w:val="000000" w:themeColor="text1"/>
                    </w:rPr>
                  </w:pPr>
                  <w:ins w:id="128" w:author="洪琪" w:date="2022-08-09T16:36:00Z">
                    <w:r>
                      <w:rPr>
                        <w:rFonts w:hint="eastAsia"/>
                        <w:color w:val="000000" w:themeColor="text1"/>
                      </w:rPr>
                      <w:t>3</w:t>
                    </w:r>
                  </w:ins>
                </w:p>
              </w:tc>
            </w:tr>
            <w:tr w:rsidR="008E09AC" w14:paraId="21AABFA7" w14:textId="77777777">
              <w:trPr>
                <w:ins w:id="129" w:author="洪琪" w:date="2022-08-09T16:36:00Z"/>
              </w:trPr>
              <w:tc>
                <w:tcPr>
                  <w:tcW w:w="2923" w:type="dxa"/>
                </w:tcPr>
                <w:p w14:paraId="30FEE754" w14:textId="77777777" w:rsidR="008E09AC" w:rsidRDefault="00366C9A">
                  <w:pPr>
                    <w:textAlignment w:val="bottom"/>
                    <w:rPr>
                      <w:ins w:id="130" w:author="洪琪" w:date="2022-08-09T16:36:00Z"/>
                      <w:color w:val="000000" w:themeColor="text1"/>
                    </w:rPr>
                  </w:pPr>
                  <w:ins w:id="131" w:author="洪琪" w:date="2022-08-09T16:36:00Z">
                    <w:r>
                      <w:rPr>
                        <w:color w:val="000000" w:themeColor="text1"/>
                      </w:rPr>
                      <w:t>scs480</w:t>
                    </w:r>
                  </w:ins>
                </w:p>
              </w:tc>
              <w:tc>
                <w:tcPr>
                  <w:tcW w:w="2693" w:type="dxa"/>
                </w:tcPr>
                <w:p w14:paraId="3DFD5656" w14:textId="77777777" w:rsidR="008E09AC" w:rsidRDefault="00366C9A">
                  <w:pPr>
                    <w:textAlignment w:val="bottom"/>
                    <w:rPr>
                      <w:ins w:id="132" w:author="洪琪" w:date="2022-08-09T16:36:00Z"/>
                      <w:color w:val="000000" w:themeColor="text1"/>
                    </w:rPr>
                  </w:pPr>
                  <w:ins w:id="133" w:author="洪琪" w:date="2022-08-09T16:36:00Z">
                    <w:r>
                      <w:rPr>
                        <w:color w:val="000000" w:themeColor="text1"/>
                      </w:rPr>
                      <w:t>n264</w:t>
                    </w:r>
                  </w:ins>
                </w:p>
              </w:tc>
              <w:tc>
                <w:tcPr>
                  <w:tcW w:w="2680" w:type="dxa"/>
                </w:tcPr>
                <w:p w14:paraId="3AE5EC65" w14:textId="77777777" w:rsidR="008E09AC" w:rsidRDefault="00366C9A">
                  <w:pPr>
                    <w:textAlignment w:val="bottom"/>
                    <w:rPr>
                      <w:ins w:id="134" w:author="洪琪" w:date="2022-08-09T16:36:00Z"/>
                      <w:color w:val="000000" w:themeColor="text1"/>
                    </w:rPr>
                  </w:pPr>
                  <w:ins w:id="135" w:author="洪琪" w:date="2022-08-09T16:36:00Z">
                    <w:r>
                      <w:rPr>
                        <w:color w:val="000000" w:themeColor="text1"/>
                      </w:rPr>
                      <w:t>12</w:t>
                    </w:r>
                  </w:ins>
                </w:p>
              </w:tc>
            </w:tr>
            <w:tr w:rsidR="008E09AC" w14:paraId="57A399C8" w14:textId="77777777">
              <w:trPr>
                <w:ins w:id="136" w:author="洪琪" w:date="2022-08-09T16:36:00Z"/>
              </w:trPr>
              <w:tc>
                <w:tcPr>
                  <w:tcW w:w="2923" w:type="dxa"/>
                </w:tcPr>
                <w:p w14:paraId="2E871ECB" w14:textId="77777777" w:rsidR="008E09AC" w:rsidRDefault="00366C9A">
                  <w:pPr>
                    <w:textAlignment w:val="bottom"/>
                    <w:rPr>
                      <w:ins w:id="137" w:author="洪琪" w:date="2022-08-09T16:36:00Z"/>
                      <w:color w:val="000000" w:themeColor="text1"/>
                    </w:rPr>
                  </w:pPr>
                  <w:ins w:id="138" w:author="洪琪" w:date="2022-08-09T16:36:00Z">
                    <w:r>
                      <w:rPr>
                        <w:rFonts w:hint="eastAsia"/>
                        <w:color w:val="000000" w:themeColor="text1"/>
                      </w:rPr>
                      <w:t>s</w:t>
                    </w:r>
                    <w:r>
                      <w:rPr>
                        <w:color w:val="000000" w:themeColor="text1"/>
                      </w:rPr>
                      <w:t>cs120</w:t>
                    </w:r>
                  </w:ins>
                </w:p>
              </w:tc>
              <w:tc>
                <w:tcPr>
                  <w:tcW w:w="2693" w:type="dxa"/>
                </w:tcPr>
                <w:p w14:paraId="10B52345" w14:textId="77777777" w:rsidR="008E09AC" w:rsidRDefault="00366C9A">
                  <w:pPr>
                    <w:textAlignment w:val="bottom"/>
                    <w:rPr>
                      <w:ins w:id="139" w:author="洪琪" w:date="2022-08-09T16:36:00Z"/>
                      <w:color w:val="000000" w:themeColor="text1"/>
                    </w:rPr>
                  </w:pPr>
                  <w:ins w:id="140" w:author="洪琪" w:date="2022-08-09T16:36:00Z">
                    <w:r>
                      <w:rPr>
                        <w:color w:val="000000" w:themeColor="text1"/>
                      </w:rPr>
                      <w:t>n263</w:t>
                    </w:r>
                  </w:ins>
                </w:p>
              </w:tc>
              <w:tc>
                <w:tcPr>
                  <w:tcW w:w="2680" w:type="dxa"/>
                </w:tcPr>
                <w:p w14:paraId="1016D986" w14:textId="77777777" w:rsidR="008E09AC" w:rsidRDefault="00366C9A">
                  <w:pPr>
                    <w:textAlignment w:val="bottom"/>
                    <w:rPr>
                      <w:ins w:id="141" w:author="洪琪" w:date="2022-08-09T16:36:00Z"/>
                      <w:color w:val="000000" w:themeColor="text1"/>
                    </w:rPr>
                  </w:pPr>
                  <w:ins w:id="142" w:author="洪琪" w:date="2022-08-09T16:36:00Z">
                    <w:r>
                      <w:rPr>
                        <w:color w:val="000000" w:themeColor="text1"/>
                      </w:rPr>
                      <w:t>6</w:t>
                    </w:r>
                  </w:ins>
                </w:p>
              </w:tc>
            </w:tr>
            <w:tr w:rsidR="008E09AC" w14:paraId="4FDCD8C0" w14:textId="77777777">
              <w:trPr>
                <w:ins w:id="143" w:author="洪琪" w:date="2022-08-09T16:36:00Z"/>
              </w:trPr>
              <w:tc>
                <w:tcPr>
                  <w:tcW w:w="2923" w:type="dxa"/>
                </w:tcPr>
                <w:p w14:paraId="3A4F7F06" w14:textId="77777777" w:rsidR="008E09AC" w:rsidRDefault="00366C9A">
                  <w:pPr>
                    <w:textAlignment w:val="bottom"/>
                    <w:rPr>
                      <w:ins w:id="144" w:author="洪琪" w:date="2022-08-09T16:36:00Z"/>
                      <w:color w:val="000000" w:themeColor="text1"/>
                    </w:rPr>
                  </w:pPr>
                  <w:ins w:id="145" w:author="洪琪" w:date="2022-08-09T16:36:00Z">
                    <w:r>
                      <w:rPr>
                        <w:color w:val="000000" w:themeColor="text1"/>
                      </w:rPr>
                      <w:t>scs480</w:t>
                    </w:r>
                  </w:ins>
                </w:p>
              </w:tc>
              <w:tc>
                <w:tcPr>
                  <w:tcW w:w="2693" w:type="dxa"/>
                </w:tcPr>
                <w:p w14:paraId="16C8DC34" w14:textId="77777777" w:rsidR="008E09AC" w:rsidRDefault="00366C9A">
                  <w:pPr>
                    <w:textAlignment w:val="bottom"/>
                    <w:rPr>
                      <w:ins w:id="146" w:author="洪琪" w:date="2022-08-09T16:36:00Z"/>
                      <w:color w:val="000000" w:themeColor="text1"/>
                    </w:rPr>
                  </w:pPr>
                  <w:ins w:id="147" w:author="洪琪" w:date="2022-08-09T16:36:00Z">
                    <w:r>
                      <w:rPr>
                        <w:color w:val="000000" w:themeColor="text1"/>
                      </w:rPr>
                      <w:t>n263</w:t>
                    </w:r>
                  </w:ins>
                </w:p>
              </w:tc>
              <w:tc>
                <w:tcPr>
                  <w:tcW w:w="2680" w:type="dxa"/>
                </w:tcPr>
                <w:p w14:paraId="32B47442" w14:textId="77777777" w:rsidR="008E09AC" w:rsidRDefault="00366C9A">
                  <w:pPr>
                    <w:textAlignment w:val="bottom"/>
                    <w:rPr>
                      <w:ins w:id="148" w:author="洪琪" w:date="2022-08-09T16:36:00Z"/>
                      <w:color w:val="000000" w:themeColor="text1"/>
                    </w:rPr>
                  </w:pPr>
                  <w:ins w:id="149" w:author="洪琪" w:date="2022-08-09T16:36:00Z">
                    <w:r>
                      <w:rPr>
                        <w:color w:val="000000" w:themeColor="text1"/>
                      </w:rPr>
                      <w:t>24</w:t>
                    </w:r>
                  </w:ins>
                </w:p>
              </w:tc>
            </w:tr>
            <w:bookmarkEnd w:id="113"/>
            <w:tr w:rsidR="008E09AC" w14:paraId="4B1DF5AE" w14:textId="77777777">
              <w:trPr>
                <w:ins w:id="150" w:author="Gen Li(vivo)" w:date="2022-08-12T19:22:00Z"/>
              </w:trPr>
              <w:tc>
                <w:tcPr>
                  <w:tcW w:w="2923" w:type="dxa"/>
                </w:tcPr>
                <w:p w14:paraId="6674103E" w14:textId="77777777" w:rsidR="008E09AC" w:rsidRDefault="00366C9A">
                  <w:pPr>
                    <w:textAlignment w:val="bottom"/>
                    <w:rPr>
                      <w:ins w:id="151" w:author="Gen Li(vivo)" w:date="2022-08-12T19:22:00Z"/>
                      <w:color w:val="000000" w:themeColor="text1"/>
                    </w:rPr>
                  </w:pPr>
                  <w:ins w:id="152" w:author="Gen Li(vivo)" w:date="2022-08-12T19:22:00Z">
                    <w:r>
                      <w:rPr>
                        <w:color w:val="000000" w:themeColor="text1"/>
                      </w:rPr>
                      <w:t>scs960</w:t>
                    </w:r>
                  </w:ins>
                </w:p>
              </w:tc>
              <w:tc>
                <w:tcPr>
                  <w:tcW w:w="2693" w:type="dxa"/>
                </w:tcPr>
                <w:p w14:paraId="0DA01A34" w14:textId="77777777" w:rsidR="008E09AC" w:rsidRDefault="00366C9A">
                  <w:pPr>
                    <w:textAlignment w:val="bottom"/>
                    <w:rPr>
                      <w:ins w:id="153" w:author="Gen Li(vivo)" w:date="2022-08-12T19:22:00Z"/>
                      <w:color w:val="000000" w:themeColor="text1"/>
                    </w:rPr>
                  </w:pPr>
                  <w:ins w:id="154" w:author="Gen Li(vivo)" w:date="2022-08-12T19:22:00Z">
                    <w:r>
                      <w:rPr>
                        <w:color w:val="000000" w:themeColor="text1"/>
                      </w:rPr>
                      <w:t>n263/n264</w:t>
                    </w:r>
                  </w:ins>
                </w:p>
              </w:tc>
              <w:tc>
                <w:tcPr>
                  <w:tcW w:w="2680" w:type="dxa"/>
                </w:tcPr>
                <w:p w14:paraId="521A0426" w14:textId="77777777" w:rsidR="008E09AC" w:rsidRDefault="00366C9A">
                  <w:pPr>
                    <w:textAlignment w:val="bottom"/>
                    <w:rPr>
                      <w:ins w:id="155" w:author="Gen Li(vivo)" w:date="2022-08-12T19:22:00Z"/>
                      <w:color w:val="000000" w:themeColor="text1"/>
                    </w:rPr>
                  </w:pPr>
                  <w:ins w:id="156" w:author="Gen Li(vivo)" w:date="2022-08-12T19:22:00Z">
                    <w:r>
                      <w:rPr>
                        <w:rFonts w:hint="eastAsia"/>
                        <w:color w:val="000000" w:themeColor="text1"/>
                      </w:rPr>
                      <w:t>6</w:t>
                    </w:r>
                  </w:ins>
                </w:p>
              </w:tc>
            </w:tr>
          </w:tbl>
          <w:p w14:paraId="5766DFD0" w14:textId="77777777" w:rsidR="008E09AC" w:rsidRDefault="008E09AC">
            <w:pPr>
              <w:textAlignment w:val="bottom"/>
            </w:pPr>
          </w:p>
          <w:p w14:paraId="20A512F8" w14:textId="77777777" w:rsidR="008E09AC" w:rsidRDefault="00366C9A">
            <w:r>
              <w:t xml:space="preserve">If a UE detects a SS/PBCH block and determines that a CORESET for Type0-PDCCH CSS set is not present, and for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=31</m:t>
              </m:r>
            </m:oMath>
            <w:r>
              <w:t xml:space="preserve"> for FR1 or for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=15</m:t>
              </m:r>
            </m:oMath>
            <w:r>
              <w:t xml:space="preserve"> for FR2, the UE determines that there is no SS/PBCH block having an associated Type0-PDCCH CSS set within a GSCN </w:t>
            </w:r>
            <w:r>
              <w:t xml:space="preserve">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157" w:author="洪琪" w:date="2022-08-09T16:37:00Z">
                                  <w:rPr>
                                    <w:rFonts w:ascii="Cambria Math" w:hAnsi="Cambria Math"/>
                                    <w:i/>
                                    <w:color w:val="C00000"/>
                                  </w:rPr>
                                </w:ins>
                              </m:ctrlPr>
                            </m:sSubSupPr>
                            <m:e>
                              <m:r>
                                <w:ins w:id="158" w:author="洪琪" w:date="2022-08-09T16:37:00Z">
                                  <w:rPr>
                                    <w:rFonts w:ascii="Cambria Math" w:hAnsi="Cambria Math"/>
                                    <w:color w:val="C00000"/>
                                  </w:rPr>
                                  <m:t>N</m:t>
                                </w:ins>
                              </m:r>
                            </m:e>
                            <m:sub>
                              <m:r>
                                <w:ins w:id="159" w:author="洪琪" w:date="2022-08-09T16:37:00Z">
                                  <m:rPr>
                                    <m:sty m:val="p"/>
                                  </m:rPr>
                                  <w:rPr>
                                    <w:rFonts w:ascii="Cambria Math" w:hAnsi="Cambria Math"/>
                                    <w:color w:val="C00000"/>
                                  </w:rPr>
                                  <m:t>GSCN</m:t>
                                </w:ins>
                              </m:r>
                            </m:sub>
                            <m:sup>
                              <m:r>
                                <w:ins w:id="160" w:author="洪琪" w:date="2022-08-09T16:37:00Z">
                                  <m:rPr>
                                    <m:sty m:val="p"/>
                                  </m:rPr>
                                  <w:rPr>
                                    <w:rFonts w:ascii="Cambria Math" w:hAnsi="Cambria Math"/>
                                    <w:color w:val="C00000"/>
                                  </w:rPr>
                                  <m:t>Size</m:t>
                                </w:ins>
                              </m:r>
                            </m:sup>
                          </m:sSubSup>
                          <m:r>
                            <w:ins w:id="161" w:author="洪琪" w:date="2022-08-09T16:37:00Z">
                              <w:rPr>
                                <w:rFonts w:ascii="Cambria Math" w:hAnsi="Cambria Math"/>
                                <w:color w:val="C00000"/>
                              </w:rPr>
                              <m:t>⋅</m:t>
                            </w:ins>
                          </m:r>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xml:space="preserve">, </m:t>
                      </m:r>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162" w:author="洪琪" w:date="2022-08-09T16:37:00Z">
                              <w:rPr>
                                <w:rFonts w:ascii="Cambria Math" w:hAnsi="Cambria Math"/>
                                <w:i/>
                                <w:color w:val="C00000"/>
                              </w:rPr>
                            </w:ins>
                          </m:ctrlPr>
                        </m:sSubSupPr>
                        <m:e>
                          <m:r>
                            <w:ins w:id="163" w:author="洪琪" w:date="2022-08-09T16:37:00Z">
                              <w:rPr>
                                <w:rFonts w:ascii="Cambria Math" w:hAnsi="Cambria Math"/>
                                <w:color w:val="C00000"/>
                              </w:rPr>
                              <m:t>N</m:t>
                            </w:ins>
                          </m:r>
                        </m:e>
                        <m:sub>
                          <m:r>
                            <w:ins w:id="164" w:author="洪琪" w:date="2022-08-09T16:37:00Z">
                              <m:rPr>
                                <m:sty m:val="p"/>
                              </m:rPr>
                              <w:rPr>
                                <w:rFonts w:ascii="Cambria Math" w:hAnsi="Cambria Math"/>
                                <w:color w:val="C00000"/>
                              </w:rPr>
                              <m:t>GSCN</m:t>
                            </w:ins>
                          </m:r>
                        </m:sub>
                        <m:sup>
                          <m:r>
                            <w:ins w:id="165" w:author="洪琪" w:date="2022-08-09T16:37:00Z">
                              <m:rPr>
                                <m:sty m:val="p"/>
                              </m:rPr>
                              <w:rPr>
                                <w:rFonts w:ascii="Cambria Math" w:hAnsi="Cambria Math"/>
                                <w:color w:val="C00000"/>
                              </w:rPr>
                              <m:t>Size</m:t>
                            </w:ins>
                          </m:r>
                        </m:sup>
                      </m:sSubSup>
                      <m:r>
                        <w:ins w:id="166" w:author="洪琪" w:date="2022-08-09T16:37:00Z">
                          <w:rPr>
                            <w:rFonts w:ascii="Cambria Math" w:hAnsi="Cambria Math"/>
                            <w:color w:val="C00000"/>
                          </w:rPr>
                          <m:t>⋅</m:t>
                        </w:ins>
                      </m:r>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t xml:space="preserve"> are respectively determined by </w:t>
            </w:r>
            <w:proofErr w:type="spellStart"/>
            <w:r>
              <w:rPr>
                <w:i/>
                <w:iCs/>
              </w:rPr>
              <w:t>controlResourceSetZero</w:t>
            </w:r>
            <w:proofErr w:type="spellEnd"/>
            <w:r>
              <w:rPr>
                <w:i/>
                <w:iCs/>
              </w:rPr>
              <w:t xml:space="preserve"> </w:t>
            </w:r>
            <w:r>
              <w:t xml:space="preserve">and </w:t>
            </w:r>
            <w:proofErr w:type="spellStart"/>
            <w:r>
              <w:rPr>
                <w:i/>
                <w:iCs/>
              </w:rPr>
              <w:t>searchSpaceZero</w:t>
            </w:r>
            <w:proofErr w:type="spellEnd"/>
            <w:r>
              <w:rPr>
                <w:iCs/>
              </w:rPr>
              <w:t xml:space="preserve"> in</w:t>
            </w:r>
            <w:r>
              <w:rPr>
                <w:i/>
                <w:iCs/>
              </w:rPr>
              <w:t xml:space="preserve"> </w:t>
            </w:r>
            <w:r>
              <w:rPr>
                <w:i/>
                <w:iCs/>
                <w:lang w:eastAsia="ja-JP"/>
              </w:rPr>
              <w:t>pdcch-ConfigSIB1</w:t>
            </w:r>
            <w:r>
              <w:rPr>
                <w:iCs/>
              </w:rPr>
              <w:t>.</w:t>
            </w:r>
            <w:ins w:id="167" w:author="洪琪" w:date="2022-08-09T16:38:00Z">
              <w:r>
                <w:rPr>
                  <w:color w:val="C00000"/>
                  <w:u w:val="single"/>
                </w:rPr>
                <w:t xml:space="preserve"> </w:t>
              </w:r>
            </w:ins>
            <m:oMath>
              <m:sSubSup>
                <m:sSubSupPr>
                  <m:ctrlPr>
                    <w:ins w:id="168" w:author="洪琪" w:date="2022-08-09T16:38:00Z">
                      <w:rPr>
                        <w:rFonts w:ascii="Cambria Math" w:hAnsi="Cambria Math"/>
                        <w:i/>
                        <w:color w:val="C00000"/>
                        <w:u w:val="single"/>
                      </w:rPr>
                    </w:ins>
                  </m:ctrlPr>
                </m:sSubSupPr>
                <m:e>
                  <m:r>
                    <w:ins w:id="169" w:author="洪琪" w:date="2022-08-09T16:38:00Z">
                      <w:rPr>
                        <w:rFonts w:ascii="Cambria Math" w:hAnsi="Cambria Math"/>
                        <w:color w:val="C00000"/>
                        <w:u w:val="single"/>
                      </w:rPr>
                      <m:t>N</m:t>
                    </w:ins>
                  </m:r>
                </m:e>
                <m:sub>
                  <m:r>
                    <w:ins w:id="170" w:author="洪琪" w:date="2022-08-09T16:38:00Z">
                      <m:rPr>
                        <m:sty m:val="p"/>
                      </m:rPr>
                      <w:rPr>
                        <w:rFonts w:ascii="Cambria Math" w:hAnsi="Cambria Math"/>
                        <w:color w:val="C00000"/>
                        <w:u w:val="single"/>
                      </w:rPr>
                      <m:t>GSCN</m:t>
                    </w:ins>
                  </m:r>
                </m:sub>
                <m:sup>
                  <m:r>
                    <w:ins w:id="171" w:author="洪琪" w:date="2022-08-09T16:38:00Z">
                      <m:rPr>
                        <m:sty m:val="p"/>
                      </m:rPr>
                      <w:rPr>
                        <w:rFonts w:ascii="Cambria Math" w:hAnsi="Cambria Math"/>
                        <w:color w:val="C00000"/>
                        <w:u w:val="single"/>
                      </w:rPr>
                      <m:t>Size</m:t>
                    </w:ins>
                  </m:r>
                </m:sup>
              </m:sSubSup>
            </m:oMath>
            <w:ins w:id="172" w:author="洪琪" w:date="2022-08-09T16:38:00Z">
              <w:r>
                <w:rPr>
                  <w:color w:val="C00000"/>
                  <w:u w:val="single"/>
                </w:rPr>
                <w:t xml:space="preserve"> is the step size determined by </w:t>
              </w:r>
            </w:ins>
            <w:ins w:id="173" w:author="Gen Li(vivo)" w:date="2022-08-12T19:20:00Z">
              <w:r>
                <w:rPr>
                  <w:color w:val="C00000"/>
                  <w:u w:val="single"/>
                </w:rPr>
                <w:t>Table 13-</w:t>
              </w:r>
              <w:proofErr w:type="gramStart"/>
              <w:r>
                <w:rPr>
                  <w:color w:val="C00000"/>
                  <w:u w:val="single"/>
                </w:rPr>
                <w:t>17A</w:t>
              </w:r>
            </w:ins>
            <w:ins w:id="174" w:author="洪琪" w:date="2022-08-09T16:38:00Z">
              <w:r>
                <w:rPr>
                  <w:color w:val="C00000"/>
                  <w:u w:val="single"/>
                </w:rPr>
                <w:t>.</w:t>
              </w:r>
            </w:ins>
            <w:proofErr w:type="gramEnd"/>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xml:space="preserve">, </m:t>
                      </m:r>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e>
              </m:d>
            </m:oMath>
            <w:r>
              <w:t>, the UE determines that there is no information for a second SS/PBCH block with a CORESET for an associated Type0-PDCCH CSS set on the detected SS/PBCH bloc</w:t>
            </w:r>
            <w:r>
              <w:t>k</w:t>
            </w:r>
            <w:r>
              <w:rPr>
                <w:iCs/>
              </w:rPr>
              <w:t>.</w:t>
            </w:r>
          </w:p>
          <w:p w14:paraId="77D576DA" w14:textId="77777777" w:rsidR="008E09AC" w:rsidRDefault="00366C9A">
            <w:pPr>
              <w:jc w:val="center"/>
            </w:pPr>
            <w:r>
              <w:rPr>
                <w:color w:val="FF0000"/>
              </w:rPr>
              <w:t>*** Unchanged text omitted ***</w:t>
            </w:r>
          </w:p>
        </w:tc>
      </w:tr>
    </w:tbl>
    <w:p w14:paraId="79E40A59" w14:textId="77777777" w:rsidR="008E09AC" w:rsidRDefault="008E09AC">
      <w:pPr>
        <w:pStyle w:val="BodyText"/>
        <w:spacing w:after="0"/>
        <w:rPr>
          <w:rFonts w:ascii="Times New Roman" w:hAnsi="Times New Roman"/>
          <w:sz w:val="22"/>
          <w:szCs w:val="22"/>
          <w:lang w:eastAsia="zh-CN"/>
        </w:rPr>
      </w:pPr>
    </w:p>
    <w:p w14:paraId="3C6DFA8F" w14:textId="77777777" w:rsidR="008E09AC" w:rsidRDefault="008E09AC">
      <w:pPr>
        <w:pStyle w:val="BodyText"/>
        <w:spacing w:after="0"/>
        <w:rPr>
          <w:rFonts w:ascii="Times New Roman" w:hAnsi="Times New Roman"/>
          <w:sz w:val="22"/>
          <w:szCs w:val="22"/>
          <w:lang w:eastAsia="zh-CN"/>
        </w:rPr>
      </w:pPr>
    </w:p>
    <w:p w14:paraId="62320E19" w14:textId="77777777" w:rsidR="008E09AC" w:rsidRDefault="008E09AC">
      <w:pPr>
        <w:pStyle w:val="BodyText"/>
        <w:spacing w:after="0"/>
        <w:rPr>
          <w:rFonts w:ascii="Times New Roman" w:hAnsi="Times New Roman"/>
          <w:sz w:val="22"/>
          <w:szCs w:val="22"/>
          <w:lang w:eastAsia="zh-CN"/>
        </w:rPr>
      </w:pPr>
    </w:p>
    <w:p w14:paraId="3553C03B" w14:textId="77777777" w:rsidR="008E09AC" w:rsidRDefault="008E09AC">
      <w:pPr>
        <w:pStyle w:val="BodyText"/>
        <w:spacing w:after="0"/>
        <w:rPr>
          <w:rFonts w:ascii="Times New Roman" w:hAnsi="Times New Roman"/>
          <w:sz w:val="22"/>
          <w:szCs w:val="22"/>
          <w:lang w:eastAsia="zh-CN"/>
        </w:rPr>
      </w:pPr>
    </w:p>
    <w:p w14:paraId="69026788" w14:textId="77777777" w:rsidR="008E09AC" w:rsidRDefault="008E09AC">
      <w:pPr>
        <w:pStyle w:val="BodyText"/>
        <w:spacing w:after="0"/>
        <w:rPr>
          <w:rFonts w:ascii="Times New Roman" w:hAnsi="Times New Roman"/>
          <w:sz w:val="22"/>
          <w:szCs w:val="22"/>
          <w:lang w:eastAsia="zh-CN"/>
        </w:rPr>
      </w:pPr>
    </w:p>
    <w:p w14:paraId="1C4AACEB" w14:textId="77777777" w:rsidR="008E09AC" w:rsidRDefault="008E09AC">
      <w:pPr>
        <w:pStyle w:val="BodyText"/>
        <w:spacing w:after="0"/>
        <w:rPr>
          <w:rFonts w:ascii="Times New Roman" w:hAnsi="Times New Roman"/>
          <w:sz w:val="22"/>
          <w:szCs w:val="22"/>
          <w:lang w:eastAsia="zh-CN"/>
        </w:rPr>
      </w:pPr>
    </w:p>
    <w:p w14:paraId="77D8650C" w14:textId="77777777" w:rsidR="008E09AC" w:rsidRDefault="00366C9A">
      <w:pPr>
        <w:pStyle w:val="Heading4"/>
        <w:rPr>
          <w:rFonts w:eastAsia="SimSun"/>
          <w:szCs w:val="18"/>
          <w:lang w:eastAsia="zh-CN"/>
        </w:rPr>
      </w:pPr>
      <w:r>
        <w:rPr>
          <w:rFonts w:eastAsia="SimSun"/>
          <w:szCs w:val="18"/>
          <w:lang w:eastAsia="zh-CN"/>
        </w:rPr>
        <w:lastRenderedPageBreak/>
        <w:t>TP #1-4 (TS38.213) [R1-2206790]</w:t>
      </w:r>
    </w:p>
    <w:tbl>
      <w:tblPr>
        <w:tblStyle w:val="TableGrid"/>
        <w:tblW w:w="0" w:type="auto"/>
        <w:tblLook w:val="04A0" w:firstRow="1" w:lastRow="0" w:firstColumn="1" w:lastColumn="0" w:noHBand="0" w:noVBand="1"/>
      </w:tblPr>
      <w:tblGrid>
        <w:gridCol w:w="9350"/>
      </w:tblGrid>
      <w:tr w:rsidR="008E09AC" w14:paraId="667A37C8" w14:textId="77777777">
        <w:tc>
          <w:tcPr>
            <w:tcW w:w="9350" w:type="dxa"/>
          </w:tcPr>
          <w:p w14:paraId="43A9679C"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Reason for change:</w:t>
            </w:r>
            <w:r>
              <w:rPr>
                <w:rFonts w:ascii="Times New Roman" w:hAnsi="Times New Roman"/>
                <w:sz w:val="22"/>
                <w:szCs w:val="22"/>
                <w:lang w:eastAsia="zh-CN"/>
              </w:rPr>
              <w:tab/>
              <w:t>In Rel-15 and Rel-16, the indication of cell-defining SSB using a non-cell-defining SSB during initial access has an indication range of [-256, 256] GSCNs, but Rel-</w:t>
            </w:r>
            <w:r>
              <w:rPr>
                <w:rFonts w:ascii="Times New Roman" w:hAnsi="Times New Roman"/>
                <w:sz w:val="22"/>
                <w:szCs w:val="22"/>
                <w:lang w:eastAsia="zh-CN"/>
              </w:rPr>
              <w:t xml:space="preserve">17 FR2-2 has bands with GSCN value range larger than 256. The Rel-15 and Rel-16 </w:t>
            </w:r>
            <w:proofErr w:type="spellStart"/>
            <w:r>
              <w:rPr>
                <w:rFonts w:ascii="Times New Roman" w:hAnsi="Times New Roman"/>
                <w:sz w:val="22"/>
                <w:szCs w:val="22"/>
                <w:lang w:eastAsia="zh-CN"/>
              </w:rPr>
              <w:t>indicaiton</w:t>
            </w:r>
            <w:proofErr w:type="spellEnd"/>
            <w:r>
              <w:rPr>
                <w:rFonts w:ascii="Times New Roman" w:hAnsi="Times New Roman"/>
                <w:sz w:val="22"/>
                <w:szCs w:val="22"/>
                <w:lang w:eastAsia="zh-CN"/>
              </w:rPr>
              <w:t xml:space="preserve"> method cannot work well for FR2-2. </w:t>
            </w:r>
          </w:p>
          <w:p w14:paraId="54F89507"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Summary of change:</w:t>
            </w:r>
            <w:r>
              <w:rPr>
                <w:rFonts w:ascii="Times New Roman" w:hAnsi="Times New Roman"/>
                <w:sz w:val="22"/>
                <w:szCs w:val="22"/>
                <w:lang w:eastAsia="zh-CN"/>
              </w:rPr>
              <w:tab/>
              <w:t xml:space="preserve">Add a step size to the GSCN offset in the indication </w:t>
            </w:r>
          </w:p>
          <w:p w14:paraId="5F7A00B6"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Consequences if not approved:</w:t>
            </w:r>
            <w:r>
              <w:rPr>
                <w:rFonts w:ascii="Times New Roman" w:hAnsi="Times New Roman"/>
                <w:sz w:val="22"/>
                <w:szCs w:val="22"/>
                <w:lang w:eastAsia="zh-CN"/>
              </w:rPr>
              <w:tab/>
              <w:t>A non-cell-defining SSB ca</w:t>
            </w:r>
            <w:r>
              <w:rPr>
                <w:rFonts w:ascii="Times New Roman" w:hAnsi="Times New Roman"/>
                <w:sz w:val="22"/>
                <w:szCs w:val="22"/>
                <w:lang w:eastAsia="zh-CN"/>
              </w:rPr>
              <w:t xml:space="preserve">nnot indicate a cell-defining SSB when the cell-defining SSB is </w:t>
            </w:r>
            <w:proofErr w:type="spellStart"/>
            <w:r>
              <w:rPr>
                <w:rFonts w:ascii="Times New Roman" w:hAnsi="Times New Roman"/>
                <w:sz w:val="22"/>
                <w:szCs w:val="22"/>
                <w:lang w:eastAsia="zh-CN"/>
              </w:rPr>
              <w:t>beyong</w:t>
            </w:r>
            <w:proofErr w:type="spellEnd"/>
            <w:r>
              <w:rPr>
                <w:rFonts w:ascii="Times New Roman" w:hAnsi="Times New Roman"/>
                <w:sz w:val="22"/>
                <w:szCs w:val="22"/>
                <w:lang w:eastAsia="zh-CN"/>
              </w:rPr>
              <w:t xml:space="preserve"> 256 GSCN away from the non-cell-defining SSB.</w:t>
            </w:r>
          </w:p>
        </w:tc>
      </w:tr>
      <w:tr w:rsidR="008E09AC" w14:paraId="36B6FCF6" w14:textId="77777777">
        <w:tc>
          <w:tcPr>
            <w:tcW w:w="9350" w:type="dxa"/>
          </w:tcPr>
          <w:p w14:paraId="79BAE28C" w14:textId="77777777" w:rsidR="008E09AC" w:rsidRDefault="00366C9A">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11920E79" w14:textId="77777777" w:rsidR="008E09AC" w:rsidRDefault="00366C9A">
            <w:pPr>
              <w:rPr>
                <w:color w:val="FF0000"/>
              </w:rPr>
            </w:pPr>
            <w:r>
              <w:rPr>
                <w:color w:val="FF0000"/>
              </w:rPr>
              <w:t>================ Unchanged Text Omitted ======================</w:t>
            </w:r>
          </w:p>
          <w:p w14:paraId="2B41E3F1" w14:textId="77777777" w:rsidR="008E09AC" w:rsidRDefault="00366C9A">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w:t>
            </w:r>
            <w:proofErr w:type="spellStart"/>
            <w:r>
              <w:t>zation</w:t>
            </w:r>
            <w:proofErr w:type="spellEnd"/>
            <w:r>
              <w:t xml:space="preserve">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ins w:id="175" w:author="Author">
                      <w:rPr>
                        <w:rFonts w:ascii="Cambria Math" w:hAnsi="Cambria Math"/>
                        <w:i/>
                      </w:rPr>
                    </w:ins>
                  </m:ctrlPr>
                </m:sSubSupPr>
                <m:e>
                  <m:r>
                    <w:ins w:id="176" w:author="Author">
                      <w:rPr>
                        <w:rFonts w:ascii="Cambria Math" w:hAnsi="Cambria Math"/>
                      </w:rPr>
                      <m:t>N</m:t>
                    </w:ins>
                  </m:r>
                </m:e>
                <m:sub>
                  <m:r>
                    <w:ins w:id="177" w:author="Author">
                      <m:rPr>
                        <m:sty m:val="p"/>
                      </m:rPr>
                      <w:rPr>
                        <w:rFonts w:ascii="Cambria Math" w:hAnsi="Cambria Math"/>
                      </w:rPr>
                      <m:t>GSCN</m:t>
                    </w:ins>
                  </m:r>
                </m:sub>
                <m:sup>
                  <m:r>
                    <w:ins w:id="178" w:author="Author">
                      <m:rPr>
                        <m:sty m:val="p"/>
                      </m:rPr>
                      <w:rPr>
                        <w:rFonts w:ascii="Cambria Math" w:hAnsi="Cambria Math"/>
                      </w:rPr>
                      <m:t>Size</m:t>
                    </w:ins>
                  </m:r>
                </m:sup>
              </m:sSubSup>
              <m:r>
                <w:ins w:id="179" w:author="Author">
                  <w:rPr>
                    <w:rFonts w:ascii="Cambria Math" w:hAnsi="Cambria Math"/>
                  </w:rPr>
                  <m:t>⋅</m:t>
                </w:ins>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ins w:id="180" w:author="Author">
              <w:r>
                <w:t xml:space="preserve">, </w:t>
              </w:r>
            </w:ins>
            <m:oMath>
              <m:sSubSup>
                <m:sSubSupPr>
                  <m:ctrlPr>
                    <w:ins w:id="181" w:author="Author">
                      <w:rPr>
                        <w:rFonts w:ascii="Cambria Math" w:hAnsi="Cambria Math"/>
                        <w:i/>
                      </w:rPr>
                    </w:ins>
                  </m:ctrlPr>
                </m:sSubSupPr>
                <m:e>
                  <m:r>
                    <w:ins w:id="182" w:author="Author">
                      <w:rPr>
                        <w:rFonts w:ascii="Cambria Math" w:hAnsi="Cambria Math"/>
                      </w:rPr>
                      <m:t>N</m:t>
                    </w:ins>
                  </m:r>
                </m:e>
                <m:sub>
                  <m:r>
                    <w:ins w:id="183" w:author="Author">
                      <m:rPr>
                        <m:sty m:val="p"/>
                      </m:rPr>
                      <w:rPr>
                        <w:rFonts w:ascii="Cambria Math" w:hAnsi="Cambria Math"/>
                      </w:rPr>
                      <m:t>GSCN</m:t>
                    </w:ins>
                  </m:r>
                </m:sub>
                <m:sup>
                  <m:r>
                    <w:ins w:id="184" w:author="Author">
                      <m:rPr>
                        <m:sty m:val="p"/>
                      </m:rPr>
                      <w:rPr>
                        <w:rFonts w:ascii="Cambria Math" w:hAnsi="Cambria Math"/>
                      </w:rPr>
                      <m:t>Size</m:t>
                    </w:ins>
                  </m:r>
                </m:sup>
              </m:sSubSup>
              <m:r>
                <w:ins w:id="185" w:author="Author">
                  <w:rPr>
                    <w:rFonts w:ascii="Cambria Math" w:hAnsi="Cambria Math"/>
                  </w:rPr>
                  <m:t>=1</m:t>
                </w:ins>
              </m:r>
            </m:oMath>
            <w:ins w:id="186" w:author="Author">
              <w:r>
                <w:t xml:space="preserve"> for FR1 and FR2-1, and </w:t>
              </w:r>
            </w:ins>
            <m:oMath>
              <m:sSubSup>
                <m:sSubSupPr>
                  <m:ctrlPr>
                    <w:ins w:id="187" w:author="Author">
                      <w:rPr>
                        <w:rFonts w:ascii="Cambria Math" w:hAnsi="Cambria Math"/>
                        <w:i/>
                      </w:rPr>
                    </w:ins>
                  </m:ctrlPr>
                </m:sSubSupPr>
                <m:e>
                  <m:r>
                    <w:ins w:id="188" w:author="Author">
                      <w:rPr>
                        <w:rFonts w:ascii="Cambria Math" w:hAnsi="Cambria Math"/>
                      </w:rPr>
                      <m:t>N</m:t>
                    </w:ins>
                  </m:r>
                </m:e>
                <m:sub>
                  <m:r>
                    <w:ins w:id="189" w:author="Author">
                      <m:rPr>
                        <m:sty m:val="p"/>
                      </m:rPr>
                      <w:rPr>
                        <w:rFonts w:ascii="Cambria Math" w:hAnsi="Cambria Math"/>
                      </w:rPr>
                      <m:t>GSCN</m:t>
                    </w:ins>
                  </m:r>
                </m:sub>
                <m:sup>
                  <m:r>
                    <w:ins w:id="190" w:author="Author">
                      <m:rPr>
                        <m:sty m:val="p"/>
                      </m:rPr>
                      <w:rPr>
                        <w:rFonts w:ascii="Cambria Math" w:hAnsi="Cambria Math"/>
                      </w:rPr>
                      <m:t>Size</m:t>
                    </w:ins>
                  </m:r>
                </m:sup>
              </m:sSubSup>
              <m:r>
                <w:ins w:id="191" w:author="Author">
                  <w:rPr>
                    <w:rFonts w:ascii="Cambria Math" w:hAnsi="Cambria Math"/>
                  </w:rPr>
                  <m:t>=3</m:t>
                </w:ins>
              </m:r>
            </m:oMath>
            <w:ins w:id="192" w:author="Author">
              <w:r>
                <w:t xml:space="preserve"> and 6 for 120 kHz and 480 kHz, respectively, for FR2-2,</w:t>
              </w:r>
            </w:ins>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If the UE detects the second SS/PBCH block and the second SS/PBCH block does not provide a CORESET for Typ</w:t>
            </w:r>
            <w:r>
              <w:rPr>
                <w:rFonts w:eastAsia="Yu Mincho"/>
              </w:rPr>
              <w:t xml:space="preserve">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19D25FEE" w14:textId="77777777" w:rsidR="008E09AC" w:rsidRDefault="00366C9A">
            <w:pPr>
              <w:rPr>
                <w:color w:val="FF0000"/>
              </w:rPr>
            </w:pPr>
            <w:r>
              <w:rPr>
                <w:color w:val="FF0000"/>
              </w:rPr>
              <w:t>================ Unchanged Text Omitted ==================</w:t>
            </w:r>
          </w:p>
        </w:tc>
      </w:tr>
    </w:tbl>
    <w:p w14:paraId="2513387E" w14:textId="77777777" w:rsidR="008E09AC" w:rsidRDefault="008E09AC">
      <w:pPr>
        <w:pStyle w:val="BodyText"/>
        <w:spacing w:after="0"/>
        <w:rPr>
          <w:rFonts w:ascii="Times New Roman" w:hAnsi="Times New Roman"/>
          <w:sz w:val="22"/>
          <w:szCs w:val="22"/>
          <w:lang w:eastAsia="zh-CN"/>
        </w:rPr>
      </w:pPr>
    </w:p>
    <w:p w14:paraId="6D6B0C6B" w14:textId="77777777" w:rsidR="008E09AC" w:rsidRDefault="00366C9A">
      <w:pPr>
        <w:pStyle w:val="Heading4"/>
        <w:rPr>
          <w:rFonts w:eastAsia="SimSun"/>
          <w:szCs w:val="18"/>
          <w:lang w:eastAsia="zh-CN"/>
        </w:rPr>
      </w:pPr>
      <w:r>
        <w:rPr>
          <w:rFonts w:eastAsia="SimSun"/>
          <w:szCs w:val="18"/>
          <w:lang w:eastAsia="zh-CN"/>
        </w:rPr>
        <w:t>TP #1-5 (TS38.213) [R1-2207082]</w:t>
      </w:r>
    </w:p>
    <w:tbl>
      <w:tblPr>
        <w:tblStyle w:val="TableGrid"/>
        <w:tblW w:w="0" w:type="auto"/>
        <w:tblLook w:val="04A0" w:firstRow="1" w:lastRow="0" w:firstColumn="1" w:lastColumn="0" w:noHBand="0" w:noVBand="1"/>
      </w:tblPr>
      <w:tblGrid>
        <w:gridCol w:w="9350"/>
      </w:tblGrid>
      <w:tr w:rsidR="008E09AC" w14:paraId="63FF8D3B" w14:textId="77777777">
        <w:tc>
          <w:tcPr>
            <w:tcW w:w="9350" w:type="dxa"/>
          </w:tcPr>
          <w:p w14:paraId="3EC84C1F"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Reasons for change:</w:t>
            </w:r>
          </w:p>
          <w:p w14:paraId="251D26CB"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Summary of change:</w:t>
            </w:r>
          </w:p>
          <w:p w14:paraId="6A65F1F1"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Consequence if not approved:</w:t>
            </w:r>
          </w:p>
        </w:tc>
      </w:tr>
      <w:tr w:rsidR="008E09AC" w14:paraId="553DCC8B" w14:textId="77777777">
        <w:tc>
          <w:tcPr>
            <w:tcW w:w="9350" w:type="dxa"/>
          </w:tcPr>
          <w:p w14:paraId="5DD9F2BD" w14:textId="77777777" w:rsidR="008E09AC" w:rsidRDefault="00366C9A">
            <w:pPr>
              <w:keepNext/>
              <w:keepLines/>
              <w:pBdr>
                <w:top w:val="single" w:sz="12" w:space="3" w:color="auto"/>
              </w:pBdr>
              <w:spacing w:before="240" w:line="240" w:lineRule="auto"/>
              <w:outlineLvl w:val="0"/>
              <w:rPr>
                <w:rFonts w:ascii="Arial" w:eastAsia="MS Mincho" w:hAnsi="Arial"/>
                <w:sz w:val="36"/>
                <w:lang w:eastAsia="ja-JP"/>
              </w:rPr>
            </w:pPr>
            <w:bookmarkStart w:id="193" w:name="_Toc99993851"/>
            <w:r>
              <w:rPr>
                <w:rFonts w:ascii="Arial" w:hAnsi="Arial" w:hint="eastAsia"/>
                <w:sz w:val="36"/>
                <w:lang w:eastAsia="zh-CN"/>
              </w:rPr>
              <w:lastRenderedPageBreak/>
              <w:t>1</w:t>
            </w:r>
            <w:r>
              <w:rPr>
                <w:rFonts w:ascii="Arial" w:hAnsi="Arial"/>
                <w:sz w:val="36"/>
                <w:lang w:eastAsia="zh-CN"/>
              </w:rPr>
              <w:t>3</w:t>
            </w:r>
            <w:r>
              <w:rPr>
                <w:rFonts w:ascii="Arial" w:hAnsi="Arial"/>
                <w:sz w:val="36"/>
              </w:rPr>
              <w:tab/>
            </w:r>
            <w:r>
              <w:rPr>
                <w:rFonts w:ascii="Arial" w:eastAsia="MS Mincho" w:hAnsi="Arial"/>
                <w:sz w:val="36"/>
                <w:lang w:eastAsia="ja-JP"/>
              </w:rPr>
              <w:t>UE procedure for monitoring Type0-PDCCH CSS sets</w:t>
            </w:r>
            <w:bookmarkEnd w:id="193"/>
          </w:p>
          <w:p w14:paraId="0D42227E" w14:textId="77777777" w:rsidR="008E09AC" w:rsidRDefault="00366C9A">
            <w:pPr>
              <w:spacing w:line="240" w:lineRule="auto"/>
              <w:textAlignment w:val="bottom"/>
              <w:rPr>
                <w:color w:val="FF0000"/>
              </w:rPr>
            </w:pPr>
            <w:r>
              <w:rPr>
                <w:color w:val="FF0000"/>
              </w:rPr>
              <w:t>[text omitted]</w:t>
            </w:r>
          </w:p>
          <w:p w14:paraId="3D31E97B" w14:textId="77777777" w:rsidR="008E09AC" w:rsidRDefault="00366C9A">
            <w:pPr>
              <w:spacing w:line="240" w:lineRule="auto"/>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m:t>
                  </m:r>
                  <m:r>
                    <m:rPr>
                      <m:sty m:val="p"/>
                    </m:rPr>
                    <w:rPr>
                      <w:rFonts w:ascii="Cambria Math" w:hAnsi="Cambria Math"/>
                    </w:rPr>
                    <m:t>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w:t>
            </w:r>
            <w:r>
              <w:rPr>
                <w:color w:val="FF0000"/>
                <w:u w:val="single"/>
              </w:rPr>
              <w:t>-1. For FR2-2 UE may determine the nearest (in the corresponding frequency direction) glo</w:t>
            </w:r>
            <w:r>
              <w:rPr>
                <w:color w:val="FF0000"/>
                <w:u w:val="single"/>
              </w:rPr>
              <w:t xml:space="preserve">bal synchronization channel number (GSCN) of a second SS/PBCH block having a CORESET for an associated Type0-PDCCH CSS set as </w:t>
            </w:r>
            <w:bookmarkStart w:id="194" w:name="_Hlk105676906"/>
            <w:r>
              <w:rPr>
                <w:color w:val="FF0000"/>
                <w:u w:val="single"/>
              </w:rPr>
              <w:t xml:space="preserve">the closest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Offset</m:t>
                  </m:r>
                </m:sup>
              </m:sSubSup>
            </m:oMath>
            <w:bookmarkEnd w:id="194"/>
            <w:r>
              <w:rPr>
                <w:color w:val="FF0000"/>
                <w:u w:val="single"/>
              </w:rPr>
              <w:t xml:space="preserve">:th possible GSCN value from Table 5.4.3.3-1 defined in [8-2, TS38.101-2] counting from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Reference</m:t>
                  </m:r>
                </m:sup>
              </m:sSubSup>
            </m:oMath>
            <w:r>
              <w:t xml:space="preserve">. </w:t>
            </w:r>
            <w:r>
              <w:rPr>
                <w:rFonts w:eastAsia="Yu Mincho"/>
              </w:rPr>
              <w:t xml:space="preserve">If the UE detects the second SS/PBCH block and the second SS/PBCH block does not provide a CORESET for Type0-PDCCH </w:t>
            </w:r>
            <w:r>
              <w:t>CSS set</w:t>
            </w:r>
            <w:r>
              <w:rPr>
                <w:rFonts w:eastAsia="Yu Mincho"/>
              </w:rPr>
              <w:t xml:space="preserve">, </w:t>
            </w:r>
            <w:r>
              <w:t>as described in clause 4.1,</w:t>
            </w:r>
            <w:r>
              <w:t xml:space="preserve"> </w:t>
            </w:r>
            <w:r>
              <w:rPr>
                <w:rFonts w:eastAsia="Yu Mincho"/>
              </w:rPr>
              <w:t xml:space="preserve">the </w:t>
            </w:r>
            <w:r>
              <w:t>UE may ignore the information related to GSCN of SS/PBCH block locations for performing cell search.</w:t>
            </w:r>
          </w:p>
          <w:p w14:paraId="3ED6E5E1" w14:textId="77777777" w:rsidR="008E09AC" w:rsidRDefault="00366C9A">
            <w:pPr>
              <w:spacing w:line="240" w:lineRule="auto"/>
              <w:rPr>
                <w:iCs/>
              </w:rPr>
            </w:pPr>
            <w:r>
              <w:t xml:space="preserve">If a UE detects a SS/PBCH block and determines that a CORESET for Type0-PDCCH CSS set is not present, and for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=31</m:t>
              </m:r>
            </m:oMath>
            <w:r>
              <w:t xml:space="preserve"> for FR1 or for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=15</m:t>
              </m:r>
            </m:oMath>
            <w:r>
              <w:t xml:space="preserve"> for FR2</w:t>
            </w:r>
            <w:r>
              <w:t xml:space="preserve">,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xml:space="preserve">, </m:t>
                      </m:r>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t xml:space="preserve"> are respectively determined by </w:t>
            </w:r>
            <w:proofErr w:type="spellStart"/>
            <w:r>
              <w:rPr>
                <w:i/>
                <w:iCs/>
              </w:rPr>
              <w:t>controlResourceSetZero</w:t>
            </w:r>
            <w:proofErr w:type="spellEnd"/>
            <w:r>
              <w:rPr>
                <w:i/>
                <w:iCs/>
              </w:rPr>
              <w:t xml:space="preserve"> </w:t>
            </w:r>
            <w:r>
              <w:t xml:space="preserve">and </w:t>
            </w:r>
            <w:proofErr w:type="spellStart"/>
            <w:r>
              <w:rPr>
                <w:i/>
                <w:iCs/>
              </w:rPr>
              <w:t>searc</w:t>
            </w:r>
            <w:r>
              <w:rPr>
                <w:i/>
                <w:iCs/>
              </w:rPr>
              <w:t>hSpaceZero</w:t>
            </w:r>
            <w:proofErr w:type="spellEnd"/>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xml:space="preserve">, </m:t>
                      </m:r>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e>
              </m:d>
            </m:oMath>
            <w:r>
              <w:t>, the UE determines that there is no information for a second SS/PBCH block with a CORESET for an associated Type0-PDCCH CSS set on the detected SS/PBCH block</w:t>
            </w:r>
            <w:r>
              <w:rPr>
                <w:iCs/>
              </w:rPr>
              <w:t xml:space="preserve">. </w:t>
            </w:r>
          </w:p>
        </w:tc>
      </w:tr>
    </w:tbl>
    <w:p w14:paraId="3EDCC83D" w14:textId="77777777" w:rsidR="008E09AC" w:rsidRDefault="008E09AC">
      <w:pPr>
        <w:pStyle w:val="BodyText"/>
        <w:spacing w:after="0"/>
        <w:rPr>
          <w:rFonts w:ascii="Times New Roman" w:hAnsi="Times New Roman"/>
          <w:sz w:val="22"/>
          <w:szCs w:val="22"/>
          <w:lang w:eastAsia="zh-CN"/>
        </w:rPr>
      </w:pPr>
    </w:p>
    <w:p w14:paraId="36FA9A89" w14:textId="77777777" w:rsidR="008E09AC" w:rsidRDefault="008E09AC">
      <w:pPr>
        <w:pStyle w:val="BodyText"/>
        <w:spacing w:after="0"/>
        <w:rPr>
          <w:rFonts w:ascii="Times New Roman" w:hAnsi="Times New Roman"/>
          <w:sz w:val="22"/>
          <w:szCs w:val="22"/>
          <w:lang w:eastAsia="zh-CN"/>
        </w:rPr>
      </w:pPr>
    </w:p>
    <w:p w14:paraId="47075375" w14:textId="77777777" w:rsidR="008E09AC" w:rsidRDefault="008E09AC">
      <w:pPr>
        <w:pStyle w:val="BodyText"/>
        <w:spacing w:after="0"/>
        <w:rPr>
          <w:rFonts w:ascii="Times New Roman" w:hAnsi="Times New Roman"/>
          <w:sz w:val="22"/>
          <w:szCs w:val="22"/>
          <w:lang w:eastAsia="zh-CN"/>
        </w:rPr>
      </w:pPr>
    </w:p>
    <w:p w14:paraId="7F199999" w14:textId="77777777" w:rsidR="008E09AC" w:rsidRDefault="00366C9A">
      <w:pPr>
        <w:pStyle w:val="Heading3"/>
        <w:rPr>
          <w:rFonts w:eastAsia="SimSun"/>
          <w:sz w:val="24"/>
          <w:szCs w:val="18"/>
          <w:lang w:eastAsia="zh-CN"/>
        </w:rPr>
      </w:pPr>
      <w:r>
        <w:rPr>
          <w:rFonts w:eastAsia="SimSun"/>
          <w:sz w:val="24"/>
          <w:szCs w:val="18"/>
          <w:lang w:eastAsia="zh-CN"/>
        </w:rPr>
        <w:t>1</w:t>
      </w:r>
      <w:r>
        <w:rPr>
          <w:rFonts w:eastAsia="SimSun"/>
          <w:sz w:val="24"/>
          <w:szCs w:val="18"/>
          <w:vertAlign w:val="superscript"/>
          <w:lang w:eastAsia="zh-CN"/>
        </w:rPr>
        <w:t>st</w:t>
      </w:r>
      <w:r>
        <w:rPr>
          <w:rFonts w:eastAsia="SimSun"/>
          <w:sz w:val="24"/>
          <w:szCs w:val="18"/>
          <w:lang w:eastAsia="zh-CN"/>
        </w:rPr>
        <w:t xml:space="preserve"> Round Discussion</w:t>
      </w:r>
    </w:p>
    <w:p w14:paraId="14268A94" w14:textId="77777777" w:rsidR="008E09AC" w:rsidRDefault="008E09AC">
      <w:pPr>
        <w:pStyle w:val="BodyText"/>
        <w:spacing w:after="0"/>
        <w:rPr>
          <w:rFonts w:ascii="Times New Roman" w:hAnsi="Times New Roman"/>
          <w:sz w:val="22"/>
          <w:szCs w:val="22"/>
          <w:lang w:eastAsia="zh-CN"/>
        </w:rPr>
      </w:pPr>
    </w:p>
    <w:p w14:paraId="259F1D51"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From the contributions, there are two aspects that need resolution:</w:t>
      </w:r>
    </w:p>
    <w:p w14:paraId="64348630" w14:textId="77777777" w:rsidR="008E09AC" w:rsidRDefault="00366C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Handling of GSCN offset in FR2-2.</w:t>
      </w:r>
    </w:p>
    <w:p w14:paraId="4E0CD081" w14:textId="77777777" w:rsidR="008E09AC" w:rsidRDefault="00366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step size 3, 12 for 120/480 kHz, otherwise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Samsung</w:t>
      </w:r>
    </w:p>
    <w:p w14:paraId="5CA7C25F" w14:textId="77777777" w:rsidR="008E09AC" w:rsidRDefault="00366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step size 3, 12, 6 for 120/480/960 kHz, oth</w:t>
      </w:r>
      <w:r>
        <w:rPr>
          <w:rFonts w:ascii="Times New Roman" w:hAnsi="Times New Roman"/>
          <w:sz w:val="22"/>
          <w:szCs w:val="22"/>
          <w:lang w:eastAsia="zh-CN"/>
        </w:rPr>
        <w:t>erwise 1: ZTE</w:t>
      </w:r>
    </w:p>
    <w:p w14:paraId="2AD8AABA" w14:textId="77777777" w:rsidR="008E09AC" w:rsidRDefault="00366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3) step size depend on band n263 or n264: vivo</w:t>
      </w:r>
    </w:p>
    <w:p w14:paraId="551A70D8" w14:textId="77777777" w:rsidR="008E09AC" w:rsidRDefault="00366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4) offset counted closest n-</w:t>
      </w:r>
      <w:proofErr w:type="spellStart"/>
      <w:r>
        <w:rPr>
          <w:rFonts w:ascii="Times New Roman" w:hAnsi="Times New Roman"/>
          <w:sz w:val="22"/>
          <w:szCs w:val="22"/>
          <w:lang w:eastAsia="zh-CN"/>
        </w:rPr>
        <w:t>th</w:t>
      </w:r>
      <w:proofErr w:type="spellEnd"/>
      <w:r>
        <w:rPr>
          <w:rFonts w:ascii="Times New Roman" w:hAnsi="Times New Roman"/>
          <w:sz w:val="22"/>
          <w:szCs w:val="22"/>
          <w:lang w:eastAsia="zh-CN"/>
        </w:rPr>
        <w:t xml:space="preserve"> possible GSCN value from RAN4 spec: Nokia</w:t>
      </w:r>
    </w:p>
    <w:p w14:paraId="7267EF0C" w14:textId="77777777" w:rsidR="008E09AC" w:rsidRDefault="00366C9A">
      <w:pPr>
        <w:pStyle w:val="BodyText"/>
        <w:numPr>
          <w:ilvl w:val="1"/>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Option 5) step size 3 for 120/480 kHz, otherwise 1: LGE</w:t>
      </w:r>
    </w:p>
    <w:p w14:paraId="184AA4BC" w14:textId="77777777" w:rsidR="008E09AC" w:rsidRDefault="00366C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value range for GSCN offset.</w:t>
      </w:r>
    </w:p>
    <w:p w14:paraId="029E8011" w14:textId="77777777" w:rsidR="008E09AC" w:rsidRDefault="00366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No ch</w:t>
      </w:r>
      <w:r>
        <w:rPr>
          <w:rFonts w:ascii="Times New Roman" w:hAnsi="Times New Roman"/>
          <w:sz w:val="22"/>
          <w:szCs w:val="22"/>
          <w:lang w:eastAsia="zh-CN"/>
        </w:rPr>
        <w:t>ange (+/- 256): vivo, Nokia, Samsung</w:t>
      </w:r>
    </w:p>
    <w:p w14:paraId="15A3AF65" w14:textId="77777777" w:rsidR="008E09AC" w:rsidRDefault="00366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extend to +/- </w:t>
      </w:r>
      <w:proofErr w:type="gramStart"/>
      <w:r>
        <w:rPr>
          <w:rFonts w:ascii="Times New Roman" w:hAnsi="Times New Roman"/>
          <w:sz w:val="22"/>
          <w:szCs w:val="22"/>
          <w:lang w:eastAsia="zh-CN"/>
        </w:rPr>
        <w:t>267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p>
    <w:p w14:paraId="438C7768" w14:textId="77777777" w:rsidR="008E09AC" w:rsidRDefault="00366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extend to +/- </w:t>
      </w:r>
      <w:proofErr w:type="gramStart"/>
      <w:r>
        <w:rPr>
          <w:rFonts w:ascii="Times New Roman" w:hAnsi="Times New Roman"/>
          <w:sz w:val="22"/>
          <w:szCs w:val="22"/>
          <w:lang w:eastAsia="zh-CN"/>
        </w:rPr>
        <w:t>384 :</w:t>
      </w:r>
      <w:proofErr w:type="gramEnd"/>
      <w:r>
        <w:rPr>
          <w:rFonts w:ascii="Times New Roman" w:hAnsi="Times New Roman"/>
          <w:sz w:val="22"/>
          <w:szCs w:val="22"/>
          <w:lang w:eastAsia="zh-CN"/>
        </w:rPr>
        <w:t xml:space="preserve"> ZTE</w:t>
      </w:r>
    </w:p>
    <w:p w14:paraId="7ECDA6B8" w14:textId="77777777" w:rsidR="008E09AC" w:rsidRDefault="008E09AC">
      <w:pPr>
        <w:pStyle w:val="BodyText"/>
        <w:spacing w:after="0"/>
        <w:rPr>
          <w:rFonts w:ascii="Times New Roman" w:hAnsi="Times New Roman"/>
          <w:sz w:val="22"/>
          <w:szCs w:val="22"/>
          <w:lang w:eastAsia="zh-CN"/>
        </w:rPr>
      </w:pPr>
    </w:p>
    <w:p w14:paraId="3281EE29" w14:textId="77777777" w:rsidR="008E09AC" w:rsidRDefault="008E09AC">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881"/>
        <w:gridCol w:w="8469"/>
      </w:tblGrid>
      <w:tr w:rsidR="008E09AC" w14:paraId="7523A819" w14:textId="77777777">
        <w:tc>
          <w:tcPr>
            <w:tcW w:w="1705" w:type="dxa"/>
            <w:shd w:val="clear" w:color="auto" w:fill="FBE4D5" w:themeFill="accent2" w:themeFillTint="33"/>
          </w:tcPr>
          <w:p w14:paraId="3D9A648D" w14:textId="77777777" w:rsidR="008E09AC" w:rsidRDefault="00366C9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645" w:type="dxa"/>
            <w:shd w:val="clear" w:color="auto" w:fill="FBE4D5" w:themeFill="accent2" w:themeFillTint="33"/>
          </w:tcPr>
          <w:p w14:paraId="67103DE7" w14:textId="77777777" w:rsidR="008E09AC" w:rsidRDefault="00366C9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8E09AC" w14:paraId="4AEDED1D" w14:textId="77777777">
        <w:tc>
          <w:tcPr>
            <w:tcW w:w="1705" w:type="dxa"/>
          </w:tcPr>
          <w:p w14:paraId="73F4B779" w14:textId="77777777" w:rsidR="008E09AC" w:rsidRDefault="00366C9A">
            <w:pPr>
              <w:pStyle w:val="BodyText"/>
              <w:spacing w:before="0" w:after="0" w:line="240" w:lineRule="auto"/>
              <w:rPr>
                <w:rFonts w:ascii="Times New Roman" w:hAnsi="Times New Roman"/>
                <w:sz w:val="22"/>
                <w:szCs w:val="22"/>
                <w:lang w:eastAsia="zh-CN"/>
              </w:rPr>
            </w:pPr>
            <w:r>
              <w:rPr>
                <w:rFonts w:ascii="New York" w:hAnsi="New York" w:hint="eastAsia"/>
                <w:lang w:eastAsia="zh-CN"/>
              </w:rPr>
              <w:t xml:space="preserve">ZTE, </w:t>
            </w:r>
            <w:proofErr w:type="spellStart"/>
            <w:r>
              <w:rPr>
                <w:rFonts w:ascii="New York" w:hAnsi="New York" w:hint="eastAsia"/>
                <w:lang w:eastAsia="zh-CN"/>
              </w:rPr>
              <w:t>Sanechips</w:t>
            </w:r>
            <w:proofErr w:type="spellEnd"/>
          </w:p>
        </w:tc>
        <w:tc>
          <w:tcPr>
            <w:tcW w:w="7645" w:type="dxa"/>
          </w:tcPr>
          <w:p w14:paraId="0E2F887C" w14:textId="77777777" w:rsidR="008E09AC" w:rsidRDefault="00366C9A">
            <w:pPr>
              <w:spacing w:before="0" w:after="0" w:line="240" w:lineRule="auto"/>
              <w:rPr>
                <w:rFonts w:ascii="New York" w:hAnsi="New York"/>
                <w:lang w:eastAsia="zh-CN"/>
              </w:rPr>
            </w:pPr>
            <w:r>
              <w:rPr>
                <w:rFonts w:ascii="New York" w:hAnsi="New York" w:hint="eastAsia"/>
                <w:lang w:eastAsia="zh-CN"/>
              </w:rPr>
              <w:t xml:space="preserve">We do not support CRs from vivo and Samsung as the methods they provide are not feasible. We think </w:t>
            </w:r>
            <w:r>
              <w:rPr>
                <w:rFonts w:ascii="New York" w:hAnsi="New York" w:hint="eastAsia"/>
                <w:lang w:eastAsia="zh-CN"/>
              </w:rPr>
              <w:t>CRs from Huawei, ZTE and Nokia can serve as a baseline for discussion.</w:t>
            </w:r>
          </w:p>
          <w:p w14:paraId="5093A356" w14:textId="77777777" w:rsidR="008E09AC" w:rsidRDefault="00366C9A">
            <w:pPr>
              <w:pStyle w:val="BodyText"/>
              <w:spacing w:before="0" w:after="0" w:line="240" w:lineRule="auto"/>
              <w:rPr>
                <w:rFonts w:ascii="Times New Roman" w:hAnsi="Times New Roman"/>
                <w:sz w:val="22"/>
                <w:szCs w:val="22"/>
                <w:lang w:eastAsia="zh-CN"/>
              </w:rPr>
            </w:pPr>
            <w:r>
              <w:rPr>
                <w:rFonts w:ascii="New York" w:hAnsi="New York" w:hint="eastAsia"/>
                <w:lang w:eastAsia="zh-CN"/>
              </w:rPr>
              <w:lastRenderedPageBreak/>
              <w:t xml:space="preserve">For handling of GSCN offset, we support Option 1 or Option 2. As we know, 960kHz can also </w:t>
            </w:r>
            <w:r>
              <w:rPr>
                <w:rFonts w:eastAsia="Yu Mincho" w:cs="Times"/>
                <w:lang w:eastAsia="zh-CN"/>
              </w:rPr>
              <w:t>support CORESET#0/Type0-PDCCH configuration in MIB</w:t>
            </w:r>
            <w:r>
              <w:rPr>
                <w:rFonts w:eastAsia="Yu Mincho" w:cs="Times" w:hint="eastAsia"/>
                <w:lang w:eastAsia="zh-CN"/>
              </w:rPr>
              <w:t xml:space="preserve"> for enabling ANR function although it cannot</w:t>
            </w:r>
            <w:r>
              <w:rPr>
                <w:rFonts w:eastAsia="Yu Mincho" w:cs="Times" w:hint="eastAsia"/>
                <w:lang w:eastAsia="zh-CN"/>
              </w:rPr>
              <w:t xml:space="preserve"> be used for initial access. The step size of n263 in Option 3 is not right. We are also open to Option </w:t>
            </w:r>
            <w:proofErr w:type="gramStart"/>
            <w:r>
              <w:rPr>
                <w:rFonts w:eastAsia="Yu Mincho" w:cs="Times" w:hint="eastAsia"/>
                <w:lang w:eastAsia="zh-CN"/>
              </w:rPr>
              <w:t>4,</w:t>
            </w:r>
            <w:proofErr w:type="gramEnd"/>
            <w:r>
              <w:rPr>
                <w:rFonts w:eastAsia="Yu Mincho" w:cs="Times" w:hint="eastAsia"/>
                <w:lang w:eastAsia="zh-CN"/>
              </w:rPr>
              <w:t xml:space="preserve"> it is another feasible method for specifying FR2-2. For maximum value range for GSCN offset, it is related to how to handle of GSCN offset in 1).</w:t>
            </w:r>
          </w:p>
        </w:tc>
      </w:tr>
      <w:tr w:rsidR="008E09AC" w14:paraId="27C01FEF" w14:textId="77777777">
        <w:tc>
          <w:tcPr>
            <w:tcW w:w="1705" w:type="dxa"/>
          </w:tcPr>
          <w:p w14:paraId="24AE4754" w14:textId="77777777" w:rsidR="008E09AC" w:rsidRDefault="00366C9A">
            <w:pPr>
              <w:pStyle w:val="BodyText"/>
              <w:spacing w:before="0" w:after="0" w:line="240" w:lineRule="auto"/>
              <w:rPr>
                <w:rFonts w:ascii="Times New Roman" w:hAnsi="Times New Roman"/>
                <w:sz w:val="22"/>
                <w:szCs w:val="22"/>
                <w:lang w:eastAsia="zh-CN"/>
              </w:rPr>
            </w:pPr>
            <w:r>
              <w:rPr>
                <w:rFonts w:ascii="New York" w:hAnsi="New York"/>
                <w:lang w:eastAsia="zh-CN"/>
              </w:rPr>
              <w:lastRenderedPageBreak/>
              <w:t>Qu</w:t>
            </w:r>
            <w:r>
              <w:rPr>
                <w:rFonts w:ascii="New York" w:hAnsi="New York"/>
                <w:lang w:eastAsia="zh-CN"/>
              </w:rPr>
              <w:t>alcomm</w:t>
            </w:r>
          </w:p>
        </w:tc>
        <w:tc>
          <w:tcPr>
            <w:tcW w:w="7645" w:type="dxa"/>
          </w:tcPr>
          <w:p w14:paraId="4CF33A88" w14:textId="77777777" w:rsidR="008E09AC" w:rsidRDefault="00366C9A">
            <w:pPr>
              <w:spacing w:before="0" w:after="0" w:line="240" w:lineRule="auto"/>
              <w:rPr>
                <w:rFonts w:ascii="New York" w:hAnsi="New York"/>
                <w:lang w:eastAsia="zh-CN"/>
              </w:rPr>
            </w:pPr>
            <w:r>
              <w:rPr>
                <w:rFonts w:ascii="New York" w:hAnsi="New York"/>
                <w:lang w:eastAsia="zh-CN"/>
              </w:rPr>
              <w:t>We can see potential issues with the following combinations (Vivo and Samsung’s proposals) and hence do not support them:</w:t>
            </w:r>
          </w:p>
          <w:p w14:paraId="2A194528" w14:textId="77777777" w:rsidR="008E09AC" w:rsidRDefault="00366C9A">
            <w:pPr>
              <w:pStyle w:val="ListParagraph"/>
              <w:numPr>
                <w:ilvl w:val="0"/>
                <w:numId w:val="8"/>
              </w:numPr>
              <w:spacing w:before="0" w:line="240" w:lineRule="auto"/>
              <w:rPr>
                <w:rFonts w:ascii="New York" w:hAnsi="New York"/>
                <w:sz w:val="20"/>
                <w:szCs w:val="20"/>
                <w:lang w:eastAsia="zh-CN"/>
              </w:rPr>
            </w:pPr>
            <w:r>
              <w:rPr>
                <w:rFonts w:ascii="New York" w:hAnsi="New York"/>
                <w:sz w:val="20"/>
                <w:szCs w:val="20"/>
                <w:lang w:eastAsia="zh-CN"/>
              </w:rPr>
              <w:t xml:space="preserve">Combination 1 (A option 3 + B option 1) </w:t>
            </w:r>
            <w:proofErr w:type="spellStart"/>
            <w:r>
              <w:rPr>
                <w:rFonts w:ascii="New York" w:hAnsi="New York"/>
                <w:sz w:val="20"/>
                <w:szCs w:val="20"/>
                <w:lang w:eastAsia="zh-CN"/>
              </w:rPr>
              <w:t>Vivo’s</w:t>
            </w:r>
            <w:proofErr w:type="spellEnd"/>
            <w:r>
              <w:rPr>
                <w:rFonts w:ascii="New York" w:hAnsi="New York"/>
                <w:sz w:val="20"/>
                <w:szCs w:val="20"/>
                <w:lang w:eastAsia="zh-CN"/>
              </w:rPr>
              <w:t xml:space="preserve"> proposal: Problem with this approach is that for n263 (Table </w:t>
            </w:r>
            <w:r>
              <w:rPr>
                <w:rFonts w:ascii="New York" w:hAnsi="New York"/>
                <w:sz w:val="20"/>
                <w:szCs w:val="20"/>
                <w:lang w:eastAsia="zh-CN"/>
              </w:rPr>
              <w:t>5.4.3.3-2), the difference for SCS 120 kHz is 6 (or sometime 3), and for SCS 480 kHz is 24 (or sometime 12), hence not all GSCNs can be covered</w:t>
            </w:r>
          </w:p>
          <w:p w14:paraId="267EC987" w14:textId="77777777" w:rsidR="008E09AC" w:rsidRDefault="00366C9A">
            <w:pPr>
              <w:pStyle w:val="ListParagraph"/>
              <w:numPr>
                <w:ilvl w:val="0"/>
                <w:numId w:val="8"/>
              </w:numPr>
              <w:spacing w:before="0" w:line="240" w:lineRule="auto"/>
              <w:rPr>
                <w:rFonts w:ascii="New York" w:hAnsi="New York"/>
                <w:sz w:val="20"/>
                <w:szCs w:val="20"/>
                <w:lang w:eastAsia="zh-CN"/>
              </w:rPr>
            </w:pPr>
            <w:r>
              <w:rPr>
                <w:rFonts w:ascii="New York" w:hAnsi="New York"/>
                <w:sz w:val="20"/>
                <w:szCs w:val="20"/>
                <w:lang w:eastAsia="zh-CN"/>
              </w:rPr>
              <w:t>Combination 1 (A option 1 + B option 1) Samsung’s proposal: Problem is that not all the range can be covered esp</w:t>
            </w:r>
            <w:r>
              <w:rPr>
                <w:rFonts w:ascii="New York" w:hAnsi="New York"/>
                <w:sz w:val="20"/>
                <w:szCs w:val="20"/>
                <w:lang w:eastAsia="zh-CN"/>
              </w:rPr>
              <w:t>ecially for n263</w:t>
            </w:r>
          </w:p>
          <w:p w14:paraId="69060A25" w14:textId="77777777" w:rsidR="008E09AC" w:rsidRDefault="00366C9A">
            <w:pPr>
              <w:pStyle w:val="BodyText"/>
              <w:spacing w:before="0" w:after="0" w:line="240" w:lineRule="auto"/>
              <w:rPr>
                <w:rFonts w:ascii="Times New Roman" w:hAnsi="Times New Roman"/>
                <w:sz w:val="22"/>
                <w:szCs w:val="22"/>
                <w:lang w:eastAsia="zh-CN"/>
              </w:rPr>
            </w:pPr>
            <w:r>
              <w:rPr>
                <w:rFonts w:ascii="New York" w:hAnsi="New York"/>
                <w:lang w:eastAsia="zh-CN"/>
              </w:rPr>
              <w:t xml:space="preserve">Among the rest of the proposals, we do not have a strong preference. </w:t>
            </w:r>
          </w:p>
        </w:tc>
      </w:tr>
      <w:tr w:rsidR="008E09AC" w14:paraId="03652BF0" w14:textId="77777777">
        <w:tc>
          <w:tcPr>
            <w:tcW w:w="1705" w:type="dxa"/>
            <w:shd w:val="clear" w:color="auto" w:fill="E2EFD9" w:themeFill="accent6" w:themeFillTint="33"/>
          </w:tcPr>
          <w:p w14:paraId="1095DC48" w14:textId="77777777" w:rsidR="008E09AC" w:rsidRDefault="00366C9A">
            <w:pPr>
              <w:pStyle w:val="BodyText"/>
              <w:spacing w:before="0" w:after="0" w:line="240" w:lineRule="auto"/>
              <w:rPr>
                <w:rFonts w:ascii="New York" w:hAnsi="New York"/>
                <w:lang w:eastAsia="zh-CN"/>
              </w:rPr>
            </w:pPr>
            <w:r>
              <w:rPr>
                <w:rFonts w:ascii="New York" w:hAnsi="New York"/>
                <w:lang w:eastAsia="zh-CN"/>
              </w:rPr>
              <w:t>Moderator</w:t>
            </w:r>
          </w:p>
        </w:tc>
        <w:tc>
          <w:tcPr>
            <w:tcW w:w="7645" w:type="dxa"/>
            <w:shd w:val="clear" w:color="auto" w:fill="E2EFD9" w:themeFill="accent6" w:themeFillTint="33"/>
          </w:tcPr>
          <w:p w14:paraId="6030826E" w14:textId="77777777" w:rsidR="008E09AC" w:rsidRDefault="00366C9A">
            <w:pPr>
              <w:spacing w:before="0" w:after="0" w:line="240" w:lineRule="auto"/>
              <w:rPr>
                <w:lang w:eastAsia="zh-CN"/>
              </w:rPr>
            </w:pPr>
            <w:r>
              <w:rPr>
                <w:lang w:eastAsia="zh-CN"/>
              </w:rPr>
              <w:t>It seems there are some concerns with certain options.</w:t>
            </w:r>
          </w:p>
          <w:p w14:paraId="4008B2B8" w14:textId="77777777" w:rsidR="008E09AC" w:rsidRDefault="00366C9A">
            <w:pPr>
              <w:spacing w:before="0" w:after="0" w:line="240" w:lineRule="auto"/>
              <w:rPr>
                <w:lang w:eastAsia="zh-CN"/>
              </w:rPr>
            </w:pPr>
            <w:r>
              <w:rPr>
                <w:lang w:eastAsia="zh-CN"/>
              </w:rPr>
              <w:t xml:space="preserve">From the list of options A-2 and B-3 seems to be provide explicit values for all supported SCS and </w:t>
            </w:r>
            <w:r>
              <w:rPr>
                <w:lang w:eastAsia="zh-CN"/>
              </w:rPr>
              <w:t>the largest range.</w:t>
            </w:r>
          </w:p>
          <w:p w14:paraId="28BD00E1" w14:textId="77777777" w:rsidR="008E09AC" w:rsidRDefault="008E09AC">
            <w:pPr>
              <w:spacing w:before="0" w:after="0" w:line="240" w:lineRule="auto"/>
              <w:rPr>
                <w:lang w:eastAsia="zh-CN"/>
              </w:rPr>
            </w:pPr>
          </w:p>
          <w:p w14:paraId="75D78EE0" w14:textId="77777777" w:rsidR="008E09AC" w:rsidRDefault="00366C9A">
            <w:pPr>
              <w:spacing w:before="0" w:after="0" w:line="240" w:lineRule="auto"/>
              <w:rPr>
                <w:lang w:eastAsia="zh-CN"/>
              </w:rPr>
            </w:pPr>
            <w:r>
              <w:rPr>
                <w:lang w:eastAsia="zh-CN"/>
              </w:rPr>
              <w:t>What about the proposal made by ZTE? Can companies check whether they are ok with the proposal?</w:t>
            </w:r>
          </w:p>
          <w:p w14:paraId="69913117" w14:textId="77777777" w:rsidR="008E09AC" w:rsidRDefault="00366C9A">
            <w:pPr>
              <w:pStyle w:val="ListParagraph"/>
              <w:numPr>
                <w:ilvl w:val="0"/>
                <w:numId w:val="9"/>
              </w:numPr>
              <w:spacing w:before="0" w:line="240" w:lineRule="auto"/>
              <w:rPr>
                <w:sz w:val="20"/>
                <w:szCs w:val="20"/>
                <w:lang w:eastAsia="zh-CN"/>
              </w:rPr>
            </w:pPr>
            <w:r>
              <w:rPr>
                <w:sz w:val="20"/>
                <w:szCs w:val="20"/>
                <w:lang w:eastAsia="zh-CN"/>
              </w:rPr>
              <w:t>Handling of GSCN offset in FR2-2: Option 2) step size 3, 12, 6 for 120/480/960 kHz, otherwise 1</w:t>
            </w:r>
          </w:p>
          <w:p w14:paraId="02153A2B" w14:textId="77777777" w:rsidR="008E09AC" w:rsidRDefault="00366C9A">
            <w:pPr>
              <w:pStyle w:val="ListParagraph"/>
              <w:numPr>
                <w:ilvl w:val="0"/>
                <w:numId w:val="9"/>
              </w:numPr>
              <w:spacing w:before="0" w:line="240" w:lineRule="auto"/>
              <w:rPr>
                <w:sz w:val="20"/>
                <w:szCs w:val="20"/>
                <w:lang w:eastAsia="zh-CN"/>
              </w:rPr>
            </w:pPr>
            <w:r>
              <w:rPr>
                <w:sz w:val="20"/>
                <w:szCs w:val="20"/>
                <w:lang w:eastAsia="zh-CN"/>
              </w:rPr>
              <w:t xml:space="preserve">Maximum value range for GSCN offset: Option </w:t>
            </w:r>
            <w:r>
              <w:rPr>
                <w:sz w:val="20"/>
                <w:szCs w:val="20"/>
                <w:lang w:eastAsia="zh-CN"/>
              </w:rPr>
              <w:t>3) extend to +/- 384</w:t>
            </w:r>
          </w:p>
        </w:tc>
      </w:tr>
      <w:tr w:rsidR="008E09AC" w14:paraId="47346FF5" w14:textId="77777777">
        <w:tc>
          <w:tcPr>
            <w:tcW w:w="1705" w:type="dxa"/>
          </w:tcPr>
          <w:p w14:paraId="5B533F06" w14:textId="77777777" w:rsidR="008E09AC" w:rsidRDefault="00366C9A">
            <w:pPr>
              <w:pStyle w:val="BodyText"/>
              <w:spacing w:before="0" w:after="0" w:line="240" w:lineRule="auto"/>
              <w:rPr>
                <w:rFonts w:ascii="New York" w:hAnsi="New York"/>
                <w:lang w:eastAsia="zh-CN"/>
              </w:rPr>
            </w:pPr>
            <w:r>
              <w:rPr>
                <w:rFonts w:ascii="New York" w:hAnsi="New York" w:hint="eastAsia"/>
                <w:lang w:eastAsia="zh-CN"/>
              </w:rPr>
              <w:t>H</w:t>
            </w:r>
            <w:r>
              <w:rPr>
                <w:rFonts w:ascii="New York" w:hAnsi="New York"/>
                <w:lang w:eastAsia="zh-CN"/>
              </w:rPr>
              <w:t xml:space="preserve">uawei, </w:t>
            </w:r>
            <w:proofErr w:type="spellStart"/>
            <w:r>
              <w:rPr>
                <w:rFonts w:ascii="New York" w:hAnsi="New York"/>
                <w:lang w:eastAsia="zh-CN"/>
              </w:rPr>
              <w:t>HiSilicon</w:t>
            </w:r>
            <w:proofErr w:type="spellEnd"/>
          </w:p>
        </w:tc>
        <w:tc>
          <w:tcPr>
            <w:tcW w:w="7645" w:type="dxa"/>
          </w:tcPr>
          <w:p w14:paraId="23A5B9CA" w14:textId="77777777" w:rsidR="008E09AC" w:rsidRDefault="00366C9A">
            <w:pPr>
              <w:spacing w:before="0" w:after="0" w:line="240" w:lineRule="auto"/>
              <w:rPr>
                <w:rFonts w:ascii="New York" w:hAnsi="New York"/>
                <w:lang w:eastAsia="zh-CN"/>
              </w:rPr>
            </w:pPr>
            <w:r>
              <w:rPr>
                <w:rFonts w:ascii="New York" w:hAnsi="New York"/>
                <w:lang w:eastAsia="zh-CN"/>
              </w:rPr>
              <w:t>We may not need to define the step size for 960kHz SCS.</w:t>
            </w:r>
          </w:p>
          <w:p w14:paraId="27D5452A" w14:textId="77777777" w:rsidR="008E09AC" w:rsidRDefault="00366C9A">
            <w:pPr>
              <w:spacing w:before="0" w:after="0" w:line="240" w:lineRule="auto"/>
              <w:rPr>
                <w:rFonts w:ascii="New York" w:hAnsi="New York"/>
                <w:lang w:eastAsia="zh-CN"/>
              </w:rPr>
            </w:pPr>
            <w:r>
              <w:rPr>
                <w:rFonts w:ascii="New York" w:hAnsi="New York"/>
                <w:lang w:eastAsia="zh-CN"/>
              </w:rPr>
              <w:t xml:space="preserve">The usage of the scheme is for initial access UE to quickly find a CD-SSB on the sync raster after it detects </w:t>
            </w:r>
            <w:proofErr w:type="gramStart"/>
            <w:r>
              <w:rPr>
                <w:rFonts w:ascii="New York" w:hAnsi="New York"/>
                <w:lang w:eastAsia="zh-CN"/>
              </w:rPr>
              <w:t>a</w:t>
            </w:r>
            <w:proofErr w:type="gramEnd"/>
            <w:r>
              <w:rPr>
                <w:rFonts w:ascii="New York" w:hAnsi="New York"/>
                <w:lang w:eastAsia="zh-CN"/>
              </w:rPr>
              <w:t xml:space="preserve"> NCD-SSB. As UE will not use 960kHz SCS for initi</w:t>
            </w:r>
            <w:r>
              <w:rPr>
                <w:rFonts w:ascii="New York" w:hAnsi="New York"/>
                <w:lang w:eastAsia="zh-CN"/>
              </w:rPr>
              <w:t xml:space="preserve">al access, the offset from </w:t>
            </w:r>
            <w:proofErr w:type="gramStart"/>
            <w:r>
              <w:rPr>
                <w:rFonts w:ascii="New York" w:hAnsi="New York"/>
                <w:lang w:eastAsia="zh-CN"/>
              </w:rPr>
              <w:t>a</w:t>
            </w:r>
            <w:proofErr w:type="gramEnd"/>
            <w:r>
              <w:rPr>
                <w:rFonts w:ascii="New York" w:hAnsi="New York"/>
                <w:lang w:eastAsia="zh-CN"/>
              </w:rPr>
              <w:t xml:space="preserve"> NCD-SSB with 960kHz SCS is not necessary. </w:t>
            </w:r>
          </w:p>
          <w:p w14:paraId="3BCB1A60" w14:textId="77777777" w:rsidR="008E09AC" w:rsidRDefault="008E09AC">
            <w:pPr>
              <w:spacing w:before="0" w:after="0" w:line="240" w:lineRule="auto"/>
              <w:rPr>
                <w:rFonts w:ascii="New York" w:hAnsi="New York"/>
                <w:lang w:eastAsia="zh-CN"/>
              </w:rPr>
            </w:pPr>
          </w:p>
          <w:p w14:paraId="79BF9E9A" w14:textId="77777777" w:rsidR="008E09AC" w:rsidRDefault="00366C9A">
            <w:pPr>
              <w:spacing w:before="0" w:after="0" w:line="240" w:lineRule="auto"/>
              <w:rPr>
                <w:rFonts w:ascii="New York" w:hAnsi="New York"/>
                <w:lang w:eastAsia="zh-CN"/>
              </w:rPr>
            </w:pPr>
            <w:r>
              <w:rPr>
                <w:rFonts w:ascii="New York" w:hAnsi="New York"/>
                <w:lang w:eastAsia="zh-CN"/>
              </w:rPr>
              <w:t>According to our calculation, the GSCN offset value range from -267 to +267 can cover the whole range of FR2-2 (n263 and n264). It is not necessary to use up all reserved values in ca</w:t>
            </w:r>
            <w:r>
              <w:rPr>
                <w:rFonts w:ascii="New York" w:hAnsi="New York"/>
                <w:lang w:eastAsia="zh-CN"/>
              </w:rPr>
              <w:t xml:space="preserve">se there are other potential band combinations. </w:t>
            </w:r>
          </w:p>
        </w:tc>
      </w:tr>
      <w:tr w:rsidR="008E09AC" w14:paraId="4B6912DA" w14:textId="77777777">
        <w:tc>
          <w:tcPr>
            <w:tcW w:w="1705" w:type="dxa"/>
          </w:tcPr>
          <w:p w14:paraId="41B7E724" w14:textId="77777777" w:rsidR="008E09AC" w:rsidRDefault="00366C9A">
            <w:pPr>
              <w:pStyle w:val="BodyText"/>
              <w:spacing w:after="0" w:line="240" w:lineRule="auto"/>
              <w:rPr>
                <w:rFonts w:ascii="New York" w:hAnsi="New York"/>
                <w:lang w:eastAsia="zh-CN"/>
              </w:rPr>
            </w:pPr>
            <w:r>
              <w:rPr>
                <w:rFonts w:ascii="New York" w:eastAsiaTheme="minorEastAsia" w:hAnsi="New York" w:hint="eastAsia"/>
                <w:lang w:eastAsia="ko-KR"/>
              </w:rPr>
              <w:t>LG Electronics</w:t>
            </w:r>
          </w:p>
        </w:tc>
        <w:tc>
          <w:tcPr>
            <w:tcW w:w="7645" w:type="dxa"/>
          </w:tcPr>
          <w:p w14:paraId="472B2173" w14:textId="77777777" w:rsidR="008E09AC" w:rsidRDefault="00366C9A">
            <w:pPr>
              <w:spacing w:before="0" w:after="0" w:line="240" w:lineRule="auto"/>
              <w:rPr>
                <w:rFonts w:ascii="New York" w:eastAsiaTheme="minorEastAsia" w:hAnsi="New York"/>
                <w:lang w:eastAsia="ko-KR"/>
              </w:rPr>
            </w:pPr>
            <w:proofErr w:type="gramStart"/>
            <w:r>
              <w:rPr>
                <w:rFonts w:ascii="New York" w:eastAsiaTheme="minorEastAsia" w:hAnsi="New York" w:hint="eastAsia"/>
                <w:lang w:eastAsia="ko-KR"/>
              </w:rPr>
              <w:t>First of all</w:t>
            </w:r>
            <w:proofErr w:type="gramEnd"/>
            <w:r>
              <w:rPr>
                <w:rFonts w:ascii="New York" w:eastAsiaTheme="minorEastAsia" w:hAnsi="New York" w:hint="eastAsia"/>
                <w:lang w:eastAsia="ko-KR"/>
              </w:rPr>
              <w:t>, we</w:t>
            </w:r>
            <w:r>
              <w:rPr>
                <w:rFonts w:ascii="New York" w:eastAsiaTheme="minorEastAsia" w:hAnsi="New York"/>
                <w:lang w:eastAsia="ko-KR"/>
              </w:rPr>
              <w:t xml:space="preserve"> would like to check if it is the common understanding that this issue is essential. This issue happens only if NCD-SSB is transmitted on the sync raster and </w:t>
            </w:r>
            <w:proofErr w:type="spellStart"/>
            <w:r>
              <w:rPr>
                <w:rFonts w:ascii="New York" w:eastAsiaTheme="minorEastAsia" w:hAnsi="New York"/>
                <w:lang w:eastAsia="ko-KR"/>
              </w:rPr>
              <w:t>gNB</w:t>
            </w:r>
            <w:proofErr w:type="spellEnd"/>
            <w:r>
              <w:rPr>
                <w:rFonts w:ascii="New York" w:eastAsiaTheme="minorEastAsia" w:hAnsi="New York"/>
                <w:lang w:eastAsia="ko-KR"/>
              </w:rPr>
              <w:t xml:space="preserve"> wants to indicate CD-SSB outside +/- 256 GSCN offset. From our understanding, the main motivat</w:t>
            </w:r>
            <w:r>
              <w:rPr>
                <w:rFonts w:ascii="New York" w:eastAsiaTheme="minorEastAsia" w:hAnsi="New York"/>
                <w:lang w:eastAsia="ko-KR"/>
              </w:rPr>
              <w:t>ion of this issue is to reduce UE’s complexity for SSB detection during initial access procedure, but it should be noted that there are only 138 sync raster points defined for n264 which is comparable to FR2-1 bands.</w:t>
            </w:r>
          </w:p>
          <w:p w14:paraId="5CAF1CA8" w14:textId="77777777" w:rsidR="008E09AC" w:rsidRDefault="008E09AC">
            <w:pPr>
              <w:spacing w:before="0" w:after="0" w:line="240" w:lineRule="auto"/>
              <w:rPr>
                <w:rFonts w:ascii="New York" w:eastAsiaTheme="minorEastAsia" w:hAnsi="New York"/>
                <w:lang w:eastAsia="ko-KR"/>
              </w:rPr>
            </w:pPr>
          </w:p>
          <w:p w14:paraId="44EB37BE" w14:textId="77777777" w:rsidR="008E09AC" w:rsidRDefault="00366C9A">
            <w:pPr>
              <w:spacing w:before="0" w:after="0" w:line="240" w:lineRule="auto"/>
              <w:rPr>
                <w:rFonts w:ascii="New York" w:eastAsiaTheme="minorEastAsia" w:hAnsi="New York"/>
                <w:lang w:eastAsia="ko-KR"/>
              </w:rPr>
            </w:pPr>
            <w:r>
              <w:rPr>
                <w:rFonts w:ascii="New York" w:eastAsiaTheme="minorEastAsia" w:hAnsi="New York"/>
                <w:lang w:eastAsia="ko-KR"/>
              </w:rPr>
              <w:t>Secondly, if we can converge that this</w:t>
            </w:r>
            <w:r>
              <w:rPr>
                <w:rFonts w:ascii="New York" w:eastAsiaTheme="minorEastAsia" w:hAnsi="New York"/>
                <w:lang w:eastAsia="ko-KR"/>
              </w:rPr>
              <w:t xml:space="preserve"> is an essential issue, then isn’t it necessary to update the following part as well? This is because the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xml:space="preserve">, </m:t>
                      </m:r>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r>
              <w:rPr>
                <w:rFonts w:ascii="New York" w:eastAsiaTheme="minorEastAsia" w:hAnsi="New York" w:hint="eastAsia"/>
                <w:lang w:eastAsia="ko-KR"/>
              </w:rPr>
              <w:t xml:space="preserve"> is quite small in FR2-2.</w:t>
            </w:r>
          </w:p>
          <w:p w14:paraId="0EC63E48" w14:textId="77777777" w:rsidR="008E09AC" w:rsidRDefault="008E09AC">
            <w:pPr>
              <w:spacing w:before="0" w:after="0" w:line="240" w:lineRule="auto"/>
              <w:rPr>
                <w:rFonts w:ascii="New York" w:eastAsiaTheme="minorEastAsia" w:hAnsi="New York"/>
                <w:lang w:eastAsia="ko-KR"/>
              </w:rPr>
            </w:pPr>
          </w:p>
          <w:tbl>
            <w:tblPr>
              <w:tblStyle w:val="TableGrid"/>
              <w:tblW w:w="0" w:type="auto"/>
              <w:tblLook w:val="04A0" w:firstRow="1" w:lastRow="0" w:firstColumn="1" w:lastColumn="0" w:noHBand="0" w:noVBand="1"/>
            </w:tblPr>
            <w:tblGrid>
              <w:gridCol w:w="7419"/>
            </w:tblGrid>
            <w:tr w:rsidR="008E09AC" w14:paraId="26B0CF23" w14:textId="77777777">
              <w:tc>
                <w:tcPr>
                  <w:tcW w:w="7419" w:type="dxa"/>
                </w:tcPr>
                <w:p w14:paraId="665003DB" w14:textId="77777777" w:rsidR="008E09AC" w:rsidRDefault="00366C9A">
                  <w:pPr>
                    <w:overflowPunct/>
                    <w:autoSpaceDE/>
                    <w:autoSpaceDN/>
                    <w:adjustRightInd/>
                    <w:spacing w:line="240" w:lineRule="auto"/>
                    <w:rPr>
                      <w:iCs/>
                      <w:lang w:val="en-GB"/>
                    </w:rPr>
                  </w:pPr>
                  <w:r>
                    <w:rPr>
                      <w:lang w:val="en-GB"/>
                    </w:rPr>
                    <w:t xml:space="preserve">If a UE detects a SS/PBCH block and determines that a CORESET for Type0-PDCCH CSS set is not present, and for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=31</m:t>
                    </m:r>
                  </m:oMath>
                  <w:r>
                    <w:rPr>
                      <w:lang w:val="en-GB"/>
                    </w:rPr>
                    <w:t xml:space="preserve"> for FR1 or for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=15</m:t>
                    </m:r>
                  </m:oMath>
                  <w:r>
                    <w:rPr>
                      <w:lang w:val="en-GB"/>
                    </w:rPr>
                    <w:t xml:space="preserve"> for FR2, </w:t>
                  </w:r>
                  <w:r>
                    <w:rPr>
                      <w:highlight w:val="yellow"/>
                      <w:lang w:val="en-GB"/>
                    </w:rPr>
                    <w:t xml:space="preserve">the UE determines that there is no SS/PBCH block having an associated Type0-PDCCH CSS set within a GSCN </w:t>
                  </w:r>
                  <w:r>
                    <w:rPr>
                      <w:highlight w:val="yellow"/>
                      <w:lang w:val="en-GB"/>
                    </w:rPr>
                    <w:t xml:space="preserve">range </w:t>
                  </w:r>
                  <m:oMath>
                    <m:d>
                      <m:dPr>
                        <m:begChr m:val="["/>
                        <m:endChr m:val="]"/>
                        <m:ctrlPr>
                          <w:rPr>
                            <w:rFonts w:ascii="Cambria Math" w:hAnsi="Cambria Math"/>
                            <w:i/>
                            <w:highlight w:val="yellow"/>
                            <w:lang w:val="en-GB"/>
                          </w:rPr>
                        </m:ctrlPr>
                      </m:dPr>
                      <m:e>
                        <m:sSubSup>
                          <m:sSubSupPr>
                            <m:ctrlPr>
                              <w:rPr>
                                <w:rFonts w:ascii="Cambria Math" w:hAnsi="Cambria Math"/>
                                <w:i/>
                                <w:highlight w:val="yellow"/>
                                <w:lang w:val="en-GB"/>
                              </w:rPr>
                            </m:ctrlPr>
                          </m:sSubSupPr>
                          <m:e>
                            <m:sSubSup>
                              <m:sSubSupPr>
                                <m:ctrlPr>
                                  <w:rPr>
                                    <w:rFonts w:ascii="Cambria Math" w:hAnsi="Cambria Math"/>
                                    <w:i/>
                                    <w:highlight w:val="yellow"/>
                                    <w:lang w:val="en-GB"/>
                                  </w:rPr>
                                </m:ctrlPr>
                              </m:sSubSupPr>
                              <m:e>
                                <m:r>
                                  <w:rPr>
                                    <w:rFonts w:ascii="Cambria Math" w:hAnsi="Cambria Math"/>
                                    <w:highlight w:val="yellow"/>
                                    <w:lang w:val="en-GB"/>
                                  </w:rPr>
                                  <m:t>N</m:t>
                                </m:r>
                              </m:e>
                              <m:sub>
                                <m:r>
                                  <m:rPr>
                                    <m:sty m:val="p"/>
                                  </m:rPr>
                                  <w:rPr>
                                    <w:rFonts w:ascii="Cambria Math" w:hAnsi="Cambria Math"/>
                                    <w:highlight w:val="yellow"/>
                                    <w:lang w:val="en-GB"/>
                                  </w:rPr>
                                  <m:t>GSCN</m:t>
                                </m:r>
                              </m:sub>
                              <m:sup>
                                <m:r>
                                  <m:rPr>
                                    <m:sty m:val="p"/>
                                  </m:rPr>
                                  <w:rPr>
                                    <w:rFonts w:ascii="Cambria Math" w:hAnsi="Cambria Math"/>
                                    <w:highlight w:val="yellow"/>
                                    <w:lang w:val="en-GB"/>
                                  </w:rPr>
                                  <m:t>Reference</m:t>
                                </m:r>
                              </m:sup>
                            </m:sSubSup>
                            <m:r>
                              <w:rPr>
                                <w:rFonts w:ascii="Cambria Math" w:hAnsi="Cambria Math"/>
                                <w:highlight w:val="yellow"/>
                                <w:lang w:val="en-GB"/>
                              </w:rPr>
                              <m:t>-</m:t>
                            </m:r>
                            <m:sSubSup>
                              <m:sSubSupPr>
                                <m:ctrlPr>
                                  <w:rPr>
                                    <w:rFonts w:ascii="Cambria Math" w:hAnsi="Cambria Math"/>
                                    <w:i/>
                                    <w:highlight w:val="yellow"/>
                                    <w:lang w:val="en-GB"/>
                                  </w:rPr>
                                </m:ctrlPr>
                              </m:sSubSupPr>
                              <m:e>
                                <m:r>
                                  <w:rPr>
                                    <w:rFonts w:ascii="Cambria Math" w:hAnsi="Cambria Math"/>
                                    <w:highlight w:val="yellow"/>
                                    <w:lang w:val="en-GB"/>
                                  </w:rPr>
                                  <m:t>N</m:t>
                                </m:r>
                              </m:e>
                              <m:sub>
                                <m:r>
                                  <m:rPr>
                                    <m:sty m:val="p"/>
                                  </m:rPr>
                                  <w:rPr>
                                    <w:rFonts w:ascii="Cambria Math" w:hAnsi="Cambria Math"/>
                                    <w:highlight w:val="yellow"/>
                                    <w:lang w:val="en-GB"/>
                                  </w:rPr>
                                  <m:t>GSCN</m:t>
                                </m:r>
                              </m:sub>
                              <m:sup>
                                <m:r>
                                  <m:rPr>
                                    <m:sty m:val="p"/>
                                  </m:rPr>
                                  <w:rPr>
                                    <w:rFonts w:ascii="Cambria Math" w:hAnsi="Cambria Math"/>
                                    <w:highlight w:val="yellow"/>
                                    <w:lang w:val="en-GB"/>
                                  </w:rPr>
                                  <m:t>Start</m:t>
                                </m:r>
                              </m:sup>
                            </m:sSubSup>
                            <m:r>
                              <w:rPr>
                                <w:rFonts w:ascii="Cambria Math" w:hAnsi="Cambria Math"/>
                                <w:highlight w:val="yellow"/>
                                <w:lang w:val="en-GB"/>
                              </w:rPr>
                              <m:t xml:space="preserve">, </m:t>
                            </m:r>
                            <m:r>
                              <w:rPr>
                                <w:rFonts w:ascii="Cambria Math" w:hAnsi="Cambria Math"/>
                                <w:highlight w:val="yellow"/>
                                <w:lang w:val="en-GB"/>
                              </w:rPr>
                              <m:t>N</m:t>
                            </m:r>
                          </m:e>
                          <m:sub>
                            <m:r>
                              <m:rPr>
                                <m:sty m:val="p"/>
                              </m:rPr>
                              <w:rPr>
                                <w:rFonts w:ascii="Cambria Math" w:hAnsi="Cambria Math"/>
                                <w:highlight w:val="yellow"/>
                                <w:lang w:val="en-GB"/>
                              </w:rPr>
                              <m:t>GSCN</m:t>
                            </m:r>
                          </m:sub>
                          <m:sup>
                            <m:r>
                              <m:rPr>
                                <m:sty m:val="p"/>
                              </m:rPr>
                              <w:rPr>
                                <w:rFonts w:ascii="Cambria Math" w:hAnsi="Cambria Math"/>
                                <w:highlight w:val="yellow"/>
                                <w:lang w:val="en-GB"/>
                              </w:rPr>
                              <m:t>Reference</m:t>
                            </m:r>
                          </m:sup>
                        </m:sSubSup>
                        <m:r>
                          <w:rPr>
                            <w:rFonts w:ascii="Cambria Math" w:hAnsi="Cambria Math"/>
                            <w:highlight w:val="yellow"/>
                            <w:lang w:val="en-GB"/>
                          </w:rPr>
                          <m:t>+</m:t>
                        </m:r>
                        <m:sSubSup>
                          <m:sSubSupPr>
                            <m:ctrlPr>
                              <w:rPr>
                                <w:rFonts w:ascii="Cambria Math" w:hAnsi="Cambria Math"/>
                                <w:i/>
                                <w:highlight w:val="yellow"/>
                                <w:lang w:val="en-GB"/>
                              </w:rPr>
                            </m:ctrlPr>
                          </m:sSubSupPr>
                          <m:e>
                            <m:r>
                              <w:rPr>
                                <w:rFonts w:ascii="Cambria Math" w:hAnsi="Cambria Math"/>
                                <w:highlight w:val="yellow"/>
                                <w:lang w:val="en-GB"/>
                              </w:rPr>
                              <m:t>N</m:t>
                            </m:r>
                          </m:e>
                          <m:sub>
                            <m:r>
                              <m:rPr>
                                <m:sty m:val="p"/>
                              </m:rPr>
                              <w:rPr>
                                <w:rFonts w:ascii="Cambria Math" w:hAnsi="Cambria Math"/>
                                <w:highlight w:val="yellow"/>
                                <w:lang w:val="en-GB"/>
                              </w:rPr>
                              <m:t>GSCN</m:t>
                            </m:r>
                          </m:sub>
                          <m:sup>
                            <m:r>
                              <m:rPr>
                                <m:sty m:val="p"/>
                              </m:rPr>
                              <w:rPr>
                                <w:rFonts w:ascii="Cambria Math" w:hAnsi="Cambria Math"/>
                                <w:highlight w:val="yellow"/>
                                <w:lang w:val="en-GB"/>
                              </w:rPr>
                              <m:t>End</m:t>
                            </m:r>
                          </m:sup>
                        </m:sSubSup>
                      </m:e>
                    </m:d>
                  </m:oMath>
                  <w:r>
                    <w:rPr>
                      <w:highlight w:val="yellow"/>
                      <w:lang w:val="en-GB"/>
                    </w:rPr>
                    <w:t>.</w:t>
                  </w:r>
                  <w:r>
                    <w:rPr>
                      <w:lang w:val="en-GB"/>
                    </w:rPr>
                    <w:t xml:space="preserve">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GSCN</m:t>
                        </m:r>
                      </m:sub>
                      <m:sup>
                        <m:r>
                          <m:rPr>
                            <m:sty m:val="p"/>
                          </m:rPr>
                          <w:rPr>
                            <w:rFonts w:ascii="Cambria Math" w:hAnsi="Cambria Math"/>
                            <w:lang w:val="en-GB"/>
                          </w:rPr>
                          <m:t>Start</m:t>
                        </m:r>
                      </m:sup>
                    </m:sSubSup>
                  </m:oMath>
                  <w:r>
                    <w:rPr>
                      <w:lang w:val="en-GB"/>
                    </w:rPr>
                    <w:t xml:space="preserve">and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GSCN</m:t>
                        </m:r>
                      </m:sub>
                      <m:sup>
                        <m:r>
                          <m:rPr>
                            <m:sty m:val="p"/>
                          </m:rPr>
                          <w:rPr>
                            <w:rFonts w:ascii="Cambria Math" w:hAnsi="Cambria Math"/>
                            <w:lang w:val="en-GB"/>
                          </w:rPr>
                          <m:t>End</m:t>
                        </m:r>
                      </m:sup>
                    </m:sSubSup>
                  </m:oMath>
                  <w:r>
                    <w:rPr>
                      <w:lang w:val="en-GB"/>
                    </w:rPr>
                    <w:t xml:space="preserve"> are respectively determined by </w:t>
                  </w:r>
                  <w:proofErr w:type="spellStart"/>
                  <w:r>
                    <w:rPr>
                      <w:i/>
                      <w:iCs/>
                      <w:lang w:val="en-GB"/>
                    </w:rPr>
                    <w:t>controlResourceSetZero</w:t>
                  </w:r>
                  <w:proofErr w:type="spellEnd"/>
                  <w:r>
                    <w:rPr>
                      <w:i/>
                      <w:iCs/>
                      <w:lang w:val="en-GB"/>
                    </w:rPr>
                    <w:t xml:space="preserve"> </w:t>
                  </w:r>
                  <w:r>
                    <w:t xml:space="preserve">and </w:t>
                  </w:r>
                  <w:proofErr w:type="spellStart"/>
                  <w:r>
                    <w:rPr>
                      <w:i/>
                      <w:iCs/>
                      <w:lang w:val="en-GB"/>
                    </w:rPr>
                    <w:t>searchSpaceZero</w:t>
                  </w:r>
                  <w:proofErr w:type="spellEnd"/>
                  <w:r>
                    <w:rPr>
                      <w:iCs/>
                      <w:lang w:val="en-GB"/>
                    </w:rPr>
                    <w:t xml:space="preserve"> in</w:t>
                  </w:r>
                  <w:r>
                    <w:rPr>
                      <w:i/>
                      <w:iCs/>
                      <w:lang w:val="en-GB"/>
                    </w:rPr>
                    <w:t xml:space="preserve"> </w:t>
                  </w:r>
                  <w:r>
                    <w:rPr>
                      <w:i/>
                      <w:iCs/>
                      <w:lang w:val="en-GB" w:eastAsia="ja-JP"/>
                    </w:rPr>
                    <w:t>pdcch-ConfigSIB1</w:t>
                  </w:r>
                  <w:r>
                    <w:rPr>
                      <w:iCs/>
                      <w:lang w:val="en-GB"/>
                    </w:rPr>
                    <w:t xml:space="preserve">. </w:t>
                  </w:r>
                  <w:r>
                    <w:rPr>
                      <w:lang w:val="en-GB" w:eastAsia="ja-JP"/>
                    </w:rPr>
                    <w:t xml:space="preserve">If the GSCN range is </w:t>
                  </w:r>
                  <m:oMath>
                    <m:d>
                      <m:dPr>
                        <m:begChr m:val="["/>
                        <m:endChr m:val="]"/>
                        <m:ctrlPr>
                          <w:rPr>
                            <w:rFonts w:ascii="Cambria Math" w:hAnsi="Cambria Math"/>
                            <w:i/>
                            <w:lang w:val="en-GB"/>
                          </w:rPr>
                        </m:ctrlPr>
                      </m:dPr>
                      <m:e>
                        <m:sSubSup>
                          <m:sSubSupPr>
                            <m:ctrlPr>
                              <w:rPr>
                                <w:rFonts w:ascii="Cambria Math" w:hAnsi="Cambria Math"/>
                                <w:i/>
                                <w:lang w:val="en-GB"/>
                              </w:rPr>
                            </m:ctrlPr>
                          </m:sSubSupPr>
                          <m:e>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GSCN</m:t>
                                </m:r>
                              </m:sub>
                              <m:sup>
                                <m:r>
                                  <m:rPr>
                                    <m:sty m:val="p"/>
                                  </m:rPr>
                                  <w:rPr>
                                    <w:rFonts w:ascii="Cambria Math" w:hAnsi="Cambria Math"/>
                                    <w:lang w:val="en-GB"/>
                                  </w:rPr>
                                  <m:t>Reference</m:t>
                                </m:r>
                              </m:sup>
                            </m:sSubSup>
                            <m:r>
                              <w:rPr>
                                <w:rFonts w:ascii="Cambria Math" w:hAnsi="Cambria Math"/>
                                <w:lang w:val="en-GB"/>
                              </w:rPr>
                              <m:t xml:space="preserve">, </m:t>
                            </m:r>
                            <m:r>
                              <w:rPr>
                                <w:rFonts w:ascii="Cambria Math" w:hAnsi="Cambria Math"/>
                                <w:lang w:val="en-GB"/>
                              </w:rPr>
                              <m:t>N</m:t>
                            </m:r>
                          </m:e>
                          <m:sub>
                            <m:r>
                              <m:rPr>
                                <m:sty m:val="p"/>
                              </m:rPr>
                              <w:rPr>
                                <w:rFonts w:ascii="Cambria Math" w:hAnsi="Cambria Math"/>
                                <w:lang w:val="en-GB"/>
                              </w:rPr>
                              <m:t>GSCN</m:t>
                            </m:r>
                          </m:sub>
                          <m:sup>
                            <m:r>
                              <m:rPr>
                                <m:sty m:val="p"/>
                              </m:rPr>
                              <w:rPr>
                                <w:rFonts w:ascii="Cambria Math" w:hAnsi="Cambria Math"/>
                                <w:lang w:val="en-GB"/>
                              </w:rPr>
                              <m:t>Reference</m:t>
                            </m:r>
                          </m:sup>
                        </m:sSubSup>
                      </m:e>
                    </m:d>
                  </m:oMath>
                  <w:r>
                    <w:rPr>
                      <w:lang w:val="en-GB"/>
                    </w:rPr>
                    <w:t>, the UE determines t</w:t>
                  </w:r>
                  <w:r>
                    <w:rPr>
                      <w:lang w:val="en-GB"/>
                    </w:rPr>
                    <w:t>hat there is no information for a second SS/PBCH block with a CORESET for an associated Type0-PDCCH CSS set on the detected SS/PBCH block</w:t>
                  </w:r>
                  <w:r>
                    <w:rPr>
                      <w:iCs/>
                      <w:lang w:val="en-GB"/>
                    </w:rPr>
                    <w:t xml:space="preserve">. </w:t>
                  </w:r>
                </w:p>
              </w:tc>
            </w:tr>
          </w:tbl>
          <w:p w14:paraId="68073EBD" w14:textId="77777777" w:rsidR="008E09AC" w:rsidRDefault="008E09AC">
            <w:pPr>
              <w:spacing w:before="0" w:after="0" w:line="240" w:lineRule="auto"/>
              <w:rPr>
                <w:rFonts w:ascii="New York" w:eastAsiaTheme="minorEastAsia" w:hAnsi="New York"/>
                <w:lang w:eastAsia="ko-KR"/>
              </w:rPr>
            </w:pPr>
          </w:p>
          <w:p w14:paraId="78FECE5F" w14:textId="77777777" w:rsidR="008E09AC" w:rsidRDefault="00366C9A">
            <w:pPr>
              <w:spacing w:before="0" w:after="0" w:line="240" w:lineRule="auto"/>
              <w:rPr>
                <w:rFonts w:ascii="New York" w:eastAsiaTheme="minorEastAsia" w:hAnsi="New York"/>
                <w:lang w:eastAsia="ko-KR"/>
              </w:rPr>
            </w:pPr>
            <w:r>
              <w:rPr>
                <w:rFonts w:ascii="New York" w:eastAsiaTheme="minorEastAsia" w:hAnsi="New York" w:hint="eastAsia"/>
                <w:lang w:eastAsia="ko-KR"/>
              </w:rPr>
              <w:t>Lastly, m</w:t>
            </w:r>
            <w:r>
              <w:rPr>
                <w:rFonts w:ascii="New York" w:eastAsiaTheme="minorEastAsia" w:hAnsi="New York"/>
                <w:lang w:eastAsia="ko-KR"/>
              </w:rPr>
              <w:t>oving onto options on the table, we prefer Nokia’s option which seems straight-forward. Regarding the mod</w:t>
            </w:r>
            <w:r>
              <w:rPr>
                <w:rFonts w:ascii="New York" w:eastAsiaTheme="minorEastAsia" w:hAnsi="New York"/>
                <w:lang w:eastAsia="ko-KR"/>
              </w:rPr>
              <w:t xml:space="preserve">erator’s proposal, why don’t we have a common step size, meaning </w:t>
            </w:r>
            <w:r>
              <w:rPr>
                <w:color w:val="FF0000"/>
                <w:lang w:eastAsia="zh-CN"/>
              </w:rPr>
              <w:t>step size 3 for all SCSs</w:t>
            </w:r>
            <w:r>
              <w:rPr>
                <w:lang w:eastAsia="zh-CN"/>
              </w:rPr>
              <w:t>? This is simpler and we don’t need to argue whether step size for 960 kHz is necessary or not.</w:t>
            </w:r>
          </w:p>
          <w:p w14:paraId="623FFA10" w14:textId="77777777" w:rsidR="008E09AC" w:rsidRDefault="008E09AC">
            <w:pPr>
              <w:spacing w:after="0" w:line="240" w:lineRule="auto"/>
              <w:rPr>
                <w:rFonts w:ascii="New York" w:hAnsi="New York"/>
                <w:lang w:eastAsia="zh-CN"/>
              </w:rPr>
            </w:pPr>
          </w:p>
        </w:tc>
      </w:tr>
      <w:tr w:rsidR="008E09AC" w14:paraId="587F53E5" w14:textId="77777777">
        <w:tc>
          <w:tcPr>
            <w:tcW w:w="1705" w:type="dxa"/>
          </w:tcPr>
          <w:p w14:paraId="19050346" w14:textId="77777777" w:rsidR="008E09AC" w:rsidRDefault="00366C9A">
            <w:pPr>
              <w:pStyle w:val="BodyText"/>
              <w:spacing w:after="0" w:line="240" w:lineRule="auto"/>
              <w:rPr>
                <w:rFonts w:ascii="New York" w:eastAsiaTheme="minorEastAsia" w:hAnsi="New York"/>
                <w:lang w:eastAsia="ko-KR"/>
              </w:rPr>
            </w:pPr>
            <w:r>
              <w:rPr>
                <w:rFonts w:ascii="New York" w:eastAsiaTheme="minorEastAsia" w:hAnsi="New York"/>
                <w:lang w:eastAsia="ko-KR"/>
              </w:rPr>
              <w:lastRenderedPageBreak/>
              <w:t>Samsung</w:t>
            </w:r>
          </w:p>
        </w:tc>
        <w:tc>
          <w:tcPr>
            <w:tcW w:w="7645" w:type="dxa"/>
          </w:tcPr>
          <w:p w14:paraId="705B523E"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 xml:space="preserve">We have the following comments on things to address, and we </w:t>
            </w:r>
            <w:r>
              <w:rPr>
                <w:rFonts w:ascii="New York" w:eastAsiaTheme="minorEastAsia" w:hAnsi="New York"/>
                <w:lang w:eastAsia="ko-KR"/>
              </w:rPr>
              <w:t>are open to detailed solutions:</w:t>
            </w:r>
          </w:p>
          <w:p w14:paraId="7A6F0F1A" w14:textId="77777777" w:rsidR="008E09AC" w:rsidRDefault="00366C9A">
            <w:pPr>
              <w:pStyle w:val="ListParagraph"/>
              <w:numPr>
                <w:ilvl w:val="0"/>
                <w:numId w:val="10"/>
              </w:numPr>
              <w:spacing w:line="240" w:lineRule="auto"/>
              <w:rPr>
                <w:rFonts w:ascii="New York" w:hAnsi="New York"/>
              </w:rPr>
            </w:pPr>
            <w:r>
              <w:rPr>
                <w:rFonts w:ascii="New York" w:hAnsi="New York"/>
              </w:rPr>
              <w:t>There is no need to define things for 960 kHz, since 960 kHz is not used for initial access</w:t>
            </w:r>
          </w:p>
          <w:p w14:paraId="11A35EF2" w14:textId="77777777" w:rsidR="008E09AC" w:rsidRDefault="00366C9A">
            <w:pPr>
              <w:pStyle w:val="ListParagraph"/>
              <w:numPr>
                <w:ilvl w:val="0"/>
                <w:numId w:val="10"/>
              </w:numPr>
              <w:spacing w:line="240" w:lineRule="auto"/>
              <w:rPr>
                <w:rFonts w:ascii="New York" w:hAnsi="New York"/>
              </w:rPr>
            </w:pPr>
            <w:r>
              <w:rPr>
                <w:rFonts w:ascii="New York" w:hAnsi="New York"/>
              </w:rPr>
              <w:t>It’s better to not mention band number in RAN1 spec, which is the principle from Rel-15</w:t>
            </w:r>
          </w:p>
          <w:p w14:paraId="437E1F30" w14:textId="77777777" w:rsidR="008E09AC" w:rsidRDefault="00366C9A">
            <w:pPr>
              <w:spacing w:line="240" w:lineRule="auto"/>
              <w:rPr>
                <w:rFonts w:ascii="New York" w:hAnsi="New York"/>
              </w:rPr>
            </w:pPr>
            <w:r>
              <w:rPr>
                <w:rFonts w:ascii="New York" w:hAnsi="New York"/>
              </w:rPr>
              <w:t xml:space="preserve">We are open to Option 4) for issue A, </w:t>
            </w:r>
            <w:proofErr w:type="gramStart"/>
            <w:r>
              <w:rPr>
                <w:rFonts w:ascii="New York" w:hAnsi="New York"/>
              </w:rPr>
              <w:t>and al</w:t>
            </w:r>
            <w:r>
              <w:rPr>
                <w:rFonts w:ascii="New York" w:hAnsi="New York"/>
              </w:rPr>
              <w:t>so</w:t>
            </w:r>
            <w:proofErr w:type="gramEnd"/>
            <w:r>
              <w:rPr>
                <w:rFonts w:ascii="New York" w:hAnsi="New York"/>
              </w:rPr>
              <w:t xml:space="preserve"> open to enlarging the value range for issue B. </w:t>
            </w:r>
          </w:p>
        </w:tc>
      </w:tr>
      <w:tr w:rsidR="008E09AC" w14:paraId="5D739D00" w14:textId="77777777">
        <w:tc>
          <w:tcPr>
            <w:tcW w:w="1705" w:type="dxa"/>
          </w:tcPr>
          <w:p w14:paraId="27C261C4" w14:textId="77777777" w:rsidR="008E09AC" w:rsidRDefault="00366C9A">
            <w:pPr>
              <w:pStyle w:val="BodyText"/>
              <w:spacing w:after="0" w:line="240" w:lineRule="auto"/>
              <w:rPr>
                <w:rFonts w:ascii="New York" w:eastAsiaTheme="minorEastAsia" w:hAnsi="New York"/>
                <w:lang w:eastAsia="ko-KR"/>
              </w:rPr>
            </w:pPr>
            <w:r>
              <w:rPr>
                <w:rFonts w:ascii="New York" w:eastAsiaTheme="minorEastAsia" w:hAnsi="New York"/>
                <w:lang w:eastAsia="ko-KR"/>
              </w:rPr>
              <w:t>Ericsson</w:t>
            </w:r>
          </w:p>
        </w:tc>
        <w:tc>
          <w:tcPr>
            <w:tcW w:w="7645" w:type="dxa"/>
          </w:tcPr>
          <w:p w14:paraId="672D736B"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We agree with the Samsung that there is no need to define procedure for 960 kHz, since this is not used for initial access. Also, we don't think A-3 is feasible since the UE does not know the ban</w:t>
            </w:r>
            <w:r>
              <w:rPr>
                <w:rFonts w:ascii="New York" w:eastAsiaTheme="minorEastAsia" w:hAnsi="New York"/>
                <w:lang w:eastAsia="ko-KR"/>
              </w:rPr>
              <w:t>d number prior to receiving SIB1.</w:t>
            </w:r>
          </w:p>
          <w:p w14:paraId="55B1BA31"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Given this, we are open to discuss A-1 and A-4.</w:t>
            </w:r>
          </w:p>
          <w:p w14:paraId="1E40E057"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 xml:space="preserve">Regarding the value range, our preference is to maintain the current value range, i.e., B-1. Wouldn't the other options require more bits to signal? I thought there was only </w:t>
            </w:r>
            <w:r>
              <w:rPr>
                <w:rFonts w:ascii="New York" w:eastAsiaTheme="minorEastAsia" w:hAnsi="New York"/>
                <w:lang w:eastAsia="ko-KR"/>
              </w:rPr>
              <w:t>8 bits available.</w:t>
            </w:r>
          </w:p>
          <w:p w14:paraId="39EB2AB8" w14:textId="77777777" w:rsidR="008E09AC" w:rsidRDefault="00366C9A">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Maximum value range for GSCN offset.</w:t>
            </w:r>
          </w:p>
          <w:p w14:paraId="0DD2A8C4" w14:textId="77777777" w:rsidR="008E09AC" w:rsidRDefault="00366C9A">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1) No change (+/- 256): vivo, Nokia, Samsung</w:t>
            </w:r>
          </w:p>
          <w:p w14:paraId="65A12B76" w14:textId="77777777" w:rsidR="008E09AC" w:rsidRDefault="008E09AC">
            <w:pPr>
              <w:spacing w:after="0" w:line="240" w:lineRule="auto"/>
              <w:rPr>
                <w:rFonts w:ascii="New York" w:eastAsiaTheme="minorEastAsia" w:hAnsi="New York"/>
                <w:lang w:eastAsia="ko-KR"/>
              </w:rPr>
            </w:pPr>
          </w:p>
          <w:p w14:paraId="730D39E9"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 xml:space="preserve">We would also be fine with a common step size, </w:t>
            </w:r>
            <w:proofErr w:type="gramStart"/>
            <w:r>
              <w:rPr>
                <w:rFonts w:ascii="New York" w:eastAsiaTheme="minorEastAsia" w:hAnsi="New York"/>
                <w:lang w:eastAsia="ko-KR"/>
              </w:rPr>
              <w:t>e.g.</w:t>
            </w:r>
            <w:proofErr w:type="gramEnd"/>
            <w:r>
              <w:rPr>
                <w:rFonts w:ascii="New York" w:eastAsiaTheme="minorEastAsia" w:hAnsi="New York"/>
                <w:lang w:eastAsia="ko-KR"/>
              </w:rPr>
              <w:t xml:space="preserve"> 3 as suggested by LGE.</w:t>
            </w:r>
          </w:p>
        </w:tc>
      </w:tr>
      <w:tr w:rsidR="008E09AC" w14:paraId="5B1E6506" w14:textId="77777777">
        <w:tc>
          <w:tcPr>
            <w:tcW w:w="1705" w:type="dxa"/>
          </w:tcPr>
          <w:p w14:paraId="375ADE7E" w14:textId="77777777" w:rsidR="008E09AC" w:rsidRDefault="00366C9A">
            <w:pPr>
              <w:pStyle w:val="BodyText"/>
              <w:spacing w:after="0" w:line="240" w:lineRule="auto"/>
              <w:rPr>
                <w:rFonts w:ascii="New York" w:eastAsiaTheme="minorEastAsia" w:hAnsi="New York"/>
                <w:lang w:eastAsia="ko-KR"/>
              </w:rPr>
            </w:pPr>
            <w:r>
              <w:rPr>
                <w:rFonts w:ascii="New York" w:eastAsiaTheme="minorEastAsia" w:hAnsi="New York"/>
                <w:lang w:eastAsia="ko-KR"/>
              </w:rPr>
              <w:t>CATT</w:t>
            </w:r>
          </w:p>
        </w:tc>
        <w:tc>
          <w:tcPr>
            <w:tcW w:w="7645" w:type="dxa"/>
          </w:tcPr>
          <w:p w14:paraId="34166B47"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 xml:space="preserve">We agreed there is no need for 960kHz, also we prefer to align </w:t>
            </w:r>
            <w:r>
              <w:rPr>
                <w:rFonts w:ascii="New York" w:eastAsiaTheme="minorEastAsia" w:hAnsi="New York"/>
                <w:lang w:eastAsia="ko-KR"/>
              </w:rPr>
              <w:t xml:space="preserve">with legacy indication mechanism and avoid using unnecessary range. </w:t>
            </w:r>
            <w:proofErr w:type="gramStart"/>
            <w:r>
              <w:rPr>
                <w:rFonts w:ascii="New York" w:eastAsiaTheme="minorEastAsia" w:hAnsi="New York"/>
                <w:lang w:eastAsia="ko-KR"/>
              </w:rPr>
              <w:t>Therefore</w:t>
            </w:r>
            <w:proofErr w:type="gramEnd"/>
            <w:r>
              <w:rPr>
                <w:rFonts w:ascii="New York" w:eastAsiaTheme="minorEastAsia" w:hAnsi="New York"/>
                <w:lang w:eastAsia="ko-KR"/>
              </w:rPr>
              <w:t xml:space="preserve"> we prefer A-1 and B-2</w:t>
            </w:r>
          </w:p>
        </w:tc>
      </w:tr>
      <w:tr w:rsidR="008E09AC" w14:paraId="4BDF6C15" w14:textId="77777777">
        <w:tc>
          <w:tcPr>
            <w:tcW w:w="1705" w:type="dxa"/>
            <w:shd w:val="clear" w:color="auto" w:fill="E2EFD9" w:themeFill="accent6" w:themeFillTint="33"/>
          </w:tcPr>
          <w:p w14:paraId="3816760A" w14:textId="77777777" w:rsidR="008E09AC" w:rsidRDefault="00366C9A">
            <w:pPr>
              <w:pStyle w:val="BodyText"/>
              <w:spacing w:after="0" w:line="240" w:lineRule="auto"/>
              <w:rPr>
                <w:rFonts w:ascii="New York" w:eastAsiaTheme="minorEastAsia" w:hAnsi="New York"/>
                <w:lang w:eastAsia="ko-KR"/>
              </w:rPr>
            </w:pPr>
            <w:r>
              <w:rPr>
                <w:rFonts w:ascii="New York" w:eastAsiaTheme="minorEastAsia" w:hAnsi="New York"/>
                <w:lang w:eastAsia="ko-KR"/>
              </w:rPr>
              <w:t>Moderator</w:t>
            </w:r>
          </w:p>
        </w:tc>
        <w:tc>
          <w:tcPr>
            <w:tcW w:w="7645" w:type="dxa"/>
            <w:shd w:val="clear" w:color="auto" w:fill="E2EFD9" w:themeFill="accent6" w:themeFillTint="33"/>
          </w:tcPr>
          <w:p w14:paraId="50BB35D3"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It seems companies think defining the values for 960 kHz is not essential.</w:t>
            </w:r>
          </w:p>
          <w:p w14:paraId="390CB17A"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The value ranges for GSCN for 120 kHz for n263 are 24156 to 24957, whi</w:t>
            </w:r>
            <w:r>
              <w:rPr>
                <w:rFonts w:ascii="New York" w:eastAsiaTheme="minorEastAsia" w:hAnsi="New York"/>
                <w:lang w:eastAsia="ko-KR"/>
              </w:rPr>
              <w:t>ch is 267*3 GSCN values. If we take step size of 3 as LGE commented, it should be possible to cover both 120 and 480 kHz.</w:t>
            </w:r>
          </w:p>
          <w:p w14:paraId="37015649"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Based on comments received so far, can companies agree to the following?</w:t>
            </w:r>
          </w:p>
          <w:p w14:paraId="4957F481" w14:textId="77777777" w:rsidR="008E09AC" w:rsidRDefault="00366C9A">
            <w:pPr>
              <w:pStyle w:val="ListParagraph"/>
              <w:numPr>
                <w:ilvl w:val="0"/>
                <w:numId w:val="9"/>
              </w:numPr>
              <w:spacing w:before="0" w:line="240" w:lineRule="auto"/>
              <w:jc w:val="left"/>
              <w:rPr>
                <w:rFonts w:ascii="New York" w:hAnsi="New York"/>
                <w:color w:val="C00000"/>
              </w:rPr>
            </w:pPr>
            <w:r>
              <w:rPr>
                <w:sz w:val="20"/>
                <w:szCs w:val="20"/>
                <w:lang w:eastAsia="zh-CN"/>
              </w:rPr>
              <w:t xml:space="preserve">Handling of GSCN offset in FR2-2: Option 5) </w:t>
            </w:r>
            <w:r>
              <w:rPr>
                <w:color w:val="C00000"/>
                <w:sz w:val="20"/>
                <w:szCs w:val="20"/>
                <w:lang w:eastAsia="zh-CN"/>
              </w:rPr>
              <w:t>step size 3 for 1</w:t>
            </w:r>
            <w:r>
              <w:rPr>
                <w:color w:val="C00000"/>
                <w:sz w:val="20"/>
                <w:szCs w:val="20"/>
                <w:lang w:eastAsia="zh-CN"/>
              </w:rPr>
              <w:t>20/480 kHz, otherwise 1</w:t>
            </w:r>
          </w:p>
          <w:p w14:paraId="4E4BC55D" w14:textId="77777777" w:rsidR="008E09AC" w:rsidRDefault="00366C9A">
            <w:pPr>
              <w:pStyle w:val="ListParagraph"/>
              <w:numPr>
                <w:ilvl w:val="0"/>
                <w:numId w:val="9"/>
              </w:numPr>
              <w:spacing w:before="0" w:line="240" w:lineRule="auto"/>
              <w:jc w:val="left"/>
              <w:rPr>
                <w:rFonts w:ascii="New York" w:hAnsi="New York"/>
              </w:rPr>
            </w:pPr>
            <w:r>
              <w:rPr>
                <w:sz w:val="20"/>
                <w:szCs w:val="20"/>
                <w:lang w:eastAsia="zh-CN"/>
              </w:rPr>
              <w:t xml:space="preserve">Maximum value range for GSCN offset: Option 2) </w:t>
            </w:r>
            <w:r>
              <w:rPr>
                <w:color w:val="C00000"/>
                <w:sz w:val="20"/>
                <w:szCs w:val="20"/>
                <w:lang w:eastAsia="zh-CN"/>
              </w:rPr>
              <w:t xml:space="preserve">extend to +/- 267 </w:t>
            </w:r>
          </w:p>
        </w:tc>
      </w:tr>
      <w:tr w:rsidR="008E09AC" w14:paraId="02ABFFF9" w14:textId="77777777">
        <w:tc>
          <w:tcPr>
            <w:tcW w:w="1705" w:type="dxa"/>
          </w:tcPr>
          <w:p w14:paraId="55423FAA" w14:textId="77777777" w:rsidR="008E09AC" w:rsidRDefault="00366C9A">
            <w:pPr>
              <w:pStyle w:val="BodyText"/>
              <w:spacing w:after="0" w:line="240" w:lineRule="auto"/>
              <w:rPr>
                <w:rFonts w:ascii="New York" w:eastAsiaTheme="minorEastAsia" w:hAnsi="New York"/>
                <w:lang w:eastAsia="ko-KR"/>
              </w:rPr>
            </w:pPr>
            <w:r>
              <w:rPr>
                <w:rFonts w:ascii="New York" w:eastAsiaTheme="minorEastAsia" w:hAnsi="New York"/>
                <w:lang w:eastAsia="ko-KR"/>
              </w:rPr>
              <w:t>Samsung2</w:t>
            </w:r>
          </w:p>
        </w:tc>
        <w:tc>
          <w:tcPr>
            <w:tcW w:w="7645" w:type="dxa"/>
          </w:tcPr>
          <w:p w14:paraId="69913505"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We are ok with using a unified step size for 120/480 kHz. Regarding the GSCH offset range, if we really need to extend and use the reserve values, it’s bett</w:t>
            </w:r>
            <w:r>
              <w:rPr>
                <w:rFonts w:ascii="New York" w:eastAsiaTheme="minorEastAsia" w:hAnsi="New York"/>
                <w:lang w:eastAsia="ko-KR"/>
              </w:rPr>
              <w:t>er to utilize all the reserve values for future compatibility (e.g., Option 3 to +/- 384). We believe this is a more robust scheme for potential changing of RAN4 sync raster design and adding new bands in the future.</w:t>
            </w:r>
          </w:p>
        </w:tc>
      </w:tr>
      <w:tr w:rsidR="008E09AC" w14:paraId="44F0D7E9" w14:textId="77777777">
        <w:tc>
          <w:tcPr>
            <w:tcW w:w="1705" w:type="dxa"/>
          </w:tcPr>
          <w:p w14:paraId="1B87B04D" w14:textId="77777777" w:rsidR="008E09AC" w:rsidRDefault="00366C9A">
            <w:pPr>
              <w:pStyle w:val="BodyText"/>
              <w:spacing w:after="0" w:line="240" w:lineRule="auto"/>
              <w:rPr>
                <w:rFonts w:ascii="New York" w:eastAsiaTheme="minorEastAsia" w:hAnsi="New York"/>
                <w:lang w:eastAsia="ko-KR"/>
              </w:rPr>
            </w:pPr>
            <w:r>
              <w:rPr>
                <w:rFonts w:ascii="New York" w:eastAsiaTheme="minorEastAsia" w:hAnsi="New York"/>
                <w:lang w:eastAsia="ko-KR"/>
              </w:rPr>
              <w:t>Ericsson</w:t>
            </w:r>
          </w:p>
        </w:tc>
        <w:tc>
          <w:tcPr>
            <w:tcW w:w="7645" w:type="dxa"/>
          </w:tcPr>
          <w:p w14:paraId="3F834055"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 xml:space="preserve">Our preference is still to </w:t>
            </w:r>
            <w:r>
              <w:rPr>
                <w:rFonts w:ascii="New York" w:eastAsiaTheme="minorEastAsia" w:hAnsi="New York"/>
                <w:lang w:eastAsia="ko-KR"/>
              </w:rPr>
              <w:t>maintain the legacy +/- 256. We are flexible on which option for handling the offset, e.g., either Option 1), 4), or 5).</w:t>
            </w:r>
          </w:p>
          <w:p w14:paraId="2947DCDD"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We still have an open question – how would the value range be extended beyond +/- 256 when there are only 8 bits in pdcch-ConfigSIB1?</w:t>
            </w:r>
          </w:p>
        </w:tc>
      </w:tr>
      <w:tr w:rsidR="008E09AC" w14:paraId="1E917381" w14:textId="77777777">
        <w:tc>
          <w:tcPr>
            <w:tcW w:w="1705" w:type="dxa"/>
          </w:tcPr>
          <w:p w14:paraId="6697E660" w14:textId="77777777" w:rsidR="008E09AC" w:rsidRDefault="00366C9A">
            <w:pPr>
              <w:pStyle w:val="BodyText"/>
              <w:spacing w:after="0" w:line="240" w:lineRule="auto"/>
              <w:rPr>
                <w:rFonts w:ascii="New York" w:eastAsiaTheme="minorEastAsia" w:hAnsi="New York"/>
                <w:lang w:eastAsia="ko-KR"/>
              </w:rPr>
            </w:pPr>
            <w:r>
              <w:rPr>
                <w:rFonts w:ascii="New York" w:eastAsiaTheme="minorEastAsia" w:hAnsi="New York"/>
                <w:lang w:eastAsia="ko-KR"/>
              </w:rPr>
              <w:t>LG Electronics</w:t>
            </w:r>
          </w:p>
        </w:tc>
        <w:tc>
          <w:tcPr>
            <w:tcW w:w="7645" w:type="dxa"/>
          </w:tcPr>
          <w:p w14:paraId="6C6DDDD1"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Our first preference is not to use reserved state, which leads to Option 4 from Nokia.</w:t>
            </w:r>
          </w:p>
          <w:p w14:paraId="4DE39F2C"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However, with the direction to modify step size, we share the view with Samsung, i.e., unified step size for all SCSs in FR2-2 and extension to +/- 384.</w:t>
            </w:r>
          </w:p>
          <w:p w14:paraId="305E4BC1" w14:textId="77777777" w:rsidR="008E09AC" w:rsidRDefault="008E09AC">
            <w:pPr>
              <w:spacing w:after="0" w:line="240" w:lineRule="auto"/>
              <w:rPr>
                <w:rFonts w:ascii="New York" w:eastAsiaTheme="minorEastAsia" w:hAnsi="New York"/>
                <w:lang w:eastAsia="ko-KR"/>
              </w:rPr>
            </w:pPr>
          </w:p>
          <w:p w14:paraId="2C8CECC1"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 Ericsson,</w:t>
            </w:r>
          </w:p>
          <w:p w14:paraId="35636016" w14:textId="77777777" w:rsidR="008E09AC" w:rsidRDefault="00366C9A">
            <w:pPr>
              <w:spacing w:after="0" w:line="240" w:lineRule="auto"/>
              <w:rPr>
                <w:rFonts w:ascii="New York" w:eastAsiaTheme="minorEastAsia" w:hAnsi="New York"/>
                <w:lang w:eastAsia="ko-KR"/>
              </w:rPr>
            </w:pPr>
            <w:r>
              <w:rPr>
                <w:rFonts w:ascii="New York" w:eastAsiaTheme="minorEastAsia" w:hAnsi="New York" w:hint="eastAsia"/>
                <w:lang w:eastAsia="ko-KR"/>
              </w:rPr>
              <w:t xml:space="preserve">From my understanding, to </w:t>
            </w:r>
            <w:r>
              <w:rPr>
                <w:rFonts w:ascii="New York" w:eastAsiaTheme="minorEastAsia" w:hAnsi="New York"/>
                <w:lang w:eastAsia="ko-KR"/>
              </w:rPr>
              <w:t>indicate the extended</w:t>
            </w:r>
            <w:r>
              <w:rPr>
                <w:rFonts w:ascii="New York" w:eastAsiaTheme="minorEastAsia" w:hAnsi="New York" w:hint="eastAsia"/>
                <w:lang w:eastAsia="ko-KR"/>
              </w:rPr>
              <w:t xml:space="preserve"> </w:t>
            </w:r>
            <w:r>
              <w:rPr>
                <w:rFonts w:ascii="New York" w:eastAsiaTheme="minorEastAsia" w:hAnsi="New York"/>
                <w:lang w:eastAsia="ko-KR"/>
              </w:rPr>
              <w:t xml:space="preserve">the value range beyond +/- 256, </w:t>
            </w:r>
            <w:proofErr w:type="spellStart"/>
            <w:r>
              <w:rPr>
                <w:rFonts w:ascii="New York" w:eastAsiaTheme="minorEastAsia" w:hAnsi="New York"/>
                <w:lang w:eastAsia="ko-KR"/>
              </w:rPr>
              <w:t>k_SSB</w:t>
            </w:r>
            <w:proofErr w:type="spellEnd"/>
            <w:r>
              <w:rPr>
                <w:rFonts w:ascii="New York" w:eastAsiaTheme="minorEastAsia" w:hAnsi="New York"/>
                <w:lang w:eastAsia="ko-KR"/>
              </w:rPr>
              <w:t xml:space="preserve"> should be indicated as 14 in the following table, rather than 12 or 13.</w:t>
            </w:r>
          </w:p>
          <w:p w14:paraId="4069F9C5" w14:textId="77777777" w:rsidR="008E09AC" w:rsidRDefault="008E09AC">
            <w:pPr>
              <w:spacing w:after="0" w:line="240" w:lineRule="auto"/>
              <w:rPr>
                <w:rFonts w:ascii="New York" w:eastAsiaTheme="minorEastAsia" w:hAnsi="New York"/>
                <w:lang w:eastAsia="ko-KR"/>
              </w:rPr>
            </w:pPr>
          </w:p>
          <w:p w14:paraId="3C9FC2DF" w14:textId="77777777" w:rsidR="008E09AC" w:rsidRDefault="00366C9A">
            <w:pPr>
              <w:pStyle w:val="TH"/>
            </w:pPr>
            <w:r>
              <w:lastRenderedPageBreak/>
              <w:t xml:space="preserve">Table 13-17: Mapping between the combination of </w:t>
            </w:r>
            <m:oMath>
              <m:sSub>
                <m:sSubPr>
                  <m:ctrlPr>
                    <w:rPr>
                      <w:rFonts w:ascii="Cambria Math" w:hAnsi="Cambria Math"/>
                      <w:b w:val="0"/>
                      <w:iCs/>
                    </w:rPr>
                  </m:ctrlPr>
                </m:sSubPr>
                <m:e>
                  <m:r>
                    <m:rPr>
                      <m:sty m:val="bi"/>
                    </m:rPr>
                    <w:rPr>
                      <w:rFonts w:ascii="Cambria Math" w:hAnsi="Cambria Math"/>
                    </w:rPr>
                    <m:t>k</m:t>
                  </m:r>
                </m:e>
                <m:sub>
                  <m:r>
                    <m:rPr>
                      <m:sty m:val="b"/>
                    </m:rPr>
                    <w:rPr>
                      <w:rFonts w:ascii="Cambria Math" w:hAnsi="Cambria Math"/>
                    </w:rPr>
                    <m:t>SSB</m:t>
                  </m:r>
                </m:sub>
              </m:sSub>
            </m:oMath>
            <w:r>
              <w:t xml:space="preserve"> and </w:t>
            </w:r>
            <w:proofErr w:type="spellStart"/>
            <w:r>
              <w:rPr>
                <w:i/>
                <w:iCs/>
              </w:rPr>
              <w:t>controlResourceSetZero</w:t>
            </w:r>
            <w:proofErr w:type="spellEnd"/>
            <w:r>
              <w:rPr>
                <w:i/>
                <w:iCs/>
              </w:rPr>
              <w:t xml:space="preserve"> </w:t>
            </w:r>
            <w:r>
              <w:t>a</w:t>
            </w:r>
            <w:r>
              <w:t xml:space="preserve">nd </w:t>
            </w:r>
            <w:proofErr w:type="spellStart"/>
            <w:r>
              <w:rPr>
                <w:i/>
                <w:iCs/>
              </w:rPr>
              <w:t>searchSpaceZero</w:t>
            </w:r>
            <w:proofErr w:type="spellEnd"/>
            <w:r>
              <w:rPr>
                <w:iCs/>
              </w:rPr>
              <w:t xml:space="preserve"> in</w:t>
            </w:r>
            <w:r>
              <w:rPr>
                <w:i/>
                <w:iCs/>
              </w:rPr>
              <w:t xml:space="preserve"> </w:t>
            </w:r>
            <w:r>
              <w:rPr>
                <w:i/>
                <w:iCs/>
                <w:lang w:eastAsia="ja-JP"/>
              </w:rPr>
              <w:t>pdcch-ConfigSIB1</w:t>
            </w:r>
            <w:r>
              <w:rPr>
                <w:i/>
              </w:rPr>
              <w:t xml:space="preserve"> </w:t>
            </w:r>
            <w:r>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657"/>
              <w:gridCol w:w="3060"/>
            </w:tblGrid>
            <w:tr w:rsidR="008E09AC" w14:paraId="5F41B342" w14:textId="77777777">
              <w:trPr>
                <w:cantSplit/>
              </w:trPr>
              <w:tc>
                <w:tcPr>
                  <w:tcW w:w="1620" w:type="dxa"/>
                  <w:tcBorders>
                    <w:bottom w:val="double" w:sz="4" w:space="0" w:color="auto"/>
                    <w:right w:val="double" w:sz="4" w:space="0" w:color="auto"/>
                  </w:tcBorders>
                  <w:shd w:val="clear" w:color="auto" w:fill="E0E0E0"/>
                  <w:vAlign w:val="center"/>
                </w:tcPr>
                <w:p w14:paraId="5803C9B7" w14:textId="77777777" w:rsidR="008E09AC" w:rsidRDefault="00366C9A">
                  <w:pPr>
                    <w:keepNext/>
                    <w:keepLines/>
                    <w:spacing w:after="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245E501E" w14:textId="77777777" w:rsidR="008E09AC" w:rsidRDefault="00366C9A">
                  <w:pPr>
                    <w:keepNext/>
                    <w:keepLines/>
                    <w:spacing w:after="0"/>
                    <w:jc w:val="center"/>
                    <w:textAlignment w:val="baseline"/>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14:paraId="5134522F" w14:textId="77777777" w:rsidR="008E09AC" w:rsidRDefault="00366C9A">
                  <w:pPr>
                    <w:keepNext/>
                    <w:keepLines/>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8E09AC" w14:paraId="1507ED03" w14:textId="77777777">
              <w:trPr>
                <w:cantSplit/>
                <w:trHeight w:val="453"/>
              </w:trPr>
              <w:tc>
                <w:tcPr>
                  <w:tcW w:w="1620" w:type="dxa"/>
                  <w:tcBorders>
                    <w:top w:val="double" w:sz="4" w:space="0" w:color="auto"/>
                    <w:right w:val="double" w:sz="4" w:space="0" w:color="auto"/>
                  </w:tcBorders>
                  <w:shd w:val="clear" w:color="auto" w:fill="auto"/>
                  <w:vAlign w:val="center"/>
                </w:tcPr>
                <w:p w14:paraId="7686D12D" w14:textId="77777777" w:rsidR="008E09AC" w:rsidRDefault="00366C9A">
                  <w:pPr>
                    <w:keepNext/>
                    <w:keepLines/>
                    <w:spacing w:after="0"/>
                    <w:jc w:val="center"/>
                    <w:textAlignment w:val="baseline"/>
                  </w:pPr>
                  <w:r>
                    <w:t>12</w:t>
                  </w:r>
                </w:p>
              </w:tc>
              <w:tc>
                <w:tcPr>
                  <w:tcW w:w="2700" w:type="dxa"/>
                  <w:tcBorders>
                    <w:top w:val="double" w:sz="4" w:space="0" w:color="auto"/>
                    <w:left w:val="double" w:sz="4" w:space="0" w:color="auto"/>
                  </w:tcBorders>
                  <w:vAlign w:val="center"/>
                </w:tcPr>
                <w:p w14:paraId="2D13A243" w14:textId="77777777" w:rsidR="008E09AC" w:rsidRDefault="00366C9A">
                  <w:pPr>
                    <w:keepNext/>
                    <w:keepLines/>
                    <w:spacing w:after="0"/>
                    <w:jc w:val="center"/>
                    <w:textAlignment w:val="baseline"/>
                  </w:pPr>
                  <w:r>
                    <w:t>0, 1, …, 255</w:t>
                  </w:r>
                </w:p>
              </w:tc>
              <w:tc>
                <w:tcPr>
                  <w:tcW w:w="3600" w:type="dxa"/>
                  <w:tcBorders>
                    <w:top w:val="double" w:sz="4" w:space="0" w:color="auto"/>
                  </w:tcBorders>
                  <w:vAlign w:val="center"/>
                </w:tcPr>
                <w:p w14:paraId="6544A201" w14:textId="77777777" w:rsidR="008E09AC" w:rsidRDefault="00366C9A">
                  <w:pPr>
                    <w:keepNext/>
                    <w:keepLines/>
                    <w:spacing w:after="0"/>
                    <w:jc w:val="center"/>
                    <w:textAlignment w:val="baseline"/>
                  </w:pPr>
                  <w:r>
                    <w:t>1, 2, …, 256</w:t>
                  </w:r>
                </w:p>
              </w:tc>
            </w:tr>
            <w:tr w:rsidR="008E09AC" w14:paraId="34BB88C5" w14:textId="77777777">
              <w:trPr>
                <w:cantSplit/>
                <w:trHeight w:val="446"/>
              </w:trPr>
              <w:tc>
                <w:tcPr>
                  <w:tcW w:w="1620" w:type="dxa"/>
                  <w:tcBorders>
                    <w:top w:val="single" w:sz="4" w:space="0" w:color="auto"/>
                    <w:right w:val="double" w:sz="4" w:space="0" w:color="auto"/>
                  </w:tcBorders>
                  <w:shd w:val="clear" w:color="auto" w:fill="auto"/>
                  <w:vAlign w:val="center"/>
                </w:tcPr>
                <w:p w14:paraId="6C1C4E19" w14:textId="77777777" w:rsidR="008E09AC" w:rsidRDefault="00366C9A">
                  <w:pPr>
                    <w:keepNext/>
                    <w:keepLines/>
                    <w:spacing w:after="0"/>
                    <w:jc w:val="center"/>
                    <w:textAlignment w:val="baseline"/>
                  </w:pPr>
                  <w:r>
                    <w:t>13</w:t>
                  </w:r>
                </w:p>
              </w:tc>
              <w:tc>
                <w:tcPr>
                  <w:tcW w:w="2700" w:type="dxa"/>
                  <w:tcBorders>
                    <w:top w:val="single" w:sz="4" w:space="0" w:color="auto"/>
                    <w:left w:val="double" w:sz="4" w:space="0" w:color="auto"/>
                  </w:tcBorders>
                  <w:vAlign w:val="center"/>
                </w:tcPr>
                <w:p w14:paraId="14ED1643" w14:textId="77777777" w:rsidR="008E09AC" w:rsidRDefault="00366C9A">
                  <w:pPr>
                    <w:keepNext/>
                    <w:keepLines/>
                    <w:spacing w:after="0"/>
                    <w:jc w:val="center"/>
                    <w:textAlignment w:val="baseline"/>
                  </w:pPr>
                  <w:r>
                    <w:t>0, 1, …, 255</w:t>
                  </w:r>
                </w:p>
              </w:tc>
              <w:tc>
                <w:tcPr>
                  <w:tcW w:w="3600" w:type="dxa"/>
                  <w:tcBorders>
                    <w:top w:val="single" w:sz="4" w:space="0" w:color="auto"/>
                  </w:tcBorders>
                  <w:vAlign w:val="center"/>
                </w:tcPr>
                <w:p w14:paraId="667BC182" w14:textId="77777777" w:rsidR="008E09AC" w:rsidRDefault="00366C9A">
                  <w:pPr>
                    <w:keepNext/>
                    <w:keepLines/>
                    <w:spacing w:after="0"/>
                    <w:jc w:val="center"/>
                    <w:textAlignment w:val="baseline"/>
                  </w:pPr>
                  <w:r>
                    <w:t>-1, -2, …, -256</w:t>
                  </w:r>
                </w:p>
              </w:tc>
            </w:tr>
            <w:tr w:rsidR="008E09AC" w14:paraId="53402E62" w14:textId="77777777">
              <w:trPr>
                <w:cantSplit/>
                <w:trHeight w:val="446"/>
              </w:trPr>
              <w:tc>
                <w:tcPr>
                  <w:tcW w:w="1620" w:type="dxa"/>
                  <w:tcBorders>
                    <w:top w:val="single" w:sz="4" w:space="0" w:color="auto"/>
                    <w:right w:val="double" w:sz="4" w:space="0" w:color="auto"/>
                  </w:tcBorders>
                  <w:shd w:val="clear" w:color="auto" w:fill="auto"/>
                  <w:vAlign w:val="center"/>
                </w:tcPr>
                <w:p w14:paraId="197AC0AA" w14:textId="77777777" w:rsidR="008E09AC" w:rsidRDefault="00366C9A">
                  <w:pPr>
                    <w:keepNext/>
                    <w:keepLines/>
                    <w:spacing w:after="0"/>
                    <w:jc w:val="center"/>
                    <w:textAlignment w:val="baseline"/>
                  </w:pPr>
                  <w:r>
                    <w:t>14</w:t>
                  </w:r>
                </w:p>
              </w:tc>
              <w:tc>
                <w:tcPr>
                  <w:tcW w:w="2700" w:type="dxa"/>
                  <w:tcBorders>
                    <w:top w:val="single" w:sz="4" w:space="0" w:color="auto"/>
                    <w:left w:val="double" w:sz="4" w:space="0" w:color="auto"/>
                  </w:tcBorders>
                  <w:vAlign w:val="center"/>
                </w:tcPr>
                <w:p w14:paraId="153DFE18" w14:textId="77777777" w:rsidR="008E09AC" w:rsidRDefault="00366C9A">
                  <w:pPr>
                    <w:keepNext/>
                    <w:keepLines/>
                    <w:spacing w:after="0"/>
                    <w:jc w:val="center"/>
                    <w:textAlignment w:val="baseline"/>
                  </w:pPr>
                  <w:r>
                    <w:t>0, 1, …, 255</w:t>
                  </w:r>
                </w:p>
              </w:tc>
              <w:tc>
                <w:tcPr>
                  <w:tcW w:w="3600" w:type="dxa"/>
                  <w:tcBorders>
                    <w:top w:val="single" w:sz="4" w:space="0" w:color="auto"/>
                  </w:tcBorders>
                  <w:vAlign w:val="center"/>
                </w:tcPr>
                <w:p w14:paraId="0649AB60" w14:textId="77777777" w:rsidR="008E09AC" w:rsidRDefault="00366C9A">
                  <w:pPr>
                    <w:keepNext/>
                    <w:keepLines/>
                    <w:spacing w:after="0"/>
                    <w:jc w:val="center"/>
                    <w:textAlignment w:val="baseline"/>
                  </w:pPr>
                  <w:r>
                    <w:t>Reserved, Reserved, …, Reserved</w:t>
                  </w:r>
                </w:p>
              </w:tc>
            </w:tr>
          </w:tbl>
          <w:p w14:paraId="60403B65" w14:textId="77777777" w:rsidR="008E09AC" w:rsidRDefault="008E09AC">
            <w:pPr>
              <w:spacing w:after="0" w:line="240" w:lineRule="auto"/>
              <w:rPr>
                <w:rFonts w:ascii="New York" w:eastAsiaTheme="minorEastAsia" w:hAnsi="New York"/>
                <w:lang w:eastAsia="ko-KR"/>
              </w:rPr>
            </w:pPr>
          </w:p>
          <w:p w14:paraId="1B336AB5" w14:textId="77777777" w:rsidR="008E09AC" w:rsidRDefault="008E09AC">
            <w:pPr>
              <w:spacing w:after="0" w:line="240" w:lineRule="auto"/>
              <w:rPr>
                <w:rFonts w:ascii="New York" w:eastAsiaTheme="minorEastAsia" w:hAnsi="New York"/>
                <w:lang w:eastAsia="ko-KR"/>
              </w:rPr>
            </w:pPr>
          </w:p>
        </w:tc>
      </w:tr>
      <w:tr w:rsidR="008E09AC" w14:paraId="06899122" w14:textId="77777777">
        <w:tc>
          <w:tcPr>
            <w:tcW w:w="1705" w:type="dxa"/>
            <w:shd w:val="clear" w:color="auto" w:fill="E2EFD9" w:themeFill="accent6" w:themeFillTint="33"/>
          </w:tcPr>
          <w:p w14:paraId="4D08D5DB" w14:textId="77777777" w:rsidR="008E09AC" w:rsidRDefault="00366C9A">
            <w:pPr>
              <w:pStyle w:val="BodyText"/>
              <w:spacing w:after="0" w:line="240" w:lineRule="auto"/>
              <w:rPr>
                <w:rFonts w:ascii="New York" w:eastAsiaTheme="minorEastAsia" w:hAnsi="New York"/>
                <w:lang w:eastAsia="ko-KR"/>
              </w:rPr>
            </w:pPr>
            <w:r>
              <w:rPr>
                <w:rFonts w:ascii="New York" w:eastAsiaTheme="minorEastAsia" w:hAnsi="New York"/>
                <w:lang w:eastAsia="ko-KR"/>
              </w:rPr>
              <w:lastRenderedPageBreak/>
              <w:t>Moderator</w:t>
            </w:r>
          </w:p>
        </w:tc>
        <w:tc>
          <w:tcPr>
            <w:tcW w:w="7645" w:type="dxa"/>
            <w:shd w:val="clear" w:color="auto" w:fill="E2EFD9" w:themeFill="accent6" w:themeFillTint="33"/>
          </w:tcPr>
          <w:p w14:paraId="67012306"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Moderator has prepared the two potential draft CRs that we might be able to agree to.</w:t>
            </w:r>
          </w:p>
          <w:p w14:paraId="31A98FAC" w14:textId="77777777" w:rsidR="008E09AC" w:rsidRDefault="008E09AC">
            <w:pPr>
              <w:spacing w:after="0" w:line="240" w:lineRule="auto"/>
              <w:rPr>
                <w:rFonts w:ascii="New York" w:eastAsiaTheme="minorEastAsia" w:hAnsi="New York"/>
                <w:lang w:eastAsia="ko-KR"/>
              </w:rPr>
            </w:pPr>
          </w:p>
          <w:p w14:paraId="50F981F0"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Draft CR to support step size of 3 for FR2-2 and extend range to +/- 267 is available as v2b.</w:t>
            </w:r>
          </w:p>
          <w:p w14:paraId="0EFAC6D5" w14:textId="77777777" w:rsidR="008E09AC" w:rsidRDefault="00366C9A">
            <w:pPr>
              <w:spacing w:after="0" w:line="240" w:lineRule="auto"/>
              <w:rPr>
                <w:rFonts w:ascii="New York" w:eastAsiaTheme="minorEastAsia" w:hAnsi="New York"/>
                <w:lang w:eastAsia="ko-KR"/>
              </w:rPr>
            </w:pPr>
            <w:hyperlink r:id="rId8" w:history="1">
              <w:r>
                <w:rPr>
                  <w:rStyle w:val="Hyperlink"/>
                  <w:rFonts w:ascii="New York" w:eastAsiaTheme="minorEastAsia" w:hAnsi="New York"/>
                  <w:lang w:eastAsia="ko-KR"/>
                </w:rPr>
                <w:t>https://www.3gpp.org/ftp/tsg_ran/WG1_RL1/TSGR1_110/Inbox/drafts/8.2(NR_ext_to_71GHz)/initial%20access/dr</w:t>
              </w:r>
              <w:r>
                <w:rPr>
                  <w:rStyle w:val="Hyperlink"/>
                  <w:rFonts w:ascii="New York" w:eastAsiaTheme="minorEastAsia" w:hAnsi="New York"/>
                  <w:lang w:eastAsia="ko-KR"/>
                </w:rPr>
                <w:t>aft%20CR/R1-220xxxxx%20Correction%20on%20CD-SSB%20frequency%20indication%20using%20NCD-SSB_v2a.docx</w:t>
              </w:r>
            </w:hyperlink>
          </w:p>
          <w:p w14:paraId="45AA8968" w14:textId="77777777" w:rsidR="008E09AC" w:rsidRDefault="008E09AC">
            <w:pPr>
              <w:spacing w:after="0" w:line="240" w:lineRule="auto"/>
              <w:rPr>
                <w:rFonts w:ascii="New York" w:eastAsiaTheme="minorEastAsia" w:hAnsi="New York"/>
                <w:lang w:eastAsia="ko-KR"/>
              </w:rPr>
            </w:pPr>
          </w:p>
          <w:p w14:paraId="3A66452E"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Draft CR to support step size of 3 for FR2-2 and extend range to +/- 384 is available as v2b.</w:t>
            </w:r>
          </w:p>
          <w:p w14:paraId="0078CCDB" w14:textId="77777777" w:rsidR="008E09AC" w:rsidRDefault="00366C9A">
            <w:pPr>
              <w:spacing w:after="0" w:line="240" w:lineRule="auto"/>
              <w:rPr>
                <w:rFonts w:ascii="New York" w:eastAsiaTheme="minorEastAsia" w:hAnsi="New York"/>
                <w:lang w:eastAsia="ko-KR"/>
              </w:rPr>
            </w:pPr>
            <w:hyperlink r:id="rId9" w:history="1">
              <w:r>
                <w:rPr>
                  <w:rStyle w:val="Hyperlink"/>
                  <w:rFonts w:ascii="New York" w:eastAsiaTheme="minorEastAsia" w:hAnsi="New York"/>
                  <w:lang w:eastAsia="ko-KR"/>
                </w:rPr>
                <w:t>https://www.3gpp.org/ftp/tsg_ran/WG1_RL1/TSGR1_110/Inbox/drafts/8.2(NR_ext_to_71GHz)/initial%20ac</w:t>
              </w:r>
              <w:r>
                <w:rPr>
                  <w:rStyle w:val="Hyperlink"/>
                  <w:rFonts w:ascii="New York" w:eastAsiaTheme="minorEastAsia" w:hAnsi="New York"/>
                  <w:lang w:eastAsia="ko-KR"/>
                </w:rPr>
                <w:t>cess/draft%20CR/R1-220xxxxx%20Correction%20on%20CD-SSB%20frequency%20indication%20using%20NCD-SSB_v2b.docx</w:t>
              </w:r>
            </w:hyperlink>
          </w:p>
          <w:p w14:paraId="3557AA8D" w14:textId="77777777" w:rsidR="008E09AC" w:rsidRDefault="008E09AC">
            <w:pPr>
              <w:spacing w:after="0" w:line="240" w:lineRule="auto"/>
              <w:rPr>
                <w:rFonts w:ascii="New York" w:eastAsiaTheme="minorEastAsia" w:hAnsi="New York"/>
                <w:lang w:eastAsia="ko-KR"/>
              </w:rPr>
            </w:pPr>
          </w:p>
          <w:p w14:paraId="7F36B784"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From the looks of it, companies seem to more prefer “support step size of 3 for FR2-2 and extend range to +/- 384.”</w:t>
            </w:r>
          </w:p>
          <w:p w14:paraId="712B358E" w14:textId="77777777" w:rsidR="008E09AC" w:rsidRDefault="008E09AC">
            <w:pPr>
              <w:spacing w:after="0" w:line="240" w:lineRule="auto"/>
              <w:rPr>
                <w:rFonts w:ascii="New York" w:eastAsiaTheme="minorEastAsia" w:hAnsi="New York"/>
                <w:lang w:eastAsia="ko-KR"/>
              </w:rPr>
            </w:pPr>
          </w:p>
          <w:p w14:paraId="21B26EB7"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Can companies be ok with</w:t>
            </w:r>
          </w:p>
          <w:p w14:paraId="554E2C22" w14:textId="77777777" w:rsidR="008E09AC" w:rsidRDefault="00366C9A">
            <w:pPr>
              <w:pStyle w:val="ListParagraph"/>
              <w:numPr>
                <w:ilvl w:val="0"/>
                <w:numId w:val="9"/>
              </w:numPr>
              <w:spacing w:before="0" w:line="240" w:lineRule="auto"/>
              <w:jc w:val="left"/>
              <w:rPr>
                <w:rFonts w:ascii="New York" w:hAnsi="New York"/>
                <w:color w:val="C00000"/>
              </w:rPr>
            </w:pPr>
            <w:r>
              <w:rPr>
                <w:sz w:val="20"/>
                <w:szCs w:val="20"/>
                <w:lang w:eastAsia="zh-CN"/>
              </w:rPr>
              <w:t>Han</w:t>
            </w:r>
            <w:r>
              <w:rPr>
                <w:sz w:val="20"/>
                <w:szCs w:val="20"/>
                <w:lang w:eastAsia="zh-CN"/>
              </w:rPr>
              <w:t xml:space="preserve">dling of GSCN offset in FR2-2: </w:t>
            </w:r>
            <w:r>
              <w:rPr>
                <w:color w:val="C00000"/>
                <w:sz w:val="20"/>
                <w:szCs w:val="20"/>
                <w:lang w:eastAsia="zh-CN"/>
              </w:rPr>
              <w:t>step size 3</w:t>
            </w:r>
          </w:p>
          <w:p w14:paraId="33000365" w14:textId="77777777" w:rsidR="008E09AC" w:rsidRDefault="00366C9A">
            <w:pPr>
              <w:pStyle w:val="ListParagraph"/>
              <w:numPr>
                <w:ilvl w:val="0"/>
                <w:numId w:val="9"/>
              </w:numPr>
              <w:spacing w:before="0" w:line="240" w:lineRule="auto"/>
              <w:jc w:val="left"/>
              <w:rPr>
                <w:rFonts w:ascii="New York" w:hAnsi="New York"/>
                <w:color w:val="C00000"/>
              </w:rPr>
            </w:pPr>
            <w:r>
              <w:rPr>
                <w:lang w:eastAsia="zh-CN"/>
              </w:rPr>
              <w:t xml:space="preserve">Maximum value range for GSCN </w:t>
            </w:r>
            <w:proofErr w:type="gramStart"/>
            <w:r>
              <w:rPr>
                <w:lang w:eastAsia="zh-CN"/>
              </w:rPr>
              <w:t>offset:</w:t>
            </w:r>
            <w:proofErr w:type="gramEnd"/>
            <w:r>
              <w:rPr>
                <w:lang w:eastAsia="zh-CN"/>
              </w:rPr>
              <w:t xml:space="preserve"> </w:t>
            </w:r>
            <w:r>
              <w:rPr>
                <w:color w:val="C00000"/>
                <w:lang w:eastAsia="zh-CN"/>
              </w:rPr>
              <w:t xml:space="preserve">extend to +/-384, using </w:t>
            </w:r>
            <w:proofErr w:type="spellStart"/>
            <w:r>
              <w:rPr>
                <w:color w:val="C00000"/>
                <w:lang w:eastAsia="zh-CN"/>
              </w:rPr>
              <w:t>kssb</w:t>
            </w:r>
            <w:proofErr w:type="spellEnd"/>
            <w:r>
              <w:rPr>
                <w:color w:val="C00000"/>
                <w:lang w:eastAsia="zh-CN"/>
              </w:rPr>
              <w:t xml:space="preserve"> value of 14.</w:t>
            </w:r>
          </w:p>
          <w:p w14:paraId="228F1AE0" w14:textId="77777777" w:rsidR="008E09AC" w:rsidRDefault="00366C9A">
            <w:pPr>
              <w:pStyle w:val="ListParagraph"/>
              <w:numPr>
                <w:ilvl w:val="0"/>
                <w:numId w:val="9"/>
              </w:numPr>
              <w:spacing w:before="0" w:line="240" w:lineRule="auto"/>
              <w:jc w:val="left"/>
              <w:rPr>
                <w:rFonts w:ascii="New York" w:hAnsi="New York"/>
                <w:color w:val="C00000"/>
              </w:rPr>
            </w:pPr>
            <w:r>
              <w:rPr>
                <w:lang w:eastAsia="zh-CN"/>
              </w:rPr>
              <w:t xml:space="preserve">Draft CR available in </w:t>
            </w:r>
            <w:hyperlink r:id="rId10" w:history="1">
              <w:r>
                <w:rPr>
                  <w:rStyle w:val="Hyperlink"/>
                  <w:lang w:eastAsia="zh-CN"/>
                </w:rPr>
                <w:t>v2b</w:t>
              </w:r>
            </w:hyperlink>
            <w:r>
              <w:rPr>
                <w:lang w:eastAsia="zh-CN"/>
              </w:rPr>
              <w:t>.</w:t>
            </w:r>
          </w:p>
          <w:p w14:paraId="6706CD67" w14:textId="77777777" w:rsidR="008E09AC" w:rsidRDefault="008E09AC">
            <w:pPr>
              <w:spacing w:after="0" w:line="240" w:lineRule="auto"/>
              <w:rPr>
                <w:rFonts w:ascii="New York" w:eastAsiaTheme="minorEastAsia" w:hAnsi="New York"/>
                <w:lang w:eastAsia="ko-KR"/>
              </w:rPr>
            </w:pPr>
          </w:p>
          <w:p w14:paraId="0B02D3F2"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 xml:space="preserve">Moderator realizes, the above option is not each </w:t>
            </w:r>
            <w:proofErr w:type="gramStart"/>
            <w:r>
              <w:rPr>
                <w:rFonts w:ascii="New York" w:eastAsiaTheme="minorEastAsia" w:hAnsi="New York"/>
                <w:lang w:eastAsia="ko-KR"/>
              </w:rPr>
              <w:t>companies</w:t>
            </w:r>
            <w:proofErr w:type="gramEnd"/>
            <w:r>
              <w:rPr>
                <w:rFonts w:ascii="New York" w:eastAsiaTheme="minorEastAsia" w:hAnsi="New York"/>
                <w:lang w:eastAsia="ko-KR"/>
              </w:rPr>
              <w:t xml:space="preserve"> favorite solution. However, the solution seems to work </w:t>
            </w:r>
            <w:proofErr w:type="gramStart"/>
            <w:r>
              <w:rPr>
                <w:rFonts w:ascii="New York" w:eastAsiaTheme="minorEastAsia" w:hAnsi="New York"/>
                <w:lang w:eastAsia="ko-KR"/>
              </w:rPr>
              <w:t>and also</w:t>
            </w:r>
            <w:proofErr w:type="gramEnd"/>
            <w:r>
              <w:rPr>
                <w:rFonts w:ascii="New York" w:eastAsiaTheme="minorEastAsia" w:hAnsi="New York"/>
                <w:lang w:eastAsia="ko-KR"/>
              </w:rPr>
              <w:t xml:space="preserve"> seem to be somewhat</w:t>
            </w:r>
            <w:r>
              <w:rPr>
                <w:rFonts w:ascii="New York" w:eastAsiaTheme="minorEastAsia" w:hAnsi="New York"/>
                <w:lang w:eastAsia="ko-KR"/>
              </w:rPr>
              <w:t xml:space="preserve"> forward looking. Moderator thinks this is probably the best compromise given the situation. Please consider the proposal.</w:t>
            </w:r>
          </w:p>
        </w:tc>
      </w:tr>
      <w:tr w:rsidR="008E09AC" w14:paraId="6F43FFA9" w14:textId="77777777">
        <w:tc>
          <w:tcPr>
            <w:tcW w:w="1705" w:type="dxa"/>
          </w:tcPr>
          <w:p w14:paraId="66916AE3" w14:textId="77777777" w:rsidR="008E09AC" w:rsidRDefault="008E09AC">
            <w:pPr>
              <w:pStyle w:val="BodyText"/>
              <w:spacing w:after="0" w:line="240" w:lineRule="auto"/>
              <w:rPr>
                <w:rFonts w:ascii="New York" w:eastAsiaTheme="minorEastAsia" w:hAnsi="New York"/>
                <w:lang w:eastAsia="ko-KR"/>
              </w:rPr>
            </w:pPr>
          </w:p>
        </w:tc>
        <w:tc>
          <w:tcPr>
            <w:tcW w:w="7645" w:type="dxa"/>
          </w:tcPr>
          <w:p w14:paraId="73BE86BD" w14:textId="77777777" w:rsidR="008E09AC" w:rsidRDefault="008E09AC">
            <w:pPr>
              <w:spacing w:after="0" w:line="240" w:lineRule="auto"/>
              <w:rPr>
                <w:rFonts w:ascii="New York" w:eastAsiaTheme="minorEastAsia" w:hAnsi="New York"/>
                <w:lang w:eastAsia="ko-KR"/>
              </w:rPr>
            </w:pPr>
          </w:p>
        </w:tc>
      </w:tr>
    </w:tbl>
    <w:p w14:paraId="1EB3F21A" w14:textId="77777777" w:rsidR="008E09AC" w:rsidRDefault="008E09AC">
      <w:pPr>
        <w:pStyle w:val="BodyText"/>
        <w:spacing w:after="0"/>
        <w:rPr>
          <w:rFonts w:ascii="Times New Roman" w:hAnsi="Times New Roman"/>
          <w:sz w:val="22"/>
          <w:szCs w:val="22"/>
          <w:lang w:eastAsia="zh-CN"/>
        </w:rPr>
      </w:pPr>
    </w:p>
    <w:p w14:paraId="785BA516" w14:textId="77777777" w:rsidR="008E09AC" w:rsidRDefault="00366C9A">
      <w:pPr>
        <w:pStyle w:val="Heading3"/>
        <w:rPr>
          <w:rFonts w:eastAsia="SimSun"/>
          <w:sz w:val="24"/>
          <w:szCs w:val="18"/>
          <w:lang w:eastAsia="zh-CN"/>
        </w:rPr>
      </w:pPr>
      <w:r>
        <w:rPr>
          <w:rFonts w:eastAsia="SimSun"/>
          <w:sz w:val="24"/>
          <w:szCs w:val="18"/>
          <w:lang w:eastAsia="zh-CN"/>
        </w:rPr>
        <w:t>Summary of 1</w:t>
      </w:r>
      <w:r>
        <w:rPr>
          <w:rFonts w:eastAsia="SimSun"/>
          <w:sz w:val="24"/>
          <w:szCs w:val="18"/>
          <w:vertAlign w:val="superscript"/>
          <w:lang w:eastAsia="zh-CN"/>
        </w:rPr>
        <w:t>st</w:t>
      </w:r>
      <w:r>
        <w:rPr>
          <w:rFonts w:eastAsia="SimSun"/>
          <w:sz w:val="24"/>
          <w:szCs w:val="18"/>
          <w:lang w:eastAsia="zh-CN"/>
        </w:rPr>
        <w:t xml:space="preserve"> Round Discussions</w:t>
      </w:r>
    </w:p>
    <w:p w14:paraId="6ED92E6E" w14:textId="77777777" w:rsidR="008E09AC" w:rsidRDefault="00366C9A">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the following:</w:t>
      </w:r>
    </w:p>
    <w:p w14:paraId="1CD73277" w14:textId="77777777" w:rsidR="008E09AC" w:rsidRDefault="008E09AC">
      <w:pPr>
        <w:pStyle w:val="BodyText"/>
        <w:spacing w:after="0"/>
        <w:rPr>
          <w:rFonts w:ascii="Times New Roman" w:hAnsi="Times New Roman"/>
          <w:sz w:val="22"/>
          <w:szCs w:val="22"/>
          <w:lang w:eastAsia="zh-CN"/>
        </w:rPr>
      </w:pPr>
    </w:p>
    <w:p w14:paraId="06B7C67E"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Proposed Agreement:</w:t>
      </w:r>
    </w:p>
    <w:p w14:paraId="53467948" w14:textId="77777777" w:rsidR="008E09AC" w:rsidRDefault="00366C9A">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Handling of GSCN offset in FR2-2: </w:t>
      </w:r>
      <w:r>
        <w:rPr>
          <w:rFonts w:ascii="Times New Roman" w:eastAsiaTheme="minorEastAsia" w:hAnsi="Times New Roman"/>
          <w:sz w:val="22"/>
          <w:szCs w:val="22"/>
          <w:lang w:eastAsia="ko-KR"/>
        </w:rPr>
        <w:t>step size 3 for 120/480 kHz, otherwise 1</w:t>
      </w:r>
    </w:p>
    <w:p w14:paraId="51A7B11F" w14:textId="77777777" w:rsidR="008E09AC" w:rsidRDefault="00366C9A">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Maximum value range for GSCN </w:t>
      </w:r>
      <w:proofErr w:type="gramStart"/>
      <w:r>
        <w:rPr>
          <w:rFonts w:ascii="Times New Roman" w:eastAsiaTheme="minorEastAsia" w:hAnsi="Times New Roman"/>
          <w:sz w:val="22"/>
          <w:szCs w:val="22"/>
          <w:lang w:eastAsia="ko-KR"/>
        </w:rPr>
        <w:t>offset:</w:t>
      </w:r>
      <w:proofErr w:type="gramEnd"/>
      <w:r>
        <w:rPr>
          <w:rFonts w:ascii="Times New Roman" w:eastAsiaTheme="minorEastAsia" w:hAnsi="Times New Roman"/>
          <w:sz w:val="22"/>
          <w:szCs w:val="22"/>
          <w:lang w:eastAsia="ko-KR"/>
        </w:rPr>
        <w:t xml:space="preserve"> extend to +/- 267 by using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of 14.</w:t>
      </w:r>
    </w:p>
    <w:p w14:paraId="2942D6AB" w14:textId="77777777" w:rsidR="008E09AC" w:rsidRDefault="008E09AC">
      <w:pPr>
        <w:pStyle w:val="BodyText"/>
        <w:spacing w:after="0"/>
        <w:rPr>
          <w:rFonts w:ascii="Times New Roman" w:hAnsi="Times New Roman"/>
          <w:sz w:val="22"/>
          <w:szCs w:val="22"/>
          <w:lang w:eastAsia="zh-CN"/>
        </w:rPr>
      </w:pPr>
    </w:p>
    <w:p w14:paraId="043220E3"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If agreed, Moderator will share the draft CR in R1-220xxxxx. Companies to contact moderator for co-source.</w:t>
      </w:r>
    </w:p>
    <w:p w14:paraId="122451E0" w14:textId="77777777" w:rsidR="008E09AC" w:rsidRDefault="008E09AC">
      <w:pPr>
        <w:pStyle w:val="BodyText"/>
        <w:spacing w:after="0"/>
        <w:rPr>
          <w:rFonts w:ascii="Times New Roman" w:eastAsiaTheme="minorEastAsia" w:hAnsi="Times New Roman"/>
          <w:sz w:val="22"/>
          <w:szCs w:val="22"/>
          <w:lang w:eastAsia="ko-KR"/>
        </w:rPr>
      </w:pPr>
    </w:p>
    <w:p w14:paraId="1665B4B3" w14:textId="77777777" w:rsidR="008E09AC" w:rsidRDefault="008E09AC">
      <w:pPr>
        <w:pStyle w:val="BodyText"/>
        <w:spacing w:after="0"/>
        <w:rPr>
          <w:rFonts w:ascii="Times New Roman" w:eastAsiaTheme="minorEastAsia" w:hAnsi="Times New Roman"/>
          <w:sz w:val="22"/>
          <w:szCs w:val="22"/>
          <w:lang w:eastAsia="ko-KR"/>
        </w:rPr>
      </w:pPr>
    </w:p>
    <w:p w14:paraId="56D204F4" w14:textId="77777777" w:rsidR="008E09AC" w:rsidRDefault="00366C9A">
      <w:pPr>
        <w:pStyle w:val="Heading3"/>
        <w:rPr>
          <w:rFonts w:eastAsia="SimSun"/>
          <w:sz w:val="24"/>
          <w:szCs w:val="18"/>
          <w:lang w:eastAsia="zh-CN"/>
        </w:rPr>
      </w:pPr>
      <w:r>
        <w:rPr>
          <w:rFonts w:eastAsia="SimSun"/>
          <w:sz w:val="24"/>
          <w:szCs w:val="18"/>
          <w:lang w:eastAsia="zh-CN"/>
        </w:rPr>
        <w:t>2</w:t>
      </w:r>
      <w:r>
        <w:rPr>
          <w:rFonts w:eastAsia="SimSun"/>
          <w:sz w:val="24"/>
          <w:szCs w:val="18"/>
          <w:vertAlign w:val="superscript"/>
          <w:lang w:eastAsia="zh-CN"/>
        </w:rPr>
        <w:t>nd</w:t>
      </w:r>
      <w:r>
        <w:rPr>
          <w:rFonts w:eastAsia="SimSun"/>
          <w:sz w:val="24"/>
          <w:szCs w:val="18"/>
          <w:lang w:eastAsia="zh-CN"/>
        </w:rPr>
        <w:t xml:space="preserve"> Round Discussion </w:t>
      </w:r>
    </w:p>
    <w:p w14:paraId="5214DAE2"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From the online session, it </w:t>
      </w:r>
      <w:proofErr w:type="gramStart"/>
      <w:r>
        <w:rPr>
          <w:rFonts w:ascii="Times New Roman" w:eastAsiaTheme="minorEastAsia" w:hAnsi="Times New Roman"/>
          <w:sz w:val="22"/>
          <w:szCs w:val="22"/>
          <w:lang w:eastAsia="ko-KR"/>
        </w:rPr>
        <w:t>seem</w:t>
      </w:r>
      <w:proofErr w:type="gramEnd"/>
      <w:r>
        <w:rPr>
          <w:rFonts w:ascii="Times New Roman" w:eastAsiaTheme="minorEastAsia" w:hAnsi="Times New Roman"/>
          <w:sz w:val="22"/>
          <w:szCs w:val="22"/>
          <w:lang w:eastAsia="ko-KR"/>
        </w:rPr>
        <w:t xml:space="preserve"> the proposed agreement from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was not acceptable. Companies seem to be willing to see if Nokia’s proposal is appropriate.</w:t>
      </w:r>
    </w:p>
    <w:p w14:paraId="051DEC91" w14:textId="77777777" w:rsidR="008E09AC" w:rsidRDefault="008E09AC">
      <w:pPr>
        <w:pStyle w:val="BodyText"/>
        <w:spacing w:after="0"/>
        <w:rPr>
          <w:rFonts w:ascii="Times New Roman" w:eastAsiaTheme="minorEastAsia" w:hAnsi="Times New Roman"/>
          <w:sz w:val="22"/>
          <w:szCs w:val="22"/>
          <w:lang w:eastAsia="ko-KR"/>
        </w:rPr>
      </w:pPr>
    </w:p>
    <w:p w14:paraId="68092FB2"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after some offline check, FR2-2 contain two band n263 and 264, w</w:t>
      </w:r>
      <w:r>
        <w:rPr>
          <w:rFonts w:ascii="Times New Roman" w:eastAsiaTheme="minorEastAsia" w:hAnsi="Times New Roman"/>
          <w:sz w:val="22"/>
          <w:szCs w:val="22"/>
          <w:lang w:eastAsia="ko-KR"/>
        </w:rPr>
        <w:t>here n264 is tentative band for licensed. The GSCN step size and step size pattern for n263 and 264 are not identical. Since UE does not know which band it is operating when reading the SSB, determining the CD-SSB from n-</w:t>
      </w:r>
      <w:proofErr w:type="spellStart"/>
      <w:r>
        <w:rPr>
          <w:rFonts w:ascii="Times New Roman" w:eastAsiaTheme="minorEastAsia" w:hAnsi="Times New Roman"/>
          <w:sz w:val="22"/>
          <w:szCs w:val="22"/>
          <w:lang w:eastAsia="ko-KR"/>
        </w:rPr>
        <w:t>th</w:t>
      </w:r>
      <w:proofErr w:type="spellEnd"/>
      <w:r>
        <w:rPr>
          <w:rFonts w:ascii="Times New Roman" w:eastAsiaTheme="minorEastAsia" w:hAnsi="Times New Roman"/>
          <w:sz w:val="22"/>
          <w:szCs w:val="22"/>
          <w:lang w:eastAsia="ko-KR"/>
        </w:rPr>
        <w:t xml:space="preserve"> GSCN may not work.</w:t>
      </w:r>
    </w:p>
    <w:p w14:paraId="4377A245" w14:textId="77777777" w:rsidR="008E09AC" w:rsidRDefault="008E09AC">
      <w:pPr>
        <w:pStyle w:val="BodyText"/>
        <w:spacing w:after="0"/>
        <w:rPr>
          <w:rFonts w:ascii="Times New Roman" w:eastAsiaTheme="minorEastAsia" w:hAnsi="Times New Roman"/>
          <w:sz w:val="22"/>
          <w:szCs w:val="22"/>
          <w:lang w:eastAsia="ko-KR"/>
        </w:rPr>
      </w:pPr>
    </w:p>
    <w:p w14:paraId="5F990C67"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your inf</w:t>
      </w:r>
      <w:r>
        <w:rPr>
          <w:rFonts w:ascii="Times New Roman" w:eastAsiaTheme="minorEastAsia" w:hAnsi="Times New Roman"/>
          <w:sz w:val="22"/>
          <w:szCs w:val="22"/>
          <w:lang w:eastAsia="ko-KR"/>
        </w:rPr>
        <w:t>ormation, the following are GSCN for n263 and n264.</w:t>
      </w:r>
    </w:p>
    <w:p w14:paraId="0D7DB55F" w14:textId="77777777" w:rsidR="008E09AC" w:rsidRDefault="008E09AC">
      <w:pPr>
        <w:pStyle w:val="BodyText"/>
        <w:spacing w:after="0"/>
        <w:rPr>
          <w:rFonts w:ascii="Times New Roman" w:eastAsiaTheme="minorEastAsia" w:hAnsi="Times New Roman"/>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367"/>
        <w:gridCol w:w="2324"/>
        <w:gridCol w:w="2644"/>
      </w:tblGrid>
      <w:tr w:rsidR="008E09AC" w14:paraId="02C89BFF" w14:textId="77777777">
        <w:trPr>
          <w:jc w:val="center"/>
        </w:trPr>
        <w:tc>
          <w:tcPr>
            <w:tcW w:w="2073" w:type="dxa"/>
            <w:vMerge w:val="restart"/>
            <w:tcBorders>
              <w:top w:val="nil"/>
              <w:left w:val="single" w:sz="4" w:space="0" w:color="auto"/>
              <w:right w:val="single" w:sz="4" w:space="0" w:color="auto"/>
            </w:tcBorders>
            <w:vAlign w:val="center"/>
          </w:tcPr>
          <w:p w14:paraId="2AA3AAD8" w14:textId="77777777" w:rsidR="008E09AC" w:rsidRDefault="00366C9A">
            <w:pPr>
              <w:pStyle w:val="TAC"/>
              <w:rPr>
                <w:lang w:eastAsia="zh-CN"/>
              </w:rPr>
            </w:pPr>
            <w:bookmarkStart w:id="195" w:name="_Hlk103864984"/>
            <w:r>
              <w:rPr>
                <w:lang w:eastAsia="zh-CN"/>
              </w:rPr>
              <w:t>n263</w:t>
            </w:r>
          </w:p>
        </w:tc>
        <w:tc>
          <w:tcPr>
            <w:tcW w:w="2441" w:type="dxa"/>
            <w:tcBorders>
              <w:top w:val="single" w:sz="4" w:space="0" w:color="auto"/>
              <w:left w:val="single" w:sz="4" w:space="0" w:color="auto"/>
              <w:bottom w:val="single" w:sz="4" w:space="0" w:color="auto"/>
              <w:right w:val="single" w:sz="4" w:space="0" w:color="auto"/>
            </w:tcBorders>
          </w:tcPr>
          <w:p w14:paraId="63DDF62F" w14:textId="77777777" w:rsidR="008E09AC" w:rsidRDefault="00366C9A">
            <w:pPr>
              <w:pStyle w:val="TAC"/>
              <w:rPr>
                <w:lang w:eastAsia="zh-CN"/>
              </w:rPr>
            </w:pPr>
            <w:r>
              <w:rPr>
                <w:rFonts w:hint="eastAsia"/>
                <w:lang w:eastAsia="zh-CN"/>
              </w:rPr>
              <w:t>1</w:t>
            </w:r>
            <w:r>
              <w:rPr>
                <w:lang w:eastAsia="zh-CN"/>
              </w:rPr>
              <w:t>20 kHz</w:t>
            </w:r>
          </w:p>
        </w:tc>
        <w:tc>
          <w:tcPr>
            <w:tcW w:w="2395" w:type="dxa"/>
            <w:tcBorders>
              <w:top w:val="single" w:sz="4" w:space="0" w:color="auto"/>
              <w:left w:val="single" w:sz="4" w:space="0" w:color="auto"/>
              <w:bottom w:val="single" w:sz="4" w:space="0" w:color="auto"/>
              <w:right w:val="single" w:sz="4" w:space="0" w:color="auto"/>
            </w:tcBorders>
          </w:tcPr>
          <w:p w14:paraId="553A617C" w14:textId="77777777" w:rsidR="008E09AC" w:rsidRDefault="00366C9A">
            <w:pPr>
              <w:pStyle w:val="TAC"/>
              <w:rPr>
                <w:lang w:eastAsia="zh-CN"/>
              </w:rPr>
            </w:pPr>
            <w:r>
              <w:rPr>
                <w:rFonts w:hint="eastAsia"/>
                <w:lang w:eastAsia="zh-CN"/>
              </w:rPr>
              <w:t>C</w:t>
            </w:r>
            <w:r>
              <w:rPr>
                <w:lang w:eastAsia="zh-CN"/>
              </w:rPr>
              <w:t>ase D</w:t>
            </w:r>
          </w:p>
        </w:tc>
        <w:tc>
          <w:tcPr>
            <w:tcW w:w="2720" w:type="dxa"/>
            <w:vMerge w:val="restart"/>
            <w:tcBorders>
              <w:top w:val="single" w:sz="4" w:space="0" w:color="auto"/>
              <w:left w:val="single" w:sz="4" w:space="0" w:color="auto"/>
              <w:right w:val="single" w:sz="4" w:space="0" w:color="auto"/>
            </w:tcBorders>
            <w:vAlign w:val="center"/>
          </w:tcPr>
          <w:p w14:paraId="3BBAA7EA" w14:textId="77777777" w:rsidR="008E09AC" w:rsidRDefault="00366C9A">
            <w:pPr>
              <w:pStyle w:val="TAC"/>
            </w:pPr>
            <w:r>
              <w:rPr>
                <w:rFonts w:hint="eastAsia"/>
                <w:lang w:eastAsia="zh-CN"/>
              </w:rPr>
              <w:t>T</w:t>
            </w:r>
            <w:r>
              <w:t>able 5.4.3.3-2</w:t>
            </w:r>
          </w:p>
        </w:tc>
      </w:tr>
      <w:tr w:rsidR="008E09AC" w14:paraId="20CD5589" w14:textId="77777777">
        <w:trPr>
          <w:jc w:val="center"/>
        </w:trPr>
        <w:tc>
          <w:tcPr>
            <w:tcW w:w="2073" w:type="dxa"/>
            <w:vMerge/>
            <w:tcBorders>
              <w:left w:val="single" w:sz="4" w:space="0" w:color="auto"/>
              <w:right w:val="single" w:sz="4" w:space="0" w:color="auto"/>
            </w:tcBorders>
            <w:vAlign w:val="center"/>
          </w:tcPr>
          <w:p w14:paraId="65152CE6" w14:textId="77777777" w:rsidR="008E09AC" w:rsidRDefault="008E09AC">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78685449" w14:textId="77777777" w:rsidR="008E09AC" w:rsidRDefault="00366C9A">
            <w:pPr>
              <w:pStyle w:val="TAC"/>
              <w:rPr>
                <w:lang w:eastAsia="zh-CN"/>
              </w:rPr>
            </w:pPr>
            <w:r>
              <w:rPr>
                <w:rFonts w:hint="eastAsia"/>
                <w:lang w:eastAsia="zh-CN"/>
              </w:rPr>
              <w:t>4</w:t>
            </w:r>
            <w:r>
              <w:rPr>
                <w:lang w:eastAsia="zh-CN"/>
              </w:rPr>
              <w:t>80 kHz</w:t>
            </w:r>
          </w:p>
        </w:tc>
        <w:tc>
          <w:tcPr>
            <w:tcW w:w="2395" w:type="dxa"/>
            <w:tcBorders>
              <w:top w:val="single" w:sz="4" w:space="0" w:color="auto"/>
              <w:left w:val="single" w:sz="4" w:space="0" w:color="auto"/>
              <w:bottom w:val="single" w:sz="4" w:space="0" w:color="auto"/>
              <w:right w:val="single" w:sz="4" w:space="0" w:color="auto"/>
            </w:tcBorders>
          </w:tcPr>
          <w:p w14:paraId="55767878" w14:textId="77777777" w:rsidR="008E09AC" w:rsidRDefault="00366C9A">
            <w:pPr>
              <w:pStyle w:val="TAC"/>
              <w:rPr>
                <w:lang w:eastAsia="zh-CN"/>
              </w:rPr>
            </w:pPr>
            <w:r>
              <w:rPr>
                <w:rFonts w:hint="eastAsia"/>
                <w:lang w:eastAsia="zh-CN"/>
              </w:rPr>
              <w:t>C</w:t>
            </w:r>
            <w:r>
              <w:rPr>
                <w:lang w:eastAsia="zh-CN"/>
              </w:rPr>
              <w:t>ase F</w:t>
            </w:r>
          </w:p>
        </w:tc>
        <w:tc>
          <w:tcPr>
            <w:tcW w:w="2720" w:type="dxa"/>
            <w:vMerge/>
            <w:tcBorders>
              <w:left w:val="single" w:sz="4" w:space="0" w:color="auto"/>
              <w:bottom w:val="single" w:sz="4" w:space="0" w:color="auto"/>
              <w:right w:val="single" w:sz="4" w:space="0" w:color="auto"/>
            </w:tcBorders>
          </w:tcPr>
          <w:p w14:paraId="3CF8687D" w14:textId="77777777" w:rsidR="008E09AC" w:rsidRDefault="008E09AC">
            <w:pPr>
              <w:pStyle w:val="TAC"/>
            </w:pPr>
          </w:p>
        </w:tc>
      </w:tr>
      <w:tr w:rsidR="008E09AC" w14:paraId="0E794510" w14:textId="77777777">
        <w:trPr>
          <w:trHeight w:val="253"/>
          <w:jc w:val="center"/>
        </w:trPr>
        <w:tc>
          <w:tcPr>
            <w:tcW w:w="2073" w:type="dxa"/>
            <w:vMerge/>
            <w:tcBorders>
              <w:left w:val="single" w:sz="4" w:space="0" w:color="auto"/>
              <w:bottom w:val="single" w:sz="4" w:space="0" w:color="auto"/>
              <w:right w:val="single" w:sz="4" w:space="0" w:color="auto"/>
            </w:tcBorders>
            <w:vAlign w:val="center"/>
          </w:tcPr>
          <w:p w14:paraId="00571F3F" w14:textId="77777777" w:rsidR="008E09AC" w:rsidRDefault="008E09AC">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29566963" w14:textId="77777777" w:rsidR="008E09AC" w:rsidRDefault="00366C9A">
            <w:pPr>
              <w:pStyle w:val="TAC"/>
              <w:rPr>
                <w:lang w:eastAsia="zh-CN"/>
              </w:rPr>
            </w:pPr>
            <w:r>
              <w:rPr>
                <w:rFonts w:hint="eastAsia"/>
                <w:lang w:eastAsia="zh-CN"/>
              </w:rPr>
              <w:t>9</w:t>
            </w:r>
            <w:r>
              <w:rPr>
                <w:lang w:eastAsia="zh-CN"/>
              </w:rPr>
              <w:t>60 kHz</w:t>
            </w:r>
            <w:r>
              <w:rPr>
                <w:vertAlign w:val="superscript"/>
                <w:lang w:eastAsia="zh-CN"/>
              </w:rPr>
              <w:t>2</w:t>
            </w:r>
          </w:p>
        </w:tc>
        <w:tc>
          <w:tcPr>
            <w:tcW w:w="2395" w:type="dxa"/>
            <w:tcBorders>
              <w:top w:val="single" w:sz="4" w:space="0" w:color="auto"/>
              <w:left w:val="single" w:sz="4" w:space="0" w:color="auto"/>
              <w:bottom w:val="single" w:sz="4" w:space="0" w:color="auto"/>
              <w:right w:val="single" w:sz="4" w:space="0" w:color="auto"/>
            </w:tcBorders>
          </w:tcPr>
          <w:p w14:paraId="7315C8F7" w14:textId="77777777" w:rsidR="008E09AC" w:rsidRDefault="00366C9A">
            <w:pPr>
              <w:pStyle w:val="TAC"/>
              <w:rPr>
                <w:lang w:eastAsia="zh-CN"/>
              </w:rPr>
            </w:pPr>
            <w:r>
              <w:rPr>
                <w:rFonts w:hint="eastAsia"/>
                <w:lang w:eastAsia="zh-CN"/>
              </w:rPr>
              <w:t>C</w:t>
            </w:r>
            <w:r>
              <w:rPr>
                <w:lang w:eastAsia="zh-CN"/>
              </w:rPr>
              <w:t>ase G</w:t>
            </w:r>
          </w:p>
        </w:tc>
        <w:tc>
          <w:tcPr>
            <w:tcW w:w="2720" w:type="dxa"/>
            <w:tcBorders>
              <w:top w:val="single" w:sz="4" w:space="0" w:color="auto"/>
              <w:left w:val="single" w:sz="4" w:space="0" w:color="auto"/>
              <w:bottom w:val="single" w:sz="4" w:space="0" w:color="auto"/>
              <w:right w:val="single" w:sz="4" w:space="0" w:color="auto"/>
            </w:tcBorders>
          </w:tcPr>
          <w:p w14:paraId="25CB9754" w14:textId="77777777" w:rsidR="008E09AC" w:rsidRDefault="00366C9A">
            <w:pPr>
              <w:pStyle w:val="TAC"/>
            </w:pPr>
            <w:r>
              <w:rPr>
                <w:rFonts w:eastAsia="Yu Mincho"/>
              </w:rPr>
              <w:t>24162 – &lt;6&gt; – 24954</w:t>
            </w:r>
          </w:p>
        </w:tc>
      </w:tr>
      <w:tr w:rsidR="008E09AC" w14:paraId="2C617B59" w14:textId="77777777">
        <w:trPr>
          <w:jc w:val="center"/>
        </w:trPr>
        <w:tc>
          <w:tcPr>
            <w:tcW w:w="9629" w:type="dxa"/>
            <w:gridSpan w:val="4"/>
            <w:tcBorders>
              <w:left w:val="single" w:sz="4" w:space="0" w:color="auto"/>
              <w:bottom w:val="single" w:sz="4" w:space="0" w:color="auto"/>
              <w:right w:val="single" w:sz="4" w:space="0" w:color="auto"/>
            </w:tcBorders>
          </w:tcPr>
          <w:p w14:paraId="5D5B3E98" w14:textId="77777777" w:rsidR="008E09AC" w:rsidRDefault="00366C9A">
            <w:pPr>
              <w:pStyle w:val="TAN"/>
            </w:pPr>
            <w:r>
              <w:t>NOTE 1:</w:t>
            </w:r>
            <w:r>
              <w:tab/>
              <w:t>SS Block pattern is defined in clause 4.1 in TS 38.213 [10].</w:t>
            </w:r>
          </w:p>
          <w:p w14:paraId="107D2783" w14:textId="77777777" w:rsidR="008E09AC" w:rsidRDefault="00366C9A">
            <w:pPr>
              <w:pStyle w:val="TAN"/>
              <w:ind w:left="0" w:firstLine="0"/>
              <w:rPr>
                <w:lang w:eastAsia="zh-CN"/>
              </w:rPr>
            </w:pPr>
            <w:r>
              <w:rPr>
                <w:rFonts w:hint="eastAsia"/>
                <w:lang w:eastAsia="zh-CN"/>
              </w:rPr>
              <w:t>N</w:t>
            </w:r>
            <w:r>
              <w:rPr>
                <w:lang w:eastAsia="zh-CN"/>
              </w:rPr>
              <w:t xml:space="preserve">OTE 2: </w:t>
            </w:r>
            <w:r>
              <w:tab/>
            </w:r>
            <w:r>
              <w:rPr>
                <w:lang w:eastAsia="zh-CN"/>
              </w:rPr>
              <w:t xml:space="preserve">SS Block SCS of 960 kHz is </w:t>
            </w:r>
            <w:r>
              <w:rPr>
                <w:lang w:eastAsia="zh-CN"/>
              </w:rPr>
              <w:t>not used for initial access.</w:t>
            </w:r>
          </w:p>
        </w:tc>
      </w:tr>
    </w:tbl>
    <w:p w14:paraId="32C5C5FF" w14:textId="77777777" w:rsidR="008E09AC" w:rsidRDefault="00366C9A">
      <w:pPr>
        <w:pStyle w:val="TH"/>
        <w:rPr>
          <w:rFonts w:eastAsia="Yu Mincho"/>
        </w:rPr>
      </w:pPr>
      <w:r>
        <w:rPr>
          <w:rFonts w:eastAsia="Yu Mincho"/>
        </w:rPr>
        <w:t>Table 5.4.3.3-2: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8E09AC" w14:paraId="177FB355" w14:textId="77777777">
        <w:trPr>
          <w:trHeight w:val="187"/>
          <w:jc w:val="center"/>
        </w:trPr>
        <w:tc>
          <w:tcPr>
            <w:tcW w:w="1435" w:type="dxa"/>
            <w:shd w:val="clear" w:color="auto" w:fill="auto"/>
          </w:tcPr>
          <w:p w14:paraId="6849981C" w14:textId="77777777" w:rsidR="008E09AC" w:rsidRDefault="00366C9A">
            <w:pPr>
              <w:pStyle w:val="TAH"/>
            </w:pPr>
            <w:r>
              <w:t>SS Block SCS</w:t>
            </w:r>
          </w:p>
        </w:tc>
        <w:tc>
          <w:tcPr>
            <w:tcW w:w="5100" w:type="dxa"/>
            <w:shd w:val="clear" w:color="auto" w:fill="auto"/>
          </w:tcPr>
          <w:p w14:paraId="6A5D4728" w14:textId="77777777" w:rsidR="008E09AC" w:rsidRDefault="00366C9A">
            <w:pPr>
              <w:pStyle w:val="TAH"/>
            </w:pPr>
            <w:r>
              <w:t>Range of GSCN</w:t>
            </w:r>
          </w:p>
        </w:tc>
      </w:tr>
      <w:tr w:rsidR="008E09AC" w14:paraId="5D195FA5" w14:textId="77777777">
        <w:trPr>
          <w:trHeight w:val="187"/>
          <w:jc w:val="center"/>
        </w:trPr>
        <w:tc>
          <w:tcPr>
            <w:tcW w:w="1435" w:type="dxa"/>
            <w:shd w:val="clear" w:color="auto" w:fill="auto"/>
          </w:tcPr>
          <w:p w14:paraId="190F89A4" w14:textId="77777777" w:rsidR="008E09AC" w:rsidRDefault="00366C9A">
            <w:pPr>
              <w:pStyle w:val="TAL"/>
              <w:jc w:val="center"/>
            </w:pPr>
            <w:r>
              <w:t>120 kHz</w:t>
            </w:r>
          </w:p>
        </w:tc>
        <w:tc>
          <w:tcPr>
            <w:tcW w:w="5100" w:type="dxa"/>
            <w:shd w:val="clear" w:color="auto" w:fill="auto"/>
          </w:tcPr>
          <w:p w14:paraId="0420102E" w14:textId="77777777" w:rsidR="008E09AC" w:rsidRDefault="00366C9A">
            <w:pPr>
              <w:spacing w:after="0"/>
              <w:jc w:val="center"/>
              <w:rPr>
                <w:rFonts w:ascii="Arial" w:hAnsi="Arial" w:cs="Arial"/>
                <w:bCs/>
                <w:sz w:val="18"/>
                <w:szCs w:val="18"/>
              </w:rPr>
            </w:pPr>
            <w:r>
              <w:rPr>
                <w:rFonts w:ascii="Arial" w:hAnsi="Arial" w:cs="Arial"/>
                <w:bCs/>
                <w:sz w:val="18"/>
                <w:szCs w:val="18"/>
              </w:rPr>
              <w:t>24156 + 6 * N – 3 * floor((N+5)/18), N=0:137</w:t>
            </w:r>
          </w:p>
        </w:tc>
      </w:tr>
      <w:tr w:rsidR="008E09AC" w14:paraId="28A60D6D" w14:textId="77777777">
        <w:trPr>
          <w:trHeight w:val="187"/>
          <w:jc w:val="center"/>
        </w:trPr>
        <w:tc>
          <w:tcPr>
            <w:tcW w:w="1435" w:type="dxa"/>
            <w:shd w:val="clear" w:color="auto" w:fill="auto"/>
          </w:tcPr>
          <w:p w14:paraId="317719DB" w14:textId="77777777" w:rsidR="008E09AC" w:rsidRDefault="00366C9A">
            <w:pPr>
              <w:pStyle w:val="TAL"/>
              <w:jc w:val="center"/>
            </w:pPr>
            <w:r>
              <w:t>480 kHz</w:t>
            </w:r>
          </w:p>
        </w:tc>
        <w:tc>
          <w:tcPr>
            <w:tcW w:w="5100" w:type="dxa"/>
            <w:shd w:val="clear" w:color="auto" w:fill="auto"/>
          </w:tcPr>
          <w:p w14:paraId="4127A307" w14:textId="77777777" w:rsidR="008E09AC" w:rsidRDefault="00366C9A">
            <w:pPr>
              <w:spacing w:after="0"/>
              <w:jc w:val="center"/>
              <w:rPr>
                <w:rFonts w:ascii="Arial" w:hAnsi="Arial" w:cs="Arial"/>
                <w:bCs/>
                <w:sz w:val="18"/>
                <w:szCs w:val="18"/>
              </w:rPr>
            </w:pPr>
            <w:r>
              <w:rPr>
                <w:rFonts w:ascii="Arial" w:hAnsi="Arial" w:cs="Arial"/>
                <w:bCs/>
                <w:sz w:val="18"/>
                <w:szCs w:val="18"/>
              </w:rPr>
              <w:t>24162 + 24 * N – 12 * floor((N+4)/18), N=0:33</w:t>
            </w:r>
          </w:p>
        </w:tc>
      </w:tr>
      <w:bookmarkEnd w:id="195"/>
    </w:tbl>
    <w:p w14:paraId="055DC5D3" w14:textId="77777777" w:rsidR="008E09AC" w:rsidRDefault="008E09AC">
      <w:pPr>
        <w:pStyle w:val="BodyText"/>
        <w:spacing w:after="0"/>
        <w:rPr>
          <w:rFonts w:ascii="Times New Roman" w:eastAsiaTheme="minorEastAsia" w:hAnsi="Times New Roman"/>
          <w:sz w:val="22"/>
          <w:szCs w:val="22"/>
          <w:lang w:eastAsia="ko-KR"/>
        </w:rPr>
      </w:pPr>
    </w:p>
    <w:p w14:paraId="797ADE1B" w14:textId="77777777" w:rsidR="008E09AC" w:rsidRDefault="008E09AC">
      <w:pPr>
        <w:pStyle w:val="BodyText"/>
        <w:spacing w:after="0"/>
        <w:rPr>
          <w:rFonts w:ascii="Times New Roman" w:eastAsiaTheme="minorEastAsia" w:hAnsi="Times New Roman"/>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2520"/>
        <w:gridCol w:w="2250"/>
        <w:gridCol w:w="2610"/>
      </w:tblGrid>
      <w:tr w:rsidR="008E09AC" w14:paraId="5329ADEB" w14:textId="77777777">
        <w:trPr>
          <w:cantSplit/>
          <w:jc w:val="center"/>
        </w:trPr>
        <w:tc>
          <w:tcPr>
            <w:tcW w:w="1890" w:type="dxa"/>
            <w:vMerge w:val="restart"/>
            <w:tcBorders>
              <w:top w:val="nil"/>
              <w:left w:val="single" w:sz="4" w:space="0" w:color="auto"/>
              <w:right w:val="single" w:sz="4" w:space="0" w:color="auto"/>
            </w:tcBorders>
          </w:tcPr>
          <w:p w14:paraId="79A7A352" w14:textId="77777777" w:rsidR="008E09AC" w:rsidRDefault="00366C9A">
            <w:pPr>
              <w:pStyle w:val="TAC"/>
              <w:rPr>
                <w:rFonts w:eastAsia="Yu Mincho"/>
                <w:lang w:eastAsia="en-GB"/>
              </w:rPr>
            </w:pPr>
            <w:r>
              <w:rPr>
                <w:rFonts w:eastAsia="Yu Mincho"/>
                <w:lang w:eastAsia="en-GB"/>
              </w:rPr>
              <w:t>[n264]</w:t>
            </w:r>
          </w:p>
        </w:tc>
        <w:tc>
          <w:tcPr>
            <w:tcW w:w="2520" w:type="dxa"/>
            <w:tcBorders>
              <w:top w:val="single" w:sz="4" w:space="0" w:color="auto"/>
              <w:left w:val="single" w:sz="4" w:space="0" w:color="auto"/>
              <w:bottom w:val="single" w:sz="4" w:space="0" w:color="auto"/>
              <w:right w:val="single" w:sz="4" w:space="0" w:color="auto"/>
            </w:tcBorders>
          </w:tcPr>
          <w:p w14:paraId="2F318830" w14:textId="77777777" w:rsidR="008E09AC" w:rsidRDefault="00366C9A">
            <w:pPr>
              <w:pStyle w:val="TAC"/>
              <w:rPr>
                <w:lang w:eastAsia="en-GB"/>
              </w:rPr>
            </w:pPr>
            <w:r>
              <w:rPr>
                <w:lang w:eastAsia="en-GB"/>
              </w:rPr>
              <w:t>120 kHz</w:t>
            </w:r>
          </w:p>
        </w:tc>
        <w:tc>
          <w:tcPr>
            <w:tcW w:w="2250" w:type="dxa"/>
            <w:tcBorders>
              <w:top w:val="single" w:sz="4" w:space="0" w:color="auto"/>
              <w:left w:val="single" w:sz="4" w:space="0" w:color="auto"/>
              <w:bottom w:val="single" w:sz="4" w:space="0" w:color="auto"/>
              <w:right w:val="single" w:sz="4" w:space="0" w:color="auto"/>
            </w:tcBorders>
          </w:tcPr>
          <w:p w14:paraId="1A42559C" w14:textId="77777777" w:rsidR="008E09AC" w:rsidRDefault="00366C9A">
            <w:pPr>
              <w:pStyle w:val="TAC"/>
              <w:rPr>
                <w:lang w:eastAsia="en-GB"/>
              </w:rPr>
            </w:pPr>
            <w:r>
              <w:rPr>
                <w:lang w:eastAsia="en-GB"/>
              </w:rPr>
              <w:t>Case D</w:t>
            </w:r>
          </w:p>
        </w:tc>
        <w:tc>
          <w:tcPr>
            <w:tcW w:w="2610" w:type="dxa"/>
            <w:tcBorders>
              <w:top w:val="single" w:sz="4" w:space="0" w:color="auto"/>
              <w:left w:val="single" w:sz="4" w:space="0" w:color="auto"/>
              <w:bottom w:val="single" w:sz="4" w:space="0" w:color="auto"/>
              <w:right w:val="single" w:sz="4" w:space="0" w:color="auto"/>
            </w:tcBorders>
          </w:tcPr>
          <w:p w14:paraId="7DDAEFAD" w14:textId="77777777" w:rsidR="008E09AC" w:rsidRDefault="00366C9A">
            <w:pPr>
              <w:spacing w:after="0"/>
              <w:jc w:val="center"/>
              <w:rPr>
                <w:rFonts w:cs="Arial"/>
                <w:lang w:eastAsia="ja-JP"/>
              </w:rPr>
            </w:pPr>
            <w:r>
              <w:rPr>
                <w:rFonts w:cs="Arial"/>
                <w:lang w:eastAsia="ja-JP"/>
              </w:rPr>
              <w:t xml:space="preserve">24674 </w:t>
            </w:r>
            <w:r>
              <w:rPr>
                <w:rFonts w:cs="Arial"/>
                <w:color w:val="00B050"/>
                <w:lang w:eastAsia="ja-JP"/>
              </w:rPr>
              <w:t>&lt;3&gt;</w:t>
            </w:r>
            <w:r>
              <w:rPr>
                <w:rFonts w:cs="Arial"/>
                <w:lang w:eastAsia="ja-JP"/>
              </w:rPr>
              <w:t xml:space="preserve"> 24959</w:t>
            </w:r>
          </w:p>
        </w:tc>
      </w:tr>
      <w:tr w:rsidR="008E09AC" w14:paraId="718FB143" w14:textId="77777777">
        <w:trPr>
          <w:cantSplit/>
          <w:jc w:val="center"/>
        </w:trPr>
        <w:tc>
          <w:tcPr>
            <w:tcW w:w="1890" w:type="dxa"/>
            <w:vMerge/>
            <w:tcBorders>
              <w:left w:val="single" w:sz="4" w:space="0" w:color="auto"/>
              <w:right w:val="single" w:sz="4" w:space="0" w:color="auto"/>
            </w:tcBorders>
          </w:tcPr>
          <w:p w14:paraId="0101E3C5" w14:textId="77777777" w:rsidR="008E09AC" w:rsidRDefault="008E09AC">
            <w:pPr>
              <w:pStyle w:val="TAC"/>
              <w:rPr>
                <w:rFonts w:eastAsia="Yu Mincho"/>
                <w:lang w:eastAsia="en-GB"/>
              </w:rPr>
            </w:pPr>
          </w:p>
        </w:tc>
        <w:tc>
          <w:tcPr>
            <w:tcW w:w="2520" w:type="dxa"/>
            <w:tcBorders>
              <w:top w:val="single" w:sz="4" w:space="0" w:color="auto"/>
              <w:left w:val="single" w:sz="4" w:space="0" w:color="auto"/>
              <w:bottom w:val="single" w:sz="4" w:space="0" w:color="auto"/>
              <w:right w:val="single" w:sz="4" w:space="0" w:color="auto"/>
            </w:tcBorders>
          </w:tcPr>
          <w:p w14:paraId="408BB669" w14:textId="77777777" w:rsidR="008E09AC" w:rsidRDefault="00366C9A">
            <w:pPr>
              <w:pStyle w:val="TAC"/>
              <w:rPr>
                <w:lang w:eastAsia="en-GB"/>
              </w:rPr>
            </w:pPr>
            <w:r>
              <w:rPr>
                <w:lang w:eastAsia="en-GB"/>
              </w:rPr>
              <w:t>480 kHz</w:t>
            </w:r>
          </w:p>
        </w:tc>
        <w:tc>
          <w:tcPr>
            <w:tcW w:w="2250" w:type="dxa"/>
            <w:tcBorders>
              <w:top w:val="single" w:sz="4" w:space="0" w:color="auto"/>
              <w:left w:val="single" w:sz="4" w:space="0" w:color="auto"/>
              <w:bottom w:val="single" w:sz="4" w:space="0" w:color="auto"/>
              <w:right w:val="single" w:sz="4" w:space="0" w:color="auto"/>
            </w:tcBorders>
          </w:tcPr>
          <w:p w14:paraId="4AE1BCAD" w14:textId="77777777" w:rsidR="008E09AC" w:rsidRDefault="00366C9A">
            <w:pPr>
              <w:pStyle w:val="TAC"/>
              <w:rPr>
                <w:lang w:eastAsia="en-GB"/>
              </w:rPr>
            </w:pPr>
            <w:r>
              <w:rPr>
                <w:lang w:eastAsia="en-GB"/>
              </w:rPr>
              <w:t>Case F</w:t>
            </w:r>
          </w:p>
        </w:tc>
        <w:tc>
          <w:tcPr>
            <w:tcW w:w="2610" w:type="dxa"/>
            <w:tcBorders>
              <w:top w:val="single" w:sz="4" w:space="0" w:color="auto"/>
              <w:left w:val="single" w:sz="4" w:space="0" w:color="auto"/>
              <w:bottom w:val="single" w:sz="4" w:space="0" w:color="auto"/>
              <w:right w:val="single" w:sz="4" w:space="0" w:color="auto"/>
            </w:tcBorders>
          </w:tcPr>
          <w:p w14:paraId="511018AE" w14:textId="77777777" w:rsidR="008E09AC" w:rsidRDefault="00366C9A">
            <w:pPr>
              <w:spacing w:after="0"/>
              <w:jc w:val="center"/>
              <w:rPr>
                <w:rFonts w:cs="Arial"/>
                <w:lang w:eastAsia="ja-JP"/>
              </w:rPr>
            </w:pPr>
            <w:r>
              <w:rPr>
                <w:rFonts w:cs="Arial"/>
                <w:lang w:eastAsia="ja-JP"/>
              </w:rPr>
              <w:t xml:space="preserve">24677 </w:t>
            </w:r>
            <w:r>
              <w:rPr>
                <w:rFonts w:cs="Arial"/>
                <w:color w:val="00B050"/>
                <w:lang w:eastAsia="ja-JP"/>
              </w:rPr>
              <w:t xml:space="preserve">&lt;12&gt; </w:t>
            </w:r>
            <w:r>
              <w:rPr>
                <w:rFonts w:cs="Arial"/>
                <w:lang w:eastAsia="ja-JP"/>
              </w:rPr>
              <w:t>24953</w:t>
            </w:r>
          </w:p>
        </w:tc>
      </w:tr>
      <w:tr w:rsidR="008E09AC" w14:paraId="14CC37FF" w14:textId="77777777">
        <w:trPr>
          <w:cantSplit/>
          <w:jc w:val="center"/>
        </w:trPr>
        <w:tc>
          <w:tcPr>
            <w:tcW w:w="1890" w:type="dxa"/>
            <w:vMerge/>
            <w:tcBorders>
              <w:left w:val="single" w:sz="4" w:space="0" w:color="auto"/>
              <w:bottom w:val="single" w:sz="4" w:space="0" w:color="auto"/>
              <w:right w:val="single" w:sz="4" w:space="0" w:color="auto"/>
            </w:tcBorders>
          </w:tcPr>
          <w:p w14:paraId="30904051" w14:textId="77777777" w:rsidR="008E09AC" w:rsidRDefault="008E09AC">
            <w:pPr>
              <w:pStyle w:val="TAC"/>
              <w:rPr>
                <w:rFonts w:eastAsia="Yu Mincho"/>
                <w:lang w:eastAsia="en-GB"/>
              </w:rPr>
            </w:pPr>
          </w:p>
        </w:tc>
        <w:tc>
          <w:tcPr>
            <w:tcW w:w="2520" w:type="dxa"/>
            <w:tcBorders>
              <w:top w:val="single" w:sz="4" w:space="0" w:color="auto"/>
              <w:left w:val="single" w:sz="4" w:space="0" w:color="auto"/>
              <w:bottom w:val="single" w:sz="4" w:space="0" w:color="auto"/>
              <w:right w:val="single" w:sz="4" w:space="0" w:color="auto"/>
            </w:tcBorders>
          </w:tcPr>
          <w:p w14:paraId="29002956" w14:textId="77777777" w:rsidR="008E09AC" w:rsidRDefault="00366C9A">
            <w:pPr>
              <w:pStyle w:val="TAC"/>
              <w:rPr>
                <w:lang w:eastAsia="en-GB"/>
              </w:rPr>
            </w:pPr>
            <w:r>
              <w:rPr>
                <w:lang w:eastAsia="en-GB"/>
              </w:rPr>
              <w:t>960 kHz</w:t>
            </w:r>
          </w:p>
        </w:tc>
        <w:tc>
          <w:tcPr>
            <w:tcW w:w="2250" w:type="dxa"/>
            <w:tcBorders>
              <w:top w:val="single" w:sz="4" w:space="0" w:color="auto"/>
              <w:left w:val="single" w:sz="4" w:space="0" w:color="auto"/>
              <w:bottom w:val="single" w:sz="4" w:space="0" w:color="auto"/>
              <w:right w:val="single" w:sz="4" w:space="0" w:color="auto"/>
            </w:tcBorders>
          </w:tcPr>
          <w:p w14:paraId="063E8DC8" w14:textId="77777777" w:rsidR="008E09AC" w:rsidRDefault="00366C9A">
            <w:pPr>
              <w:pStyle w:val="TAC"/>
              <w:rPr>
                <w:lang w:eastAsia="en-GB"/>
              </w:rPr>
            </w:pPr>
            <w:r>
              <w:rPr>
                <w:lang w:eastAsia="en-GB"/>
              </w:rPr>
              <w:t>Case G</w:t>
            </w:r>
          </w:p>
        </w:tc>
        <w:tc>
          <w:tcPr>
            <w:tcW w:w="2610" w:type="dxa"/>
            <w:tcBorders>
              <w:top w:val="single" w:sz="4" w:space="0" w:color="auto"/>
              <w:left w:val="single" w:sz="4" w:space="0" w:color="auto"/>
              <w:bottom w:val="single" w:sz="4" w:space="0" w:color="auto"/>
              <w:right w:val="single" w:sz="4" w:space="0" w:color="auto"/>
            </w:tcBorders>
          </w:tcPr>
          <w:p w14:paraId="28D1D45A" w14:textId="77777777" w:rsidR="008E09AC" w:rsidRDefault="00366C9A">
            <w:pPr>
              <w:spacing w:after="0"/>
              <w:jc w:val="center"/>
              <w:rPr>
                <w:rFonts w:cs="Arial"/>
                <w:lang w:eastAsia="ja-JP"/>
              </w:rPr>
            </w:pPr>
            <w:r>
              <w:rPr>
                <w:rFonts w:cs="Arial"/>
                <w:lang w:eastAsia="ja-JP"/>
              </w:rPr>
              <w:t xml:space="preserve">24680 </w:t>
            </w:r>
            <w:r>
              <w:rPr>
                <w:rFonts w:cs="Arial"/>
                <w:color w:val="00B050"/>
                <w:lang w:eastAsia="ja-JP"/>
              </w:rPr>
              <w:t xml:space="preserve">&lt;6&gt; </w:t>
            </w:r>
            <w:r>
              <w:rPr>
                <w:rFonts w:cs="Arial"/>
                <w:lang w:eastAsia="ja-JP"/>
              </w:rPr>
              <w:t>24950</w:t>
            </w:r>
          </w:p>
        </w:tc>
      </w:tr>
    </w:tbl>
    <w:p w14:paraId="798CE70F" w14:textId="77777777" w:rsidR="008E09AC" w:rsidRDefault="008E09AC">
      <w:pPr>
        <w:pStyle w:val="BodyText"/>
        <w:spacing w:after="0"/>
        <w:rPr>
          <w:rFonts w:ascii="Times New Roman" w:eastAsiaTheme="minorEastAsia" w:hAnsi="Times New Roman"/>
          <w:sz w:val="22"/>
          <w:szCs w:val="22"/>
          <w:lang w:eastAsia="ko-KR"/>
        </w:rPr>
      </w:pPr>
    </w:p>
    <w:p w14:paraId="2D8917D9" w14:textId="77777777" w:rsidR="008E09AC" w:rsidRDefault="008E09AC">
      <w:pPr>
        <w:pStyle w:val="BodyText"/>
        <w:spacing w:after="0"/>
        <w:rPr>
          <w:rFonts w:ascii="Times New Roman" w:eastAsiaTheme="minorEastAsia" w:hAnsi="Times New Roman"/>
          <w:sz w:val="22"/>
          <w:szCs w:val="22"/>
          <w:lang w:eastAsia="ko-KR"/>
        </w:rPr>
      </w:pPr>
    </w:p>
    <w:p w14:paraId="7F649ACC" w14:textId="77777777" w:rsidR="008E09AC" w:rsidRDefault="008E09AC">
      <w:pPr>
        <w:pStyle w:val="BodyText"/>
        <w:spacing w:after="0"/>
        <w:rPr>
          <w:rFonts w:ascii="Times New Roman" w:eastAsiaTheme="minorEastAsia" w:hAnsi="Times New Roman"/>
          <w:sz w:val="22"/>
          <w:szCs w:val="22"/>
          <w:lang w:eastAsia="ko-KR"/>
        </w:rPr>
      </w:pPr>
    </w:p>
    <w:p w14:paraId="51938270"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companies provide comments on the following questions?</w:t>
      </w:r>
    </w:p>
    <w:p w14:paraId="22FFE61F" w14:textId="77777777" w:rsidR="008E09AC" w:rsidRDefault="008E09AC">
      <w:pPr>
        <w:pStyle w:val="BodyText"/>
        <w:spacing w:after="0"/>
        <w:rPr>
          <w:rFonts w:ascii="Times New Roman" w:eastAsiaTheme="minorEastAsia" w:hAnsi="Times New Roman"/>
          <w:sz w:val="22"/>
          <w:szCs w:val="22"/>
          <w:lang w:eastAsia="ko-KR"/>
        </w:rPr>
      </w:pPr>
    </w:p>
    <w:p w14:paraId="4E2BE829"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Do you think there could be ambiguity in determining n-</w:t>
      </w:r>
      <w:proofErr w:type="spellStart"/>
      <w:r>
        <w:rPr>
          <w:rFonts w:ascii="Times New Roman" w:eastAsiaTheme="minorEastAsia" w:hAnsi="Times New Roman"/>
          <w:sz w:val="22"/>
          <w:szCs w:val="22"/>
          <w:lang w:eastAsia="ko-KR"/>
        </w:rPr>
        <w:t>th</w:t>
      </w:r>
      <w:proofErr w:type="spellEnd"/>
      <w:r>
        <w:rPr>
          <w:rFonts w:ascii="Times New Roman" w:eastAsiaTheme="minorEastAsia" w:hAnsi="Times New Roman"/>
          <w:sz w:val="22"/>
          <w:szCs w:val="22"/>
          <w:lang w:eastAsia="ko-KR"/>
        </w:rPr>
        <w:t xml:space="preserve"> GSCN for FR2-2 if the </w:t>
      </w:r>
      <w:r>
        <w:rPr>
          <w:rFonts w:ascii="Times New Roman" w:eastAsiaTheme="minorEastAsia" w:hAnsi="Times New Roman"/>
          <w:sz w:val="22"/>
          <w:szCs w:val="22"/>
          <w:lang w:eastAsia="ko-KR"/>
        </w:rPr>
        <w:t xml:space="preserve">proposal conceptually described by TP#1-5 is </w:t>
      </w:r>
      <w:proofErr w:type="gramStart"/>
      <w:r>
        <w:rPr>
          <w:rFonts w:ascii="Times New Roman" w:eastAsiaTheme="minorEastAsia" w:hAnsi="Times New Roman"/>
          <w:sz w:val="22"/>
          <w:szCs w:val="22"/>
          <w:lang w:eastAsia="ko-KR"/>
        </w:rPr>
        <w:t>agreed ?</w:t>
      </w:r>
      <w:proofErr w:type="gramEnd"/>
    </w:p>
    <w:p w14:paraId="05764FE1" w14:textId="77777777" w:rsidR="008E09AC" w:rsidRDefault="008E09AC">
      <w:pPr>
        <w:pStyle w:val="BodyText"/>
        <w:spacing w:after="0"/>
        <w:rPr>
          <w:rFonts w:ascii="Times New Roman" w:eastAsiaTheme="minorEastAsia" w:hAnsi="Times New Roman"/>
          <w:sz w:val="22"/>
          <w:szCs w:val="22"/>
          <w:lang w:eastAsia="ko-KR"/>
        </w:rPr>
      </w:pPr>
    </w:p>
    <w:p w14:paraId="26E31C31"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If answer to Q1 is no ambiguity, is TP#1-5 (Nokia’s proposal) acceptable as is or do you have updated suggestion? (The following is the proposed text from TP#1-5.</w:t>
      </w:r>
    </w:p>
    <w:p w14:paraId="71BD5924" w14:textId="77777777" w:rsidR="008E09AC" w:rsidRDefault="008E09AC">
      <w:pPr>
        <w:pStyle w:val="BodyText"/>
        <w:spacing w:after="0"/>
        <w:rPr>
          <w:rFonts w:ascii="Times New Roman" w:eastAsiaTheme="minorEastAsia" w:hAnsi="Times New Roman"/>
          <w:sz w:val="22"/>
          <w:szCs w:val="22"/>
          <w:lang w:eastAsia="ko-KR"/>
        </w:rPr>
      </w:pPr>
    </w:p>
    <w:p w14:paraId="0811B603" w14:textId="77777777" w:rsidR="008E09AC" w:rsidRDefault="00366C9A">
      <w:pPr>
        <w:pStyle w:val="BodyText"/>
        <w:numPr>
          <w:ilvl w:val="0"/>
          <w:numId w:val="13"/>
        </w:numPr>
        <w:spacing w:after="0"/>
        <w:rPr>
          <w:rFonts w:ascii="Times New Roman" w:eastAsiaTheme="minorEastAsia" w:hAnsi="Times New Roman"/>
          <w:sz w:val="22"/>
          <w:szCs w:val="22"/>
          <w:lang w:eastAsia="ko-KR"/>
        </w:rPr>
      </w:pPr>
      <w:r>
        <w:rPr>
          <w:color w:val="FF0000"/>
          <w:u w:val="single"/>
        </w:rPr>
        <w:t>For FR2-2 UE may determine the ne</w:t>
      </w:r>
      <w:r>
        <w:rPr>
          <w:color w:val="FF0000"/>
          <w:u w:val="single"/>
        </w:rPr>
        <w:t xml:space="preserve">arest (in the corresponding frequency direction) global synchronization channel number (GSCN) of a second SS/PBCH block having a CORESET for an associated Type0-PDCCH CSS set as the closest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Offset</m:t>
            </m:r>
          </m:sup>
        </m:sSubSup>
      </m:oMath>
      <w:r>
        <w:rPr>
          <w:color w:val="FF0000"/>
          <w:u w:val="single"/>
        </w:rPr>
        <w:t>:th possible GSCN value from Table 5.4.3.3-1 defined i</w:t>
      </w:r>
      <w:r>
        <w:rPr>
          <w:color w:val="FF0000"/>
          <w:u w:val="single"/>
        </w:rPr>
        <w:t xml:space="preserve">n [8-2, TS38.101-2] counting from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Reference</m:t>
            </m:r>
          </m:sup>
        </m:sSubSup>
      </m:oMath>
      <w:r>
        <w:t>.</w:t>
      </w:r>
    </w:p>
    <w:p w14:paraId="2A80555A" w14:textId="77777777" w:rsidR="008E09AC" w:rsidRDefault="008E09AC">
      <w:pPr>
        <w:pStyle w:val="BodyText"/>
        <w:spacing w:after="0"/>
        <w:rPr>
          <w:rFonts w:ascii="Times New Roman" w:eastAsiaTheme="minorEastAsia" w:hAnsi="Times New Roman"/>
          <w:sz w:val="22"/>
          <w:szCs w:val="22"/>
          <w:lang w:eastAsia="ko-KR"/>
        </w:rPr>
      </w:pPr>
    </w:p>
    <w:p w14:paraId="18572362"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If answer to Q1 is yes, there is ambiguity, is the proposed compromise agreement from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acceptable?</w:t>
      </w:r>
    </w:p>
    <w:p w14:paraId="61F5173A" w14:textId="77777777" w:rsidR="008E09AC" w:rsidRDefault="00366C9A">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Handling of GSCN offset in FR2-2: step size 3 for 120/480 kHz, otherwise 1</w:t>
      </w:r>
    </w:p>
    <w:p w14:paraId="128907DB" w14:textId="77777777" w:rsidR="008E09AC" w:rsidRDefault="00366C9A">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Maximum </w:t>
      </w:r>
      <w:r>
        <w:rPr>
          <w:rFonts w:ascii="Times New Roman" w:eastAsiaTheme="minorEastAsia" w:hAnsi="Times New Roman"/>
          <w:sz w:val="22"/>
          <w:szCs w:val="22"/>
          <w:lang w:eastAsia="ko-KR"/>
        </w:rPr>
        <w:t xml:space="preserve">value range for GSCN </w:t>
      </w:r>
      <w:proofErr w:type="gramStart"/>
      <w:r>
        <w:rPr>
          <w:rFonts w:ascii="Times New Roman" w:eastAsiaTheme="minorEastAsia" w:hAnsi="Times New Roman"/>
          <w:sz w:val="22"/>
          <w:szCs w:val="22"/>
          <w:lang w:eastAsia="ko-KR"/>
        </w:rPr>
        <w:t>offset:</w:t>
      </w:r>
      <w:proofErr w:type="gramEnd"/>
      <w:r>
        <w:rPr>
          <w:rFonts w:ascii="Times New Roman" w:eastAsiaTheme="minorEastAsia" w:hAnsi="Times New Roman"/>
          <w:sz w:val="22"/>
          <w:szCs w:val="22"/>
          <w:lang w:eastAsia="ko-KR"/>
        </w:rPr>
        <w:t xml:space="preserve"> extend to +/- 267 by using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of 14.</w:t>
      </w:r>
    </w:p>
    <w:p w14:paraId="2DFF12BC" w14:textId="77777777" w:rsidR="008E09AC" w:rsidRDefault="008E09AC">
      <w:pPr>
        <w:pStyle w:val="BodyText"/>
        <w:spacing w:after="0"/>
        <w:rPr>
          <w:rFonts w:ascii="Times New Roman" w:eastAsiaTheme="minorEastAsia" w:hAnsi="Times New Roman"/>
          <w:sz w:val="22"/>
          <w:szCs w:val="22"/>
          <w:lang w:eastAsia="ko-KR"/>
        </w:rPr>
      </w:pPr>
    </w:p>
    <w:p w14:paraId="2D7E7649" w14:textId="77777777" w:rsidR="008E09AC" w:rsidRDefault="008E09AC">
      <w:pPr>
        <w:pStyle w:val="BodyText"/>
        <w:spacing w:after="0"/>
        <w:rPr>
          <w:rFonts w:ascii="Times New Roman" w:eastAsiaTheme="minorEastAsia" w:hAnsi="Times New Roman"/>
          <w:sz w:val="22"/>
          <w:szCs w:val="22"/>
          <w:lang w:eastAsia="ko-KR"/>
        </w:rPr>
      </w:pPr>
    </w:p>
    <w:p w14:paraId="678CAD01" w14:textId="77777777" w:rsidR="008E09AC" w:rsidRDefault="008E09AC">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176"/>
        <w:gridCol w:w="8174"/>
      </w:tblGrid>
      <w:tr w:rsidR="008E09AC" w14:paraId="1FC3D1F9" w14:textId="77777777">
        <w:tc>
          <w:tcPr>
            <w:tcW w:w="1176" w:type="dxa"/>
            <w:shd w:val="clear" w:color="auto" w:fill="FBE4D5" w:themeFill="accent2" w:themeFillTint="33"/>
          </w:tcPr>
          <w:p w14:paraId="1AD5DB14"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8174" w:type="dxa"/>
            <w:shd w:val="clear" w:color="auto" w:fill="FBE4D5" w:themeFill="accent2" w:themeFillTint="33"/>
          </w:tcPr>
          <w:p w14:paraId="19424E55"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w:t>
            </w:r>
          </w:p>
        </w:tc>
      </w:tr>
      <w:tr w:rsidR="008E09AC" w14:paraId="583A422F" w14:textId="77777777">
        <w:tc>
          <w:tcPr>
            <w:tcW w:w="1176" w:type="dxa"/>
          </w:tcPr>
          <w:p w14:paraId="365AEEB0"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74" w:type="dxa"/>
          </w:tcPr>
          <w:p w14:paraId="59839660"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Q1, </w:t>
            </w:r>
            <w:r>
              <w:rPr>
                <w:rFonts w:ascii="Times New Roman" w:eastAsiaTheme="minorEastAsia" w:hAnsi="Times New Roman"/>
                <w:sz w:val="22"/>
                <w:szCs w:val="22"/>
                <w:lang w:eastAsia="ko-KR"/>
              </w:rPr>
              <w:t xml:space="preserve">from our understanding, sync raster points for n264 are not overlapped with those for n263. If this is the case, UE can </w:t>
            </w:r>
            <w:r>
              <w:rPr>
                <w:rFonts w:ascii="Times New Roman" w:eastAsiaTheme="minorEastAsia" w:hAnsi="Times New Roman"/>
                <w:sz w:val="22"/>
                <w:szCs w:val="22"/>
                <w:lang w:eastAsia="ko-KR"/>
              </w:rPr>
              <w:t>differentiate between n263 and n264 based on the location of the first (or current) GSCN point.</w:t>
            </w:r>
          </w:p>
          <w:p w14:paraId="282CC2CF"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Q2, we can accept Nokia’s TP as it is.</w:t>
            </w:r>
          </w:p>
        </w:tc>
      </w:tr>
      <w:tr w:rsidR="008E09AC" w14:paraId="31BCE4AB" w14:textId="77777777">
        <w:tc>
          <w:tcPr>
            <w:tcW w:w="1176" w:type="dxa"/>
          </w:tcPr>
          <w:p w14:paraId="4E09EDC0"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74" w:type="dxa"/>
          </w:tcPr>
          <w:p w14:paraId="6DF2AF12"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In my understanding there is no ambiguity in this case. In general sense there could be ambiguity in case </w:t>
            </w:r>
            <w:r>
              <w:rPr>
                <w:rFonts w:ascii="Times New Roman" w:eastAsiaTheme="minorEastAsia" w:hAnsi="Times New Roman"/>
                <w:sz w:val="22"/>
                <w:szCs w:val="22"/>
                <w:lang w:eastAsia="ko-KR"/>
              </w:rPr>
              <w:t xml:space="preserve">of two (arbitrary) overlapping bands, for the cases when the detected NCD-SSB is synch raster point that is common for both bands.  </w:t>
            </w:r>
          </w:p>
          <w:p w14:paraId="12333AF4"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Proponent of the TP wording so enhancements are welcome]</w:t>
            </w:r>
          </w:p>
          <w:p w14:paraId="52696E64"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In this case, like noted online, we are fine also with th</w:t>
            </w:r>
            <w:r>
              <w:rPr>
                <w:rFonts w:ascii="Times New Roman" w:eastAsiaTheme="minorEastAsia" w:hAnsi="Times New Roman"/>
                <w:sz w:val="22"/>
                <w:szCs w:val="22"/>
                <w:lang w:eastAsia="ko-KR"/>
              </w:rPr>
              <w:t>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proposal, though we share a similar view as raised by Samsung that if we use the remaining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(14) that it might be most forward compatible to use the full range.</w:t>
            </w:r>
          </w:p>
        </w:tc>
      </w:tr>
      <w:tr w:rsidR="008E09AC" w14:paraId="57659D00" w14:textId="77777777">
        <w:tc>
          <w:tcPr>
            <w:tcW w:w="1176" w:type="dxa"/>
            <w:shd w:val="clear" w:color="auto" w:fill="E2EFD9" w:themeFill="accent6" w:themeFillTint="33"/>
          </w:tcPr>
          <w:p w14:paraId="369D5501"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74" w:type="dxa"/>
            <w:shd w:val="clear" w:color="auto" w:fill="E2EFD9" w:themeFill="accent6" w:themeFillTint="33"/>
          </w:tcPr>
          <w:p w14:paraId="4CD2DBE2"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@LGE, Nokia.</w:t>
            </w:r>
          </w:p>
          <w:p w14:paraId="504A42BE" w14:textId="77777777" w:rsidR="008E09AC" w:rsidRDefault="00366C9A">
            <w:pPr>
              <w:pStyle w:val="BodyText"/>
              <w:spacing w:after="0"/>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from moderator understanding the value </w:t>
            </w:r>
            <w:r>
              <w:rPr>
                <w:rFonts w:ascii="Times New Roman" w:eastAsiaTheme="minorEastAsia" w:hAnsi="Times New Roman"/>
                <w:sz w:val="22"/>
                <w:szCs w:val="22"/>
                <w:lang w:eastAsia="ko-KR"/>
              </w:rPr>
              <w:t>range between n263 and n264 do overlap. The exact values of possible GSCN values for n263 and n264 do not specifically overlap. However, this implies UE needs to know which list of GSCN (either from n263 and 264) the current NCD-SSB belong to, then compute</w:t>
            </w:r>
            <w:r>
              <w:rPr>
                <w:rFonts w:ascii="Times New Roman" w:eastAsiaTheme="minorEastAsia" w:hAnsi="Times New Roman"/>
                <w:sz w:val="22"/>
                <w:szCs w:val="22"/>
                <w:lang w:eastAsia="ko-KR"/>
              </w:rPr>
              <w:t xml:space="preserve"> the offset based on this.</w:t>
            </w:r>
          </w:p>
          <w:p w14:paraId="4BEF6477"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is the part that moderator is not sure if it is possible for the UE to differentiate from the Nokia’s TP. For example,</w:t>
            </w:r>
          </w:p>
          <w:p w14:paraId="39EE0338"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the offset of +2 is indicated, what is the +2-th “closest” GSCN from the list of GSCN? Is it +2-th clo</w:t>
            </w:r>
            <w:r>
              <w:rPr>
                <w:rFonts w:ascii="Times New Roman" w:eastAsiaTheme="minorEastAsia" w:hAnsi="Times New Roman"/>
                <w:sz w:val="22"/>
                <w:szCs w:val="22"/>
                <w:lang w:eastAsia="ko-KR"/>
              </w:rPr>
              <w:t xml:space="preserve">sest GSCN among the n263 GSN list, or +2-th closest of all possible GSCN values (which may include n263 or </w:t>
            </w:r>
            <w:proofErr w:type="gramStart"/>
            <w:r>
              <w:rPr>
                <w:rFonts w:ascii="Times New Roman" w:eastAsiaTheme="minorEastAsia" w:hAnsi="Times New Roman"/>
                <w:sz w:val="22"/>
                <w:szCs w:val="22"/>
                <w:lang w:eastAsia="ko-KR"/>
              </w:rPr>
              <w:t>n264).</w:t>
            </w:r>
            <w:proofErr w:type="gramEnd"/>
          </w:p>
          <w:p w14:paraId="7AFE5AF3"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roofErr w:type="gramStart"/>
            <w:r>
              <w:rPr>
                <w:rFonts w:ascii="Times New Roman" w:eastAsiaTheme="minorEastAsia" w:hAnsi="Times New Roman"/>
                <w:sz w:val="22"/>
                <w:szCs w:val="22"/>
                <w:lang w:eastAsia="ko-KR"/>
              </w:rPr>
              <w:t>possible</w:t>
            </w:r>
            <w:proofErr w:type="gramEnd"/>
            <w:r>
              <w:rPr>
                <w:rFonts w:ascii="Times New Roman" w:eastAsiaTheme="minorEastAsia" w:hAnsi="Times New Roman"/>
                <w:sz w:val="22"/>
                <w:szCs w:val="22"/>
                <w:lang w:eastAsia="ko-KR"/>
              </w:rPr>
              <w:t xml:space="preserve"> GSCN value from Table 5.4.3.3-1” seems to imply there is no differentiation of band, but just looking at the aggregated GSCN values </w:t>
            </w:r>
            <w:r>
              <w:rPr>
                <w:rFonts w:ascii="Times New Roman" w:eastAsiaTheme="minorEastAsia" w:hAnsi="Times New Roman"/>
                <w:sz w:val="22"/>
                <w:szCs w:val="22"/>
                <w:lang w:eastAsia="ko-KR"/>
              </w:rPr>
              <w:t>in the table, which may include both n263 and n264.</w:t>
            </w:r>
          </w:p>
          <w:p w14:paraId="0AF413CB"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Basically, from moderator understanding </w:t>
            </w:r>
            <w:proofErr w:type="gramStart"/>
            <w:r>
              <w:rPr>
                <w:rFonts w:ascii="Times New Roman" w:eastAsiaTheme="minorEastAsia" w:hAnsi="Times New Roman"/>
                <w:sz w:val="22"/>
                <w:szCs w:val="22"/>
                <w:lang w:eastAsia="ko-KR"/>
              </w:rPr>
              <w:t>in order for</w:t>
            </w:r>
            <w:proofErr w:type="gramEnd"/>
            <w:r>
              <w:rPr>
                <w:rFonts w:ascii="Times New Roman" w:eastAsiaTheme="minorEastAsia" w:hAnsi="Times New Roman"/>
                <w:sz w:val="22"/>
                <w:szCs w:val="22"/>
                <w:lang w:eastAsia="ko-KR"/>
              </w:rPr>
              <w:t xml:space="preserve"> TP#1-5 to work, it implicitly implies UE needs to decipher band information from detected GSCN first then apply different offset calculation based on t</w:t>
            </w:r>
            <w:r>
              <w:rPr>
                <w:rFonts w:ascii="Times New Roman" w:eastAsiaTheme="minorEastAsia" w:hAnsi="Times New Roman"/>
                <w:sz w:val="22"/>
                <w:szCs w:val="22"/>
                <w:lang w:eastAsia="ko-KR"/>
              </w:rPr>
              <w:t>he detected band information. It wasn’t evident to the moderator that this is what is implied by the TP #1-5.</w:t>
            </w:r>
          </w:p>
          <w:p w14:paraId="50A7FB6E" w14:textId="77777777" w:rsidR="008E09AC" w:rsidRDefault="008E09AC">
            <w:pPr>
              <w:pStyle w:val="BodyText"/>
              <w:spacing w:after="0"/>
              <w:rPr>
                <w:rFonts w:ascii="Times New Roman" w:eastAsiaTheme="minorEastAsia" w:hAnsi="Times New Roman"/>
                <w:sz w:val="22"/>
                <w:szCs w:val="22"/>
                <w:lang w:eastAsia="ko-KR"/>
              </w:rPr>
            </w:pPr>
          </w:p>
        </w:tc>
      </w:tr>
      <w:tr w:rsidR="008E09AC" w14:paraId="486B320C" w14:textId="77777777">
        <w:tc>
          <w:tcPr>
            <w:tcW w:w="1176" w:type="dxa"/>
          </w:tcPr>
          <w:p w14:paraId="7044F45F"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74" w:type="dxa"/>
          </w:tcPr>
          <w:p w14:paraId="205FC584"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Q1</w:t>
            </w:r>
            <w:r>
              <w:rPr>
                <w:rFonts w:ascii="Times New Roman" w:eastAsiaTheme="minorEastAsia" w:hAnsi="Times New Roman"/>
                <w:sz w:val="22"/>
                <w:szCs w:val="22"/>
                <w:lang w:eastAsia="ko-KR"/>
              </w:rPr>
              <w:t>: Fundamentally, I don't think there is an ambiguity since according to TP#1-5, the set of GSCNs that the UE uses for finding which i</w:t>
            </w:r>
            <w:r>
              <w:rPr>
                <w:rFonts w:ascii="Times New Roman" w:eastAsiaTheme="minorEastAsia" w:hAnsi="Times New Roman"/>
                <w:sz w:val="22"/>
                <w:szCs w:val="22"/>
                <w:lang w:eastAsia="ko-KR"/>
              </w:rPr>
              <w:t xml:space="preserve">s closest to the indicated one is based on Table 5.4.3.3-1 which includes all defined bands (n257 - n262, n263, [n264]). The UE </w:t>
            </w:r>
            <w:r>
              <w:rPr>
                <w:rFonts w:ascii="Times New Roman" w:eastAsiaTheme="minorEastAsia" w:hAnsi="Times New Roman"/>
                <w:sz w:val="22"/>
                <w:szCs w:val="22"/>
                <w:lang w:eastAsia="ko-KR"/>
              </w:rPr>
              <w:lastRenderedPageBreak/>
              <w:t xml:space="preserve">would not need to know what </w:t>
            </w:r>
            <w:proofErr w:type="gramStart"/>
            <w:r>
              <w:rPr>
                <w:rFonts w:ascii="Times New Roman" w:eastAsiaTheme="minorEastAsia" w:hAnsi="Times New Roman"/>
                <w:sz w:val="22"/>
                <w:szCs w:val="22"/>
                <w:lang w:eastAsia="ko-KR"/>
              </w:rPr>
              <w:t>is the actual band number</w:t>
            </w:r>
            <w:proofErr w:type="gramEnd"/>
            <w:r>
              <w:rPr>
                <w:rFonts w:ascii="Times New Roman" w:eastAsiaTheme="minorEastAsia" w:hAnsi="Times New Roman"/>
                <w:sz w:val="22"/>
                <w:szCs w:val="22"/>
                <w:lang w:eastAsia="ko-KR"/>
              </w:rPr>
              <w:t xml:space="preserve">.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would be responsible for indicating an offset that results in the</w:t>
            </w:r>
            <w:r>
              <w:rPr>
                <w:rFonts w:ascii="Times New Roman" w:eastAsiaTheme="minorEastAsia" w:hAnsi="Times New Roman"/>
                <w:sz w:val="22"/>
                <w:szCs w:val="22"/>
                <w:lang w:eastAsia="ko-KR"/>
              </w:rPr>
              <w:t xml:space="preserve"> UE selecting a GSCN value that is </w:t>
            </w:r>
            <w:proofErr w:type="gramStart"/>
            <w:r>
              <w:rPr>
                <w:rFonts w:ascii="Times New Roman" w:eastAsiaTheme="minorEastAsia" w:hAnsi="Times New Roman"/>
                <w:sz w:val="22"/>
                <w:szCs w:val="22"/>
                <w:lang w:eastAsia="ko-KR"/>
              </w:rPr>
              <w:t>actually within</w:t>
            </w:r>
            <w:proofErr w:type="gramEnd"/>
            <w:r>
              <w:rPr>
                <w:rFonts w:ascii="Times New Roman" w:eastAsiaTheme="minorEastAsia" w:hAnsi="Times New Roman"/>
                <w:sz w:val="22"/>
                <w:szCs w:val="22"/>
                <w:lang w:eastAsia="ko-KR"/>
              </w:rPr>
              <w:t xml:space="preserve"> the set of defined values for the band that is actually used. </w:t>
            </w:r>
          </w:p>
          <w:p w14:paraId="15292D1A"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Q2</w:t>
            </w:r>
            <w:r>
              <w:rPr>
                <w:rFonts w:ascii="Times New Roman" w:eastAsiaTheme="minorEastAsia" w:hAnsi="Times New Roman"/>
                <w:sz w:val="22"/>
                <w:szCs w:val="22"/>
                <w:lang w:eastAsia="ko-KR"/>
              </w:rPr>
              <w:t>: Maybe the text "</w:t>
            </w:r>
            <w:r>
              <w:rPr>
                <w:color w:val="FF0000"/>
                <w:u w:val="single"/>
              </w:rPr>
              <w:t xml:space="preserve">closest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Offset</m:t>
                  </m:r>
                </m:sup>
              </m:sSubSup>
            </m:oMath>
            <w:r>
              <w:rPr>
                <w:color w:val="FF0000"/>
                <w:u w:val="single"/>
              </w:rPr>
              <w:t xml:space="preserve">:th possible GSCN </w:t>
            </w:r>
            <w:r>
              <w:rPr>
                <w:rFonts w:ascii="Times New Roman" w:eastAsiaTheme="minorEastAsia" w:hAnsi="Times New Roman"/>
                <w:sz w:val="22"/>
                <w:szCs w:val="22"/>
                <w:lang w:eastAsia="ko-KR"/>
              </w:rPr>
              <w:t xml:space="preserve">" needs revision since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Offset</m:t>
                  </m:r>
                </m:sup>
              </m:sSubSup>
            </m:oMath>
            <w:r>
              <w:rPr>
                <w:color w:val="FF0000"/>
                <w:u w:val="single"/>
              </w:rPr>
              <w:t xml:space="preserve">:th </w:t>
            </w:r>
            <w:r>
              <w:rPr>
                <w:u w:val="single"/>
              </w:rPr>
              <w:t>s</w:t>
            </w:r>
            <w:r>
              <w:rPr>
                <w:rFonts w:ascii="Times New Roman" w:eastAsiaTheme="minorEastAsia" w:hAnsi="Times New Roman"/>
                <w:sz w:val="22"/>
                <w:szCs w:val="22"/>
                <w:lang w:eastAsia="ko-KR"/>
              </w:rPr>
              <w:t>eems unclear. I believe the intention is th</w:t>
            </w:r>
            <w:r>
              <w:rPr>
                <w:rFonts w:ascii="Times New Roman" w:eastAsiaTheme="minorEastAsia" w:hAnsi="Times New Roman"/>
                <w:sz w:val="22"/>
                <w:szCs w:val="22"/>
                <w:lang w:eastAsia="ko-KR"/>
              </w:rPr>
              <w:t xml:space="preserve">at this refers to the </w:t>
            </w:r>
            <w:r>
              <w:rPr>
                <w:rFonts w:ascii="Times New Roman" w:eastAsiaTheme="minorEastAsia" w:hAnsi="Times New Roman"/>
                <w:i/>
                <w:iCs/>
                <w:sz w:val="22"/>
                <w:szCs w:val="22"/>
                <w:lang w:eastAsia="ko-KR"/>
              </w:rPr>
              <w:t>indicated</w:t>
            </w:r>
            <w:r>
              <w:rPr>
                <w:rFonts w:ascii="Times New Roman" w:eastAsiaTheme="minorEastAsia" w:hAnsi="Times New Roman"/>
                <w:sz w:val="22"/>
                <w:szCs w:val="22"/>
                <w:lang w:eastAsia="ko-KR"/>
              </w:rPr>
              <w:t xml:space="preserve"> GSCN that the UE determines based on the offset.</w:t>
            </w:r>
          </w:p>
          <w:p w14:paraId="67B3F13F"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perhaps the following is better wording:</w:t>
            </w:r>
          </w:p>
          <w:p w14:paraId="7D3ADD91" w14:textId="77777777" w:rsidR="008E09AC" w:rsidRDefault="00366C9A">
            <w:pPr>
              <w:pStyle w:val="BodyText"/>
              <w:numPr>
                <w:ilvl w:val="0"/>
                <w:numId w:val="13"/>
              </w:numPr>
              <w:spacing w:after="0"/>
              <w:rPr>
                <w:rFonts w:ascii="Times New Roman" w:eastAsiaTheme="minorEastAsia" w:hAnsi="Times New Roman"/>
                <w:sz w:val="22"/>
                <w:szCs w:val="22"/>
                <w:lang w:eastAsia="ko-KR"/>
              </w:rPr>
            </w:pPr>
            <w:r>
              <w:rPr>
                <w:color w:val="FF0000"/>
                <w:u w:val="single"/>
              </w:rPr>
              <w:t xml:space="preserve">For FR2-2 UE may determine the nearest (in the corresponding frequency direction) global synchronization channel number (GSCN) of a second SS/PBCH block having a CORESET for an associated Type0-PDCCH CSS set as the closest </w:t>
            </w:r>
            <m:oMath>
              <m:sSubSup>
                <m:sSubSupPr>
                  <m:ctrlPr>
                    <w:rPr>
                      <w:rFonts w:ascii="Cambria Math" w:hAnsi="Cambria Math"/>
                      <w:i/>
                      <w:strike/>
                      <w:color w:val="0070C0"/>
                      <w:u w:val="single"/>
                    </w:rPr>
                  </m:ctrlPr>
                </m:sSubSupPr>
                <m:e>
                  <m:r>
                    <w:rPr>
                      <w:rFonts w:ascii="Cambria Math" w:hAnsi="Cambria Math"/>
                      <w:strike/>
                      <w:color w:val="0070C0"/>
                      <w:u w:val="single"/>
                    </w:rPr>
                    <m:t>N</m:t>
                  </m:r>
                </m:e>
                <m:sub>
                  <m:r>
                    <m:rPr>
                      <m:sty m:val="p"/>
                    </m:rPr>
                    <w:rPr>
                      <w:rFonts w:ascii="Cambria Math" w:hAnsi="Cambria Math"/>
                      <w:strike/>
                      <w:color w:val="0070C0"/>
                      <w:u w:val="single"/>
                    </w:rPr>
                    <m:t>GSCN</m:t>
                  </m:r>
                </m:sub>
                <m:sup>
                  <m:r>
                    <m:rPr>
                      <m:sty m:val="p"/>
                    </m:rPr>
                    <w:rPr>
                      <w:rFonts w:ascii="Cambria Math" w:hAnsi="Cambria Math"/>
                      <w:strike/>
                      <w:color w:val="0070C0"/>
                      <w:u w:val="single"/>
                    </w:rPr>
                    <m:t>Offset</m:t>
                  </m:r>
                </m:sup>
              </m:sSubSup>
            </m:oMath>
            <w:r>
              <w:rPr>
                <w:strike/>
                <w:color w:val="0070C0"/>
                <w:u w:val="single"/>
              </w:rPr>
              <w:t>:th</w:t>
            </w:r>
            <w:r>
              <w:rPr>
                <w:color w:val="0070C0"/>
                <w:u w:val="single"/>
              </w:rPr>
              <w:t xml:space="preserve"> </w:t>
            </w:r>
            <w:r>
              <w:rPr>
                <w:color w:val="FF0000"/>
                <w:u w:val="single"/>
              </w:rPr>
              <w:t>possible GSCN val</w:t>
            </w:r>
            <w:r>
              <w:rPr>
                <w:color w:val="FF0000"/>
                <w:u w:val="single"/>
              </w:rPr>
              <w:t xml:space="preserve">ue from Table 5.4.3.3-1 defined in [8-2, TS38.101-2] counting from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Reference</m:t>
                  </m:r>
                </m:sup>
              </m:sSubSup>
            </m:oMath>
            <w:r>
              <w:t>.</w:t>
            </w:r>
          </w:p>
          <w:p w14:paraId="56530227" w14:textId="77777777" w:rsidR="008E09AC" w:rsidRDefault="008E09AC">
            <w:pPr>
              <w:pStyle w:val="BodyText"/>
              <w:spacing w:after="0"/>
              <w:rPr>
                <w:rFonts w:ascii="Times New Roman" w:eastAsiaTheme="minorEastAsia" w:hAnsi="Times New Roman"/>
                <w:sz w:val="22"/>
                <w:szCs w:val="22"/>
                <w:lang w:eastAsia="ko-KR"/>
              </w:rPr>
            </w:pPr>
          </w:p>
          <w:p w14:paraId="49868362"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It seems like a hybrid approach could work too, where the indicated GSCN is given by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GSCN</m:t>
                  </m:r>
                </m:sub>
                <m:sup>
                  <m:r>
                    <m:rPr>
                      <m:sty m:val="p"/>
                    </m:rPr>
                    <w:rPr>
                      <w:rFonts w:ascii="Cambria Math" w:hAnsi="Cambria Math"/>
                      <w:color w:val="FF0000"/>
                    </w:rPr>
                    <m:t>Step</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ascii="Times New Roman" w:eastAsiaTheme="minorEastAsia" w:hAnsi="Times New Roman"/>
                <w:sz w:val="22"/>
                <w:szCs w:val="22"/>
                <w:lang w:eastAsia="ko-KR"/>
              </w:rPr>
              <w:t xml:space="preserve">  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GSCN</m:t>
                  </m:r>
                </m:sub>
                <m:sup>
                  <m:r>
                    <m:rPr>
                      <m:sty m:val="p"/>
                    </m:rPr>
                    <w:rPr>
                      <w:rFonts w:ascii="Cambria Math" w:hAnsi="Cambria Math"/>
                      <w:color w:val="FF0000"/>
                    </w:rPr>
                    <m:t>Step</m:t>
                  </m:r>
                </m:sup>
              </m:sSubSup>
              <m:r>
                <w:rPr>
                  <w:rFonts w:ascii="Cambria Math" w:hAnsi="Cambria Math"/>
                  <w:color w:val="FF0000"/>
                </w:rPr>
                <m:t>=3</m:t>
              </m:r>
            </m:oMath>
            <w:r>
              <w:rPr>
                <w:rFonts w:ascii="Times New Roman" w:eastAsiaTheme="minorEastAsia" w:hAnsi="Times New Roman"/>
                <w:color w:val="FF0000"/>
              </w:rPr>
              <w:t xml:space="preserve"> </w:t>
            </w:r>
            <w:r>
              <w:rPr>
                <w:rFonts w:ascii="Times New Roman" w:eastAsiaTheme="minorEastAsia" w:hAnsi="Times New Roman"/>
              </w:rPr>
              <w:t xml:space="preserve">for 120/480 kHz for FR2-2 </w:t>
            </w:r>
            <w:r>
              <w:rPr>
                <w:rFonts w:ascii="Times New Roman" w:eastAsiaTheme="minorEastAsia" w:hAnsi="Times New Roman"/>
              </w:rPr>
              <w:t>and 1 otherwise. Then the UE would find the closest GSCN based on Table 5.4.3.3-1.</w:t>
            </w:r>
          </w:p>
        </w:tc>
      </w:tr>
      <w:tr w:rsidR="008E09AC" w14:paraId="19ACE879" w14:textId="77777777">
        <w:tc>
          <w:tcPr>
            <w:tcW w:w="1176" w:type="dxa"/>
          </w:tcPr>
          <w:p w14:paraId="536BE255"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lastRenderedPageBreak/>
              <w:t>v</w:t>
            </w:r>
            <w:r>
              <w:rPr>
                <w:rFonts w:ascii="Times New Roman" w:eastAsia="DengXian" w:hAnsi="Times New Roman"/>
                <w:sz w:val="22"/>
                <w:szCs w:val="22"/>
                <w:lang w:eastAsia="zh-CN"/>
              </w:rPr>
              <w:t>ivo</w:t>
            </w:r>
          </w:p>
        </w:tc>
        <w:tc>
          <w:tcPr>
            <w:tcW w:w="8174" w:type="dxa"/>
          </w:tcPr>
          <w:p w14:paraId="6CD6A6E6"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Q1: </w:t>
            </w:r>
            <w:r>
              <w:rPr>
                <w:rFonts w:ascii="Times New Roman" w:eastAsia="DengXian" w:hAnsi="Times New Roman" w:hint="eastAsia"/>
                <w:sz w:val="22"/>
                <w:szCs w:val="22"/>
                <w:lang w:eastAsia="zh-CN"/>
              </w:rPr>
              <w:t>A</w:t>
            </w:r>
            <w:r>
              <w:rPr>
                <w:rFonts w:ascii="Times New Roman" w:eastAsia="DengXian" w:hAnsi="Times New Roman"/>
                <w:sz w:val="22"/>
                <w:szCs w:val="22"/>
                <w:lang w:eastAsia="zh-CN"/>
              </w:rPr>
              <w:t xml:space="preserve">gree with LG that sync </w:t>
            </w:r>
            <w:proofErr w:type="spellStart"/>
            <w:r>
              <w:rPr>
                <w:rFonts w:ascii="Times New Roman" w:eastAsia="DengXian" w:hAnsi="Times New Roman"/>
                <w:sz w:val="22"/>
                <w:szCs w:val="22"/>
                <w:lang w:eastAsia="zh-CN"/>
              </w:rPr>
              <w:t>rasters</w:t>
            </w:r>
            <w:proofErr w:type="spellEnd"/>
            <w:r>
              <w:rPr>
                <w:rFonts w:ascii="Times New Roman" w:eastAsia="DengXian" w:hAnsi="Times New Roman"/>
                <w:sz w:val="22"/>
                <w:szCs w:val="22"/>
                <w:lang w:eastAsia="zh-CN"/>
              </w:rPr>
              <w:t xml:space="preserve"> for B263 and B264 are not overlapping. </w:t>
            </w: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UE could detect that which band is located for NCD-SSB. </w:t>
            </w:r>
          </w:p>
          <w:p w14:paraId="01CDC576"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Q2: For the ambiguity mentioned by moderator, maybe the following update would help:</w:t>
            </w:r>
          </w:p>
          <w:p w14:paraId="4E1CF5BD" w14:textId="77777777" w:rsidR="008E09AC" w:rsidRDefault="00366C9A">
            <w:pPr>
              <w:pStyle w:val="BodyText"/>
              <w:numPr>
                <w:ilvl w:val="0"/>
                <w:numId w:val="13"/>
              </w:numPr>
              <w:spacing w:after="0"/>
              <w:rPr>
                <w:rFonts w:ascii="Times New Roman" w:eastAsiaTheme="minorEastAsia" w:hAnsi="Times New Roman"/>
                <w:sz w:val="22"/>
                <w:szCs w:val="22"/>
                <w:lang w:eastAsia="ko-KR"/>
              </w:rPr>
            </w:pPr>
            <w:r>
              <w:rPr>
                <w:color w:val="FF0000"/>
                <w:u w:val="single"/>
              </w:rPr>
              <w:t>For FR2-2 UE may determine the nearest (i</w:t>
            </w:r>
            <w:r>
              <w:rPr>
                <w:color w:val="FF0000"/>
                <w:u w:val="single"/>
              </w:rPr>
              <w:t xml:space="preserve">n the corresponding frequency direction) global synchronization channel number (GSCN) of a second SS/PBCH block having a CORESET for an associated Type0-PDCCH CSS set as the closest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Offset</m:t>
                  </m:r>
                </m:sup>
              </m:sSubSup>
            </m:oMath>
            <w:r>
              <w:rPr>
                <w:color w:val="FF0000"/>
                <w:u w:val="single"/>
              </w:rPr>
              <w:t xml:space="preserve">:th possible GSCN value </w:t>
            </w:r>
            <w:r>
              <w:rPr>
                <w:color w:val="FF0000"/>
                <w:highlight w:val="yellow"/>
                <w:u w:val="single"/>
              </w:rPr>
              <w:t>for the band that the first SS/PBCK bl</w:t>
            </w:r>
            <w:r>
              <w:rPr>
                <w:color w:val="FF0000"/>
                <w:highlight w:val="yellow"/>
                <w:u w:val="single"/>
              </w:rPr>
              <w:t>ock is located in</w:t>
            </w:r>
            <w:r>
              <w:rPr>
                <w:color w:val="FF0000"/>
                <w:u w:val="single"/>
              </w:rPr>
              <w:t xml:space="preserve"> from Table 5.4.3.3-1 defined in [8-2, TS38.101-2] counting from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GSCN</m:t>
                  </m:r>
                </m:sub>
                <m:sup>
                  <m:r>
                    <m:rPr>
                      <m:sty m:val="p"/>
                    </m:rPr>
                    <w:rPr>
                      <w:rFonts w:ascii="Cambria Math" w:hAnsi="Cambria Math"/>
                      <w:color w:val="FF0000"/>
                      <w:u w:val="single"/>
                    </w:rPr>
                    <m:t>Reference</m:t>
                  </m:r>
                </m:sup>
              </m:sSubSup>
            </m:oMath>
            <w:r>
              <w:t>.</w:t>
            </w:r>
          </w:p>
          <w:p w14:paraId="480C4481" w14:textId="77777777" w:rsidR="008E09AC" w:rsidRDefault="008E09AC">
            <w:pPr>
              <w:pStyle w:val="BodyText"/>
              <w:spacing w:after="0"/>
              <w:rPr>
                <w:rFonts w:ascii="Times New Roman" w:eastAsiaTheme="minorEastAsia" w:hAnsi="Times New Roman"/>
                <w:b/>
                <w:bCs/>
                <w:sz w:val="22"/>
                <w:szCs w:val="22"/>
                <w:lang w:eastAsia="ko-KR"/>
              </w:rPr>
            </w:pPr>
          </w:p>
        </w:tc>
      </w:tr>
      <w:tr w:rsidR="008E09AC" w14:paraId="2FFA68BB" w14:textId="77777777">
        <w:tc>
          <w:tcPr>
            <w:tcW w:w="1176" w:type="dxa"/>
          </w:tcPr>
          <w:p w14:paraId="195F3B1B"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Qualcomm</w:t>
            </w:r>
          </w:p>
        </w:tc>
        <w:tc>
          <w:tcPr>
            <w:tcW w:w="8174" w:type="dxa"/>
          </w:tcPr>
          <w:p w14:paraId="756B49C8"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The UE can count the number of GSCNs belonging to both bands. In which case the number of possible GSCNs is 234 and 58 for SCS 120 kHz and 480 kHz</w:t>
            </w:r>
            <w:r>
              <w:rPr>
                <w:rFonts w:ascii="Times New Roman" w:eastAsia="DengXian" w:hAnsi="Times New Roman"/>
                <w:sz w:val="22"/>
                <w:szCs w:val="22"/>
                <w:lang w:eastAsia="zh-CN"/>
              </w:rPr>
              <w:t>, respectively. In this case the UE does not need to know the band. However, this is not the way the current spec is written. In principle, it follows the proposed compromise agreement from 1st round (as in Q3). However, we are open to both solutions.</w:t>
            </w:r>
          </w:p>
        </w:tc>
      </w:tr>
      <w:tr w:rsidR="008E09AC" w14:paraId="1417A575" w14:textId="77777777">
        <w:tc>
          <w:tcPr>
            <w:tcW w:w="1176" w:type="dxa"/>
          </w:tcPr>
          <w:p w14:paraId="34909724"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Nok</w:t>
            </w:r>
            <w:r>
              <w:rPr>
                <w:rFonts w:ascii="Times New Roman" w:eastAsia="DengXian" w:hAnsi="Times New Roman"/>
                <w:sz w:val="22"/>
                <w:szCs w:val="22"/>
                <w:lang w:eastAsia="zh-CN"/>
              </w:rPr>
              <w:t>ia2</w:t>
            </w:r>
          </w:p>
        </w:tc>
        <w:tc>
          <w:tcPr>
            <w:tcW w:w="8174" w:type="dxa"/>
          </w:tcPr>
          <w:p w14:paraId="2A030550"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@Moderator/Intel and </w:t>
            </w:r>
            <w:proofErr w:type="gramStart"/>
            <w:r>
              <w:rPr>
                <w:rFonts w:ascii="Times New Roman" w:eastAsia="DengXian" w:hAnsi="Times New Roman"/>
                <w:sz w:val="22"/>
                <w:szCs w:val="22"/>
                <w:lang w:eastAsia="zh-CN"/>
              </w:rPr>
              <w:t>All;</w:t>
            </w:r>
            <w:proofErr w:type="gramEnd"/>
          </w:p>
          <w:p w14:paraId="50EFA19B"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Just to clarify my thinking/understanding (to see if have logical fallacy). I was indeed assuming that during the initial cell selection UE searches only on the known synch raster locations, and I assumed the UE initial freque</w:t>
            </w:r>
            <w:r>
              <w:rPr>
                <w:rFonts w:ascii="Times New Roman" w:eastAsia="DengXian" w:hAnsi="Times New Roman"/>
                <w:sz w:val="22"/>
                <w:szCs w:val="22"/>
                <w:lang w:eastAsia="zh-CN"/>
              </w:rPr>
              <w:t xml:space="preserve">ncy synchronization is sufficient to </w:t>
            </w:r>
            <w:proofErr w:type="gramStart"/>
            <w:r>
              <w:rPr>
                <w:rFonts w:ascii="Times New Roman" w:eastAsia="DengXian" w:hAnsi="Times New Roman"/>
                <w:sz w:val="22"/>
                <w:szCs w:val="22"/>
                <w:lang w:eastAsia="zh-CN"/>
              </w:rPr>
              <w:t>identify  which</w:t>
            </w:r>
            <w:proofErr w:type="gramEnd"/>
            <w:r>
              <w:rPr>
                <w:rFonts w:ascii="Times New Roman" w:eastAsia="DengXian" w:hAnsi="Times New Roman"/>
                <w:sz w:val="22"/>
                <w:szCs w:val="22"/>
                <w:lang w:eastAsia="zh-CN"/>
              </w:rPr>
              <w:t xml:space="preserve"> frequency location the SSB is detected (i.e. on which band raster). Hence there would not be ambiguity for the UE in the band </w:t>
            </w:r>
            <w:proofErr w:type="gramStart"/>
            <w:r>
              <w:rPr>
                <w:rFonts w:ascii="Times New Roman" w:eastAsia="DengXian" w:hAnsi="Times New Roman"/>
                <w:sz w:val="22"/>
                <w:szCs w:val="22"/>
                <w:lang w:eastAsia="zh-CN"/>
              </w:rPr>
              <w:t>as long as</w:t>
            </w:r>
            <w:proofErr w:type="gramEnd"/>
            <w:r>
              <w:rPr>
                <w:rFonts w:ascii="Times New Roman" w:eastAsia="DengXian" w:hAnsi="Times New Roman"/>
                <w:sz w:val="22"/>
                <w:szCs w:val="22"/>
                <w:lang w:eastAsia="zh-CN"/>
              </w:rPr>
              <w:t xml:space="preserve"> the synch raster locations do not overlap. If this is not correct </w:t>
            </w:r>
            <w:r>
              <w:rPr>
                <w:rFonts w:ascii="Times New Roman" w:eastAsia="DengXian" w:hAnsi="Times New Roman"/>
                <w:sz w:val="22"/>
                <w:szCs w:val="22"/>
                <w:lang w:eastAsia="zh-CN"/>
              </w:rPr>
              <w:t xml:space="preserve">assumption, then the solution based on TP#1-5 would have ambiguity. </w:t>
            </w:r>
          </w:p>
        </w:tc>
      </w:tr>
      <w:tr w:rsidR="008E09AC" w14:paraId="4EFC15B8" w14:textId="77777777">
        <w:tc>
          <w:tcPr>
            <w:tcW w:w="1176" w:type="dxa"/>
          </w:tcPr>
          <w:p w14:paraId="6A332D6D" w14:textId="77777777" w:rsidR="008E09AC" w:rsidRDefault="00366C9A">
            <w:pPr>
              <w:pStyle w:val="BodyText"/>
              <w:spacing w:after="0"/>
              <w:rPr>
                <w:rFonts w:ascii="Times New Roman" w:eastAsia="DengXian" w:hAnsi="Times New Roman"/>
                <w:sz w:val="22"/>
                <w:szCs w:val="22"/>
                <w:lang w:eastAsia="zh-CN"/>
              </w:rPr>
            </w:pPr>
            <w:proofErr w:type="spellStart"/>
            <w:proofErr w:type="gramStart"/>
            <w:r>
              <w:rPr>
                <w:rFonts w:ascii="Times New Roman" w:eastAsia="DengXian" w:hAnsi="Times New Roman" w:hint="eastAsia"/>
                <w:sz w:val="22"/>
                <w:szCs w:val="22"/>
                <w:lang w:eastAsia="zh-CN"/>
              </w:rPr>
              <w:t>ZTE,Sanechips</w:t>
            </w:r>
            <w:proofErr w:type="spellEnd"/>
            <w:proofErr w:type="gramEnd"/>
          </w:p>
        </w:tc>
        <w:tc>
          <w:tcPr>
            <w:tcW w:w="8174" w:type="dxa"/>
          </w:tcPr>
          <w:p w14:paraId="4862AA14"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We understand that the GSCN values for n263 and n264 are not overlapping. If so, UE can determine band # based on the position of NCD-SSB and allowed GSCN information provi</w:t>
            </w:r>
            <w:r>
              <w:rPr>
                <w:rFonts w:ascii="Times New Roman" w:eastAsia="DengXian" w:hAnsi="Times New Roman" w:hint="eastAsia"/>
                <w:sz w:val="22"/>
                <w:szCs w:val="22"/>
                <w:lang w:eastAsia="zh-CN"/>
              </w:rPr>
              <w:t>ded by RAN4.</w:t>
            </w:r>
          </w:p>
          <w:p w14:paraId="0C23A84C"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Based on the above analysis, we can compromise to a solution and TP raised by Nokia.</w:t>
            </w:r>
          </w:p>
        </w:tc>
      </w:tr>
      <w:tr w:rsidR="008E09AC" w14:paraId="3C94D5BA" w14:textId="77777777">
        <w:tc>
          <w:tcPr>
            <w:tcW w:w="1176" w:type="dxa"/>
            <w:shd w:val="clear" w:color="auto" w:fill="E2EFD9" w:themeFill="accent6" w:themeFillTint="33"/>
          </w:tcPr>
          <w:p w14:paraId="37DA10D5"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174" w:type="dxa"/>
            <w:shd w:val="clear" w:color="auto" w:fill="E2EFD9" w:themeFill="accent6" w:themeFillTint="33"/>
          </w:tcPr>
          <w:p w14:paraId="43C47ED1"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@All,</w:t>
            </w:r>
          </w:p>
          <w:p w14:paraId="6441DDAF" w14:textId="77777777" w:rsidR="008E09AC" w:rsidRDefault="008E09AC">
            <w:pPr>
              <w:pStyle w:val="BodyText"/>
              <w:spacing w:after="0"/>
              <w:rPr>
                <w:rFonts w:ascii="Times New Roman" w:eastAsia="DengXian" w:hAnsi="Times New Roman"/>
                <w:sz w:val="22"/>
                <w:szCs w:val="22"/>
                <w:lang w:eastAsia="zh-CN"/>
              </w:rPr>
            </w:pPr>
          </w:p>
          <w:p w14:paraId="4DE26089"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Th ambiguity that I had was the word “n-</w:t>
            </w:r>
            <w:proofErr w:type="spellStart"/>
            <w:r>
              <w:rPr>
                <w:rFonts w:ascii="Times New Roman" w:eastAsia="DengXian" w:hAnsi="Times New Roman"/>
                <w:sz w:val="22"/>
                <w:szCs w:val="22"/>
                <w:lang w:eastAsia="zh-CN"/>
              </w:rPr>
              <w:t>th</w:t>
            </w:r>
            <w:proofErr w:type="spellEnd"/>
            <w:r>
              <w:rPr>
                <w:rFonts w:ascii="Times New Roman" w:eastAsia="DengXian" w:hAnsi="Times New Roman"/>
                <w:sz w:val="22"/>
                <w:szCs w:val="22"/>
                <w:lang w:eastAsia="zh-CN"/>
              </w:rPr>
              <w:t xml:space="preserve"> possible GSCN from the table” that includes multiple GSCN vector entries. Some </w:t>
            </w:r>
            <w:r>
              <w:rPr>
                <w:rFonts w:ascii="Times New Roman" w:eastAsia="DengXian" w:hAnsi="Times New Roman"/>
                <w:sz w:val="22"/>
                <w:szCs w:val="22"/>
                <w:lang w:eastAsia="zh-CN"/>
              </w:rPr>
              <w:t>corresponding to n263 for 120</w:t>
            </w:r>
            <w:proofErr w:type="gramStart"/>
            <w:r>
              <w:rPr>
                <w:rFonts w:ascii="Times New Roman" w:eastAsia="DengXian" w:hAnsi="Times New Roman"/>
                <w:sz w:val="22"/>
                <w:szCs w:val="22"/>
                <w:lang w:eastAsia="zh-CN"/>
              </w:rPr>
              <w:t>kHz,,</w:t>
            </w:r>
            <w:proofErr w:type="gramEnd"/>
            <w:r>
              <w:rPr>
                <w:rFonts w:ascii="Times New Roman" w:eastAsia="DengXian" w:hAnsi="Times New Roman"/>
                <w:sz w:val="22"/>
                <w:szCs w:val="22"/>
                <w:lang w:eastAsia="zh-CN"/>
              </w:rPr>
              <w:t xml:space="preserve"> some corresponding to n264, some corresponding to n263 for 480kHz, and some corresponding to n263 for 960 kHz.</w:t>
            </w:r>
          </w:p>
          <w:p w14:paraId="009E3912" w14:textId="77777777" w:rsidR="008E09AC" w:rsidRDefault="00366C9A">
            <w:pPr>
              <w:pStyle w:val="BodyText"/>
              <w:spacing w:after="0"/>
              <w:rPr>
                <w:rFonts w:ascii="Times New Roman" w:eastAsia="DengXian" w:hAnsi="Times New Roman"/>
                <w:sz w:val="22"/>
                <w:szCs w:val="22"/>
                <w:lang w:eastAsia="zh-CN"/>
              </w:rPr>
            </w:pP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most direct reading of “n-</w:t>
            </w:r>
            <w:proofErr w:type="spellStart"/>
            <w:r>
              <w:rPr>
                <w:rFonts w:ascii="Times New Roman" w:eastAsia="DengXian" w:hAnsi="Times New Roman"/>
                <w:sz w:val="22"/>
                <w:szCs w:val="22"/>
                <w:lang w:eastAsia="zh-CN"/>
              </w:rPr>
              <w:t>th</w:t>
            </w:r>
            <w:proofErr w:type="spellEnd"/>
            <w:r>
              <w:rPr>
                <w:rFonts w:ascii="Times New Roman" w:eastAsia="DengXian" w:hAnsi="Times New Roman"/>
                <w:sz w:val="22"/>
                <w:szCs w:val="22"/>
                <w:lang w:eastAsia="zh-CN"/>
              </w:rPr>
              <w:t xml:space="preserve"> possible GSCN from the table” that include multiple vector entries mean, among</w:t>
            </w:r>
            <w:r>
              <w:rPr>
                <w:rFonts w:ascii="Times New Roman" w:eastAsia="DengXian" w:hAnsi="Times New Roman"/>
                <w:sz w:val="22"/>
                <w:szCs w:val="22"/>
                <w:lang w:eastAsia="zh-CN"/>
              </w:rPr>
              <w:t xml:space="preserve"> all the values that are included in the table, pick the n-</w:t>
            </w:r>
            <w:proofErr w:type="spellStart"/>
            <w:r>
              <w:rPr>
                <w:rFonts w:ascii="Times New Roman" w:eastAsia="DengXian" w:hAnsi="Times New Roman"/>
                <w:sz w:val="22"/>
                <w:szCs w:val="22"/>
                <w:lang w:eastAsia="zh-CN"/>
              </w:rPr>
              <w:t>th</w:t>
            </w:r>
            <w:proofErr w:type="spellEnd"/>
            <w:r>
              <w:rPr>
                <w:rFonts w:ascii="Times New Roman" w:eastAsia="DengXian" w:hAnsi="Times New Roman"/>
                <w:sz w:val="22"/>
                <w:szCs w:val="22"/>
                <w:lang w:eastAsia="zh-CN"/>
              </w:rPr>
              <w:t>, which may or may not be from the same band, or even same SCS.</w:t>
            </w:r>
          </w:p>
          <w:p w14:paraId="51001E16"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My question is whether this the correct intent or not. If the intent is only pick entries from the same band and SCS, or from the s</w:t>
            </w:r>
            <w:r>
              <w:rPr>
                <w:rFonts w:ascii="Times New Roman" w:eastAsia="DengXian" w:hAnsi="Times New Roman"/>
                <w:sz w:val="22"/>
                <w:szCs w:val="22"/>
                <w:lang w:eastAsia="zh-CN"/>
              </w:rPr>
              <w:t>ame band but across different SCS, then the TP#1-5 doesn’t seem to be implying so. At this was the way I understood the TP and therefore the reason for me to ask the question.</w:t>
            </w:r>
          </w:p>
          <w:p w14:paraId="0C8F14D4" w14:textId="77777777" w:rsidR="008E09AC" w:rsidRDefault="008E09AC">
            <w:pPr>
              <w:pStyle w:val="BodyText"/>
              <w:spacing w:after="0"/>
              <w:rPr>
                <w:rFonts w:ascii="Times New Roman" w:eastAsia="DengXian" w:hAnsi="Times New Roman"/>
                <w:sz w:val="22"/>
                <w:szCs w:val="22"/>
                <w:lang w:eastAsia="zh-CN"/>
              </w:rPr>
            </w:pPr>
          </w:p>
          <w:p w14:paraId="681EB7FE"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The only way to achieve indicating from the band, is to introduce some text </w:t>
            </w:r>
            <w:r>
              <w:rPr>
                <w:rFonts w:ascii="Times New Roman" w:eastAsia="DengXian" w:hAnsi="Times New Roman"/>
                <w:sz w:val="22"/>
                <w:szCs w:val="22"/>
                <w:lang w:eastAsia="zh-CN"/>
              </w:rPr>
              <w:t>that talks about same band into the TP, and this was something that I wasn’t sure if companies wanted to do.</w:t>
            </w:r>
          </w:p>
          <w:p w14:paraId="7D858734" w14:textId="77777777" w:rsidR="008E09AC" w:rsidRDefault="00366C9A">
            <w:pPr>
              <w:pStyle w:val="BodyText"/>
              <w:spacing w:after="0"/>
              <w:rPr>
                <w:rFonts w:ascii="Times New Roman" w:eastAsia="DengXian" w:hAnsi="Times New Roman"/>
                <w:sz w:val="22"/>
                <w:szCs w:val="22"/>
                <w:lang w:eastAsia="zh-CN"/>
              </w:rPr>
            </w:pPr>
            <w:proofErr w:type="gramStart"/>
            <w:r>
              <w:rPr>
                <w:rFonts w:ascii="Times New Roman" w:eastAsia="DengXian" w:hAnsi="Times New Roman"/>
                <w:sz w:val="22"/>
                <w:szCs w:val="22"/>
                <w:lang w:eastAsia="zh-CN"/>
              </w:rPr>
              <w:t>Also</w:t>
            </w:r>
            <w:proofErr w:type="gramEnd"/>
            <w:r>
              <w:rPr>
                <w:rFonts w:ascii="Times New Roman" w:eastAsia="DengXian" w:hAnsi="Times New Roman"/>
                <w:sz w:val="22"/>
                <w:szCs w:val="22"/>
                <w:lang w:eastAsia="zh-CN"/>
              </w:rPr>
              <w:t xml:space="preserve"> even if we set aside n264 issue, deciphering, n-</w:t>
            </w:r>
            <w:proofErr w:type="spellStart"/>
            <w:r>
              <w:rPr>
                <w:rFonts w:ascii="Times New Roman" w:eastAsia="DengXian" w:hAnsi="Times New Roman"/>
                <w:sz w:val="22"/>
                <w:szCs w:val="22"/>
                <w:lang w:eastAsia="zh-CN"/>
              </w:rPr>
              <w:t>th</w:t>
            </w:r>
            <w:proofErr w:type="spellEnd"/>
            <w:r>
              <w:rPr>
                <w:rFonts w:ascii="Times New Roman" w:eastAsia="DengXian" w:hAnsi="Times New Roman"/>
                <w:sz w:val="22"/>
                <w:szCs w:val="22"/>
                <w:lang w:eastAsia="zh-CN"/>
              </w:rPr>
              <w:t xml:space="preserve"> value where there are two GSCN vectors (one for 120kHz, and 480kHz) and from the pool of li</w:t>
            </w:r>
            <w:r>
              <w:rPr>
                <w:rFonts w:ascii="Times New Roman" w:eastAsia="DengXian" w:hAnsi="Times New Roman"/>
                <w:sz w:val="22"/>
                <w:szCs w:val="22"/>
                <w:lang w:eastAsia="zh-CN"/>
              </w:rPr>
              <w:t>st finding n-</w:t>
            </w:r>
            <w:proofErr w:type="spellStart"/>
            <w:r>
              <w:rPr>
                <w:rFonts w:ascii="Times New Roman" w:eastAsia="DengXian" w:hAnsi="Times New Roman"/>
                <w:sz w:val="22"/>
                <w:szCs w:val="22"/>
                <w:lang w:eastAsia="zh-CN"/>
              </w:rPr>
              <w:t>th</w:t>
            </w:r>
            <w:proofErr w:type="spellEnd"/>
            <w:r>
              <w:rPr>
                <w:rFonts w:ascii="Times New Roman" w:eastAsia="DengXian" w:hAnsi="Times New Roman"/>
                <w:sz w:val="22"/>
                <w:szCs w:val="22"/>
                <w:lang w:eastAsia="zh-CN"/>
              </w:rPr>
              <w:t xml:space="preserve"> of this pool of GSCN vectors seems to be operation that is quite cumbersome.</w:t>
            </w:r>
          </w:p>
          <w:p w14:paraId="06A0C05E"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 is beginning to think the most straightforward method is simply use a single step size. The suggested alternative seems to require some work both in draf</w:t>
            </w:r>
            <w:r>
              <w:rPr>
                <w:rFonts w:ascii="Times New Roman" w:eastAsia="DengXian" w:hAnsi="Times New Roman"/>
                <w:sz w:val="22"/>
                <w:szCs w:val="22"/>
                <w:lang w:eastAsia="zh-CN"/>
              </w:rPr>
              <w:t>t the spec and calculating what is meant by the specification.</w:t>
            </w:r>
          </w:p>
          <w:p w14:paraId="60008DF8" w14:textId="77777777" w:rsidR="008E09AC" w:rsidRDefault="008E09AC">
            <w:pPr>
              <w:pStyle w:val="BodyText"/>
              <w:spacing w:after="0"/>
              <w:rPr>
                <w:rFonts w:ascii="Times New Roman" w:eastAsia="DengXian" w:hAnsi="Times New Roman"/>
                <w:sz w:val="22"/>
                <w:szCs w:val="22"/>
                <w:lang w:eastAsia="zh-CN"/>
              </w:rPr>
            </w:pPr>
          </w:p>
          <w:p w14:paraId="1053494D"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Please note, in the previously releases, the offset did not differentiate bands or SCS of the target CD-SSB. </w:t>
            </w: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it was possible to find a 15kHz NCD-SSB, and use the offset to indicate a 30 kHz</w:t>
            </w:r>
            <w:r>
              <w:rPr>
                <w:rFonts w:ascii="Times New Roman" w:eastAsia="DengXian" w:hAnsi="Times New Roman"/>
                <w:sz w:val="22"/>
                <w:szCs w:val="22"/>
                <w:lang w:eastAsia="zh-CN"/>
              </w:rPr>
              <w:t xml:space="preserve"> CD-SSB in the same band.</w:t>
            </w:r>
          </w:p>
          <w:p w14:paraId="662FB928" w14:textId="77777777" w:rsidR="008E09AC" w:rsidRDefault="008E09AC">
            <w:pPr>
              <w:pStyle w:val="BodyText"/>
              <w:spacing w:after="0"/>
              <w:rPr>
                <w:rFonts w:ascii="Times New Roman" w:eastAsia="DengXian" w:hAnsi="Times New Roman"/>
                <w:sz w:val="22"/>
                <w:szCs w:val="22"/>
                <w:lang w:eastAsia="zh-CN"/>
              </w:rPr>
            </w:pPr>
          </w:p>
          <w:p w14:paraId="4FDF177C"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 would like to receive comments from companies.</w:t>
            </w:r>
          </w:p>
        </w:tc>
      </w:tr>
      <w:tr w:rsidR="008E09AC" w14:paraId="4319C31F" w14:textId="77777777">
        <w:tc>
          <w:tcPr>
            <w:tcW w:w="1176" w:type="dxa"/>
            <w:shd w:val="clear" w:color="auto" w:fill="E2EFD9" w:themeFill="accent6" w:themeFillTint="33"/>
          </w:tcPr>
          <w:p w14:paraId="34D806B4"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Moderator</w:t>
            </w:r>
          </w:p>
        </w:tc>
        <w:tc>
          <w:tcPr>
            <w:tcW w:w="8174" w:type="dxa"/>
            <w:shd w:val="clear" w:color="auto" w:fill="E2EFD9" w:themeFill="accent6" w:themeFillTint="33"/>
          </w:tcPr>
          <w:p w14:paraId="5E8601D4"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Moderator had a chance discuss offline with some interested companies, and </w:t>
            </w:r>
            <w:proofErr w:type="gramStart"/>
            <w:r>
              <w:rPr>
                <w:rFonts w:ascii="Times New Roman" w:eastAsia="DengXian" w:hAnsi="Times New Roman"/>
                <w:sz w:val="22"/>
                <w:szCs w:val="22"/>
                <w:lang w:eastAsia="zh-CN"/>
              </w:rPr>
              <w:t>its</w:t>
            </w:r>
            <w:proofErr w:type="gramEnd"/>
            <w:r>
              <w:rPr>
                <w:rFonts w:ascii="Times New Roman" w:eastAsia="DengXian" w:hAnsi="Times New Roman"/>
                <w:sz w:val="22"/>
                <w:szCs w:val="22"/>
                <w:lang w:eastAsia="zh-CN"/>
              </w:rPr>
              <w:t xml:space="preserve"> seems companies might be ok with going for a simplification.</w:t>
            </w:r>
          </w:p>
          <w:p w14:paraId="56010512" w14:textId="77777777" w:rsidR="008E09AC" w:rsidRDefault="008E09AC">
            <w:pPr>
              <w:pStyle w:val="BodyText"/>
              <w:spacing w:after="0"/>
              <w:rPr>
                <w:rFonts w:ascii="Times New Roman" w:eastAsia="DengXian" w:hAnsi="Times New Roman"/>
                <w:sz w:val="22"/>
                <w:szCs w:val="22"/>
                <w:lang w:eastAsia="zh-CN"/>
              </w:rPr>
            </w:pPr>
          </w:p>
          <w:p w14:paraId="002C6254"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 would like to chec</w:t>
            </w:r>
            <w:r>
              <w:rPr>
                <w:rFonts w:ascii="Times New Roman" w:eastAsia="DengXian" w:hAnsi="Times New Roman"/>
                <w:sz w:val="22"/>
                <w:szCs w:val="22"/>
                <w:lang w:eastAsia="zh-CN"/>
              </w:rPr>
              <w:t>k if the following is acceptable to all.</w:t>
            </w:r>
          </w:p>
          <w:p w14:paraId="41C4DB60" w14:textId="77777777" w:rsidR="008E09AC" w:rsidRDefault="00366C9A">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Handling of GSCN offset in FR2-2: step size 3</w:t>
            </w:r>
          </w:p>
          <w:p w14:paraId="3820C7D2" w14:textId="77777777" w:rsidR="008E09AC" w:rsidRDefault="00366C9A">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Maximum value range for GSCN </w:t>
            </w:r>
            <w:proofErr w:type="gramStart"/>
            <w:r>
              <w:rPr>
                <w:rFonts w:ascii="Times New Roman" w:eastAsiaTheme="minorEastAsia" w:hAnsi="Times New Roman"/>
                <w:sz w:val="22"/>
                <w:szCs w:val="22"/>
                <w:lang w:eastAsia="ko-KR"/>
              </w:rPr>
              <w:t>offset:</w:t>
            </w:r>
            <w:proofErr w:type="gramEnd"/>
            <w:r>
              <w:rPr>
                <w:rFonts w:ascii="Times New Roman" w:eastAsiaTheme="minorEastAsia" w:hAnsi="Times New Roman"/>
                <w:sz w:val="22"/>
                <w:szCs w:val="22"/>
                <w:lang w:eastAsia="ko-KR"/>
              </w:rPr>
              <w:t xml:space="preserve"> extend to +/- 267 by using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of 14.</w:t>
            </w:r>
          </w:p>
          <w:p w14:paraId="5C9E9243" w14:textId="77777777" w:rsidR="008E09AC" w:rsidRDefault="008E09AC">
            <w:pPr>
              <w:pStyle w:val="BodyText"/>
              <w:spacing w:after="0"/>
              <w:rPr>
                <w:rFonts w:ascii="Times New Roman" w:eastAsiaTheme="minorEastAsia" w:hAnsi="Times New Roman"/>
                <w:sz w:val="22"/>
                <w:szCs w:val="22"/>
                <w:lang w:eastAsia="ko-KR"/>
              </w:rPr>
            </w:pPr>
          </w:p>
          <w:p w14:paraId="4A5DFF69"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Draft CR of the above has been uploaded in </w:t>
            </w:r>
          </w:p>
          <w:p w14:paraId="131C4EA4" w14:textId="77777777" w:rsidR="008E09AC" w:rsidRDefault="00366C9A">
            <w:pPr>
              <w:pStyle w:val="BodyText"/>
              <w:spacing w:after="0"/>
              <w:rPr>
                <w:rFonts w:ascii="Times New Roman" w:eastAsiaTheme="minorEastAsia" w:hAnsi="Times New Roman"/>
                <w:sz w:val="22"/>
                <w:szCs w:val="22"/>
                <w:lang w:eastAsia="ko-KR"/>
              </w:rPr>
            </w:pPr>
            <w:hyperlink r:id="rId11" w:history="1">
              <w:r>
                <w:rPr>
                  <w:rStyle w:val="Hyperlink"/>
                  <w:rFonts w:ascii="Times New Roman" w:eastAsiaTheme="minorEastAsia" w:hAnsi="Times New Roman"/>
                  <w:sz w:val="22"/>
                  <w:szCs w:val="22"/>
                  <w:lang w:eastAsia="ko-KR"/>
                </w:rPr>
                <w:t>https://www.3gpp.org/ftp/tsg_ran/WG1_RL1/TSGR1_110/Inbox/drafts/8.2(NR_ext_to_71GHz)/initial%20access/draft%20CR</w:t>
              </w:r>
            </w:hyperlink>
          </w:p>
          <w:p w14:paraId="4001A7D8" w14:textId="77777777" w:rsidR="008E09AC" w:rsidRDefault="008E09AC">
            <w:pPr>
              <w:pStyle w:val="BodyText"/>
              <w:spacing w:after="0"/>
              <w:rPr>
                <w:rFonts w:ascii="Times New Roman" w:eastAsiaTheme="minorEastAsia" w:hAnsi="Times New Roman"/>
                <w:sz w:val="22"/>
                <w:szCs w:val="22"/>
                <w:lang w:eastAsia="ko-KR"/>
              </w:rPr>
            </w:pPr>
          </w:p>
          <w:p w14:paraId="1A90E123"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wou</w:t>
            </w:r>
            <w:r>
              <w:rPr>
                <w:rFonts w:ascii="Times New Roman" w:eastAsiaTheme="minorEastAsia" w:hAnsi="Times New Roman"/>
                <w:sz w:val="22"/>
                <w:szCs w:val="22"/>
                <w:lang w:eastAsia="ko-KR"/>
              </w:rPr>
              <w:t>ld like to encourage companies to check to see above is acceptable.</w:t>
            </w:r>
          </w:p>
        </w:tc>
      </w:tr>
      <w:tr w:rsidR="008E09AC" w14:paraId="3788D4DB" w14:textId="77777777">
        <w:tc>
          <w:tcPr>
            <w:tcW w:w="1176" w:type="dxa"/>
          </w:tcPr>
          <w:p w14:paraId="4E5F5A12" w14:textId="77777777" w:rsidR="008E09AC" w:rsidRDefault="00366C9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Nokia3</w:t>
            </w:r>
          </w:p>
        </w:tc>
        <w:tc>
          <w:tcPr>
            <w:tcW w:w="8174" w:type="dxa"/>
          </w:tcPr>
          <w:p w14:paraId="3B0F4E43"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point raised by moderator/Intel, our assumption was that this would be done/evaluated UE per SCS and the CD-SSB would be of same SCS as the NCD-SSB. However, I unders</w:t>
            </w:r>
            <w:r>
              <w:rPr>
                <w:rFonts w:ascii="Times New Roman" w:eastAsiaTheme="minorEastAsia" w:hAnsi="Times New Roman"/>
                <w:sz w:val="22"/>
                <w:szCs w:val="22"/>
                <w:lang w:eastAsia="ko-KR"/>
              </w:rPr>
              <w:t xml:space="preserve">tand that this might not be common assumption. </w:t>
            </w:r>
          </w:p>
          <w:p w14:paraId="553A457E" w14:textId="77777777" w:rsidR="008E09AC" w:rsidRDefault="00366C9A">
            <w:pPr>
              <w:pStyle w:val="BodyText"/>
              <w:spacing w:after="0"/>
              <w:rPr>
                <w:rFonts w:ascii="New York" w:eastAsiaTheme="minorEastAsia" w:hAnsi="New York"/>
                <w:lang w:eastAsia="ko-KR"/>
              </w:rPr>
            </w:pPr>
            <w:r>
              <w:rPr>
                <w:rFonts w:ascii="Times New Roman" w:eastAsiaTheme="minorEastAsia" w:hAnsi="Times New Roman"/>
                <w:sz w:val="22"/>
                <w:szCs w:val="22"/>
                <w:lang w:eastAsia="ko-KR"/>
              </w:rPr>
              <w:t>Like noted earlier (and above in Nokia2), we are fine also with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proposal, though we share a similar view as raised by Samsung that if we use the remaining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(14) that it might be most f</w:t>
            </w:r>
            <w:r>
              <w:rPr>
                <w:rFonts w:ascii="Times New Roman" w:eastAsiaTheme="minorEastAsia" w:hAnsi="Times New Roman"/>
                <w:sz w:val="22"/>
                <w:szCs w:val="22"/>
                <w:lang w:eastAsia="ko-KR"/>
              </w:rPr>
              <w:t xml:space="preserve">orward compatible to use the full range. </w:t>
            </w:r>
            <w:proofErr w:type="gramStart"/>
            <w:r>
              <w:rPr>
                <w:rFonts w:ascii="Times New Roman" w:eastAsiaTheme="minorEastAsia" w:hAnsi="Times New Roman"/>
                <w:sz w:val="22"/>
                <w:szCs w:val="22"/>
                <w:lang w:eastAsia="ko-KR"/>
              </w:rPr>
              <w:t>Hence</w:t>
            </w:r>
            <w:proofErr w:type="gramEnd"/>
            <w:r>
              <w:rPr>
                <w:rFonts w:ascii="Times New Roman" w:eastAsiaTheme="minorEastAsia" w:hAnsi="Times New Roman"/>
                <w:sz w:val="22"/>
                <w:szCs w:val="22"/>
                <w:lang w:eastAsia="ko-KR"/>
              </w:rPr>
              <w:t xml:space="preserve"> we would either prefer either to use the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fully (i.e. extend the range to +/- 384) or not at all.</w:t>
            </w:r>
          </w:p>
        </w:tc>
      </w:tr>
      <w:tr w:rsidR="008E09AC" w14:paraId="37E558F9" w14:textId="77777777">
        <w:tc>
          <w:tcPr>
            <w:tcW w:w="1176" w:type="dxa"/>
          </w:tcPr>
          <w:p w14:paraId="175AA67C"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74" w:type="dxa"/>
          </w:tcPr>
          <w:p w14:paraId="0BB19D1F"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share the view with Nokia that not using reserved values or using </w:t>
            </w:r>
            <w:proofErr w:type="gramStart"/>
            <w:r>
              <w:rPr>
                <w:rFonts w:ascii="Times New Roman" w:eastAsiaTheme="minorEastAsia" w:hAnsi="Times New Roman" w:hint="eastAsia"/>
                <w:sz w:val="22"/>
                <w:szCs w:val="22"/>
                <w:lang w:eastAsia="ko-KR"/>
              </w:rPr>
              <w:t>all of</w:t>
            </w:r>
            <w:proofErr w:type="gramEnd"/>
            <w:r>
              <w:rPr>
                <w:rFonts w:ascii="Times New Roman" w:eastAsiaTheme="minorEastAsia" w:hAnsi="Times New Roman" w:hint="eastAsia"/>
                <w:sz w:val="22"/>
                <w:szCs w:val="22"/>
                <w:lang w:eastAsia="ko-KR"/>
              </w:rPr>
              <w:t xml:space="preserve"> reserved </w:t>
            </w:r>
            <w:r>
              <w:rPr>
                <w:rFonts w:ascii="Times New Roman" w:eastAsiaTheme="minorEastAsia" w:hAnsi="Times New Roman" w:hint="eastAsia"/>
                <w:sz w:val="22"/>
                <w:szCs w:val="22"/>
                <w:lang w:eastAsia="ko-KR"/>
              </w:rPr>
              <w:t>values is preferred.</w:t>
            </w:r>
          </w:p>
        </w:tc>
      </w:tr>
      <w:tr w:rsidR="008E09AC" w14:paraId="07F1A3C2" w14:textId="77777777">
        <w:tc>
          <w:tcPr>
            <w:tcW w:w="1176" w:type="dxa"/>
            <w:shd w:val="clear" w:color="auto" w:fill="E2EFD9" w:themeFill="accent6" w:themeFillTint="33"/>
          </w:tcPr>
          <w:p w14:paraId="74931076" w14:textId="77777777" w:rsidR="008E09AC" w:rsidRDefault="00366C9A">
            <w:pPr>
              <w:pStyle w:val="BodyText"/>
              <w:spacing w:after="0"/>
              <w:rPr>
                <w:rFonts w:ascii="Times New Roman" w:eastAsiaTheme="minorEastAsia" w:hAnsi="Times New Roman"/>
                <w:sz w:val="22"/>
                <w:szCs w:val="22"/>
                <w:lang w:eastAsia="ko-KR"/>
              </w:rPr>
            </w:pPr>
            <w:r>
              <w:rPr>
                <w:rFonts w:ascii="New York" w:eastAsiaTheme="minorEastAsia" w:hAnsi="New York"/>
                <w:lang w:eastAsia="ko-KR"/>
              </w:rPr>
              <w:t>Moderator</w:t>
            </w:r>
          </w:p>
        </w:tc>
        <w:tc>
          <w:tcPr>
            <w:tcW w:w="8174" w:type="dxa"/>
            <w:shd w:val="clear" w:color="auto" w:fill="E2EFD9" w:themeFill="accent6" w:themeFillTint="33"/>
          </w:tcPr>
          <w:p w14:paraId="48EB6E10"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Moderator has prepared the two potential draft CRs that we might be able to agree to.</w:t>
            </w:r>
          </w:p>
          <w:p w14:paraId="0AEA2492" w14:textId="77777777" w:rsidR="008E09AC" w:rsidRDefault="008E09AC">
            <w:pPr>
              <w:spacing w:after="0" w:line="240" w:lineRule="auto"/>
              <w:rPr>
                <w:rFonts w:ascii="New York" w:eastAsiaTheme="minorEastAsia" w:hAnsi="New York"/>
                <w:lang w:eastAsia="ko-KR"/>
              </w:rPr>
            </w:pPr>
          </w:p>
          <w:p w14:paraId="5389B6D3"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Draft CR to support step size of 3 for FR2-2 and extend range to +/- 267 is available as v2b.</w:t>
            </w:r>
          </w:p>
          <w:p w14:paraId="6537A8EC" w14:textId="77777777" w:rsidR="008E09AC" w:rsidRDefault="00366C9A">
            <w:pPr>
              <w:spacing w:after="0" w:line="240" w:lineRule="auto"/>
              <w:rPr>
                <w:rFonts w:ascii="New York" w:eastAsiaTheme="minorEastAsia" w:hAnsi="New York"/>
                <w:lang w:eastAsia="ko-KR"/>
              </w:rPr>
            </w:pPr>
            <w:hyperlink r:id="rId12" w:history="1">
              <w:r>
                <w:rPr>
                  <w:rStyle w:val="Hyperlink"/>
                  <w:rFonts w:ascii="New York" w:eastAsiaTheme="minorEastAsia" w:hAnsi="New York"/>
                  <w:lang w:eastAsia="ko-KR"/>
                </w:rPr>
                <w:t>https://www.3gpp.org/ftp/tsg_ran/WG1_RL</w:t>
              </w:r>
              <w:r>
                <w:rPr>
                  <w:rStyle w:val="Hyperlink"/>
                  <w:rFonts w:ascii="New York" w:eastAsiaTheme="minorEastAsia" w:hAnsi="New York"/>
                  <w:lang w:eastAsia="ko-KR"/>
                </w:rPr>
                <w:t>1/TSGR1_110/Inbox/drafts/8.2(NR_ext_to_71GHz)/initial%20access/draft%20CR/R1-220xxxxx%20Correction%20on%20CD-SSB%20frequency%20indication%20using%20NCD-SSB_v2a.docx</w:t>
              </w:r>
            </w:hyperlink>
          </w:p>
          <w:p w14:paraId="235851A2" w14:textId="77777777" w:rsidR="008E09AC" w:rsidRDefault="008E09AC">
            <w:pPr>
              <w:spacing w:after="0" w:line="240" w:lineRule="auto"/>
              <w:rPr>
                <w:rFonts w:ascii="New York" w:eastAsiaTheme="minorEastAsia" w:hAnsi="New York"/>
                <w:lang w:eastAsia="ko-KR"/>
              </w:rPr>
            </w:pPr>
          </w:p>
          <w:p w14:paraId="0E407CE9"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 xml:space="preserve">Draft CR to support step size of 3 for FR2-2 and extend range to +/- 384 is </w:t>
            </w:r>
            <w:r>
              <w:rPr>
                <w:rFonts w:ascii="New York" w:eastAsiaTheme="minorEastAsia" w:hAnsi="New York"/>
                <w:lang w:eastAsia="ko-KR"/>
              </w:rPr>
              <w:t>available as v2b.</w:t>
            </w:r>
          </w:p>
          <w:p w14:paraId="5B04ADF1" w14:textId="77777777" w:rsidR="008E09AC" w:rsidRDefault="00366C9A">
            <w:pPr>
              <w:spacing w:after="0" w:line="240" w:lineRule="auto"/>
              <w:rPr>
                <w:rFonts w:ascii="New York" w:eastAsiaTheme="minorEastAsia" w:hAnsi="New York"/>
                <w:lang w:eastAsia="ko-KR"/>
              </w:rPr>
            </w:pPr>
            <w:hyperlink r:id="rId13" w:history="1">
              <w:r>
                <w:rPr>
                  <w:rStyle w:val="Hyperlink"/>
                  <w:rFonts w:ascii="New York" w:eastAsiaTheme="minorEastAsia" w:hAnsi="New York"/>
                  <w:lang w:eastAsia="ko-KR"/>
                </w:rPr>
                <w:t>https://www.3gpp.org/</w:t>
              </w:r>
              <w:r>
                <w:rPr>
                  <w:rStyle w:val="Hyperlink"/>
                  <w:rFonts w:ascii="New York" w:eastAsiaTheme="minorEastAsia" w:hAnsi="New York"/>
                  <w:lang w:eastAsia="ko-KR"/>
                </w:rPr>
                <w:t>ftp/tsg_ran/WG1_RL1/TSGR1_110/Inbox/drafts/8.2(NR_ext_to_71GHz)/initial%20access/draft%20CR/R1-220xxxxx%20Correction%20on%20CD-SSB%20frequency%20indication%20using%20NCD-SSB_v2b.docx</w:t>
              </w:r>
            </w:hyperlink>
          </w:p>
          <w:p w14:paraId="5D91D256" w14:textId="77777777" w:rsidR="008E09AC" w:rsidRDefault="008E09AC">
            <w:pPr>
              <w:spacing w:after="0" w:line="240" w:lineRule="auto"/>
              <w:rPr>
                <w:rFonts w:ascii="New York" w:eastAsiaTheme="minorEastAsia" w:hAnsi="New York"/>
                <w:lang w:eastAsia="ko-KR"/>
              </w:rPr>
            </w:pPr>
          </w:p>
          <w:p w14:paraId="3E3F1AA3"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From the looks of it, companies seem to more prefer “support step siz</w:t>
            </w:r>
            <w:r>
              <w:rPr>
                <w:rFonts w:ascii="New York" w:eastAsiaTheme="minorEastAsia" w:hAnsi="New York"/>
                <w:lang w:eastAsia="ko-KR"/>
              </w:rPr>
              <w:t>e of 3 for FR2-2 and extend range to +/- 384.”</w:t>
            </w:r>
          </w:p>
          <w:p w14:paraId="15EDC08D" w14:textId="77777777" w:rsidR="008E09AC" w:rsidRDefault="008E09AC">
            <w:pPr>
              <w:spacing w:after="0" w:line="240" w:lineRule="auto"/>
              <w:rPr>
                <w:rFonts w:ascii="New York" w:eastAsiaTheme="minorEastAsia" w:hAnsi="New York"/>
                <w:lang w:eastAsia="ko-KR"/>
              </w:rPr>
            </w:pPr>
          </w:p>
          <w:p w14:paraId="5D0092D3" w14:textId="77777777" w:rsidR="008E09AC" w:rsidRDefault="00366C9A">
            <w:pPr>
              <w:spacing w:after="0" w:line="240" w:lineRule="auto"/>
              <w:rPr>
                <w:rFonts w:ascii="New York" w:eastAsiaTheme="minorEastAsia" w:hAnsi="New York"/>
                <w:lang w:eastAsia="ko-KR"/>
              </w:rPr>
            </w:pPr>
            <w:r>
              <w:rPr>
                <w:rFonts w:ascii="New York" w:eastAsiaTheme="minorEastAsia" w:hAnsi="New York"/>
                <w:lang w:eastAsia="ko-KR"/>
              </w:rPr>
              <w:t>Can companies be ok with the following?</w:t>
            </w:r>
          </w:p>
          <w:p w14:paraId="7A0D8BEE" w14:textId="77777777" w:rsidR="008E09AC" w:rsidRDefault="00366C9A">
            <w:pPr>
              <w:pStyle w:val="ListParagraph"/>
              <w:numPr>
                <w:ilvl w:val="0"/>
                <w:numId w:val="9"/>
              </w:numPr>
              <w:spacing w:before="0" w:line="240" w:lineRule="auto"/>
              <w:jc w:val="left"/>
              <w:rPr>
                <w:rFonts w:ascii="New York" w:hAnsi="New York"/>
                <w:color w:val="C00000"/>
              </w:rPr>
            </w:pPr>
            <w:r>
              <w:rPr>
                <w:sz w:val="20"/>
                <w:szCs w:val="20"/>
                <w:lang w:eastAsia="zh-CN"/>
              </w:rPr>
              <w:t xml:space="preserve">Handling of GSCN offset in FR2-2: </w:t>
            </w:r>
            <w:r>
              <w:rPr>
                <w:color w:val="C00000"/>
                <w:sz w:val="20"/>
                <w:szCs w:val="20"/>
                <w:lang w:eastAsia="zh-CN"/>
              </w:rPr>
              <w:t>step size 3</w:t>
            </w:r>
          </w:p>
          <w:p w14:paraId="74BE1D26" w14:textId="77777777" w:rsidR="008E09AC" w:rsidRDefault="00366C9A">
            <w:pPr>
              <w:pStyle w:val="ListParagraph"/>
              <w:numPr>
                <w:ilvl w:val="0"/>
                <w:numId w:val="9"/>
              </w:numPr>
              <w:spacing w:before="0" w:line="240" w:lineRule="auto"/>
              <w:jc w:val="left"/>
              <w:rPr>
                <w:rFonts w:ascii="New York" w:hAnsi="New York"/>
                <w:color w:val="C00000"/>
              </w:rPr>
            </w:pPr>
            <w:r>
              <w:rPr>
                <w:lang w:eastAsia="zh-CN"/>
              </w:rPr>
              <w:t xml:space="preserve">Maximum value range for GSCN </w:t>
            </w:r>
            <w:proofErr w:type="gramStart"/>
            <w:r>
              <w:rPr>
                <w:lang w:eastAsia="zh-CN"/>
              </w:rPr>
              <w:t>offset:</w:t>
            </w:r>
            <w:proofErr w:type="gramEnd"/>
            <w:r>
              <w:rPr>
                <w:lang w:eastAsia="zh-CN"/>
              </w:rPr>
              <w:t xml:space="preserve"> </w:t>
            </w:r>
            <w:r>
              <w:rPr>
                <w:color w:val="C00000"/>
                <w:lang w:eastAsia="zh-CN"/>
              </w:rPr>
              <w:t xml:space="preserve">extend to +/-384, using </w:t>
            </w:r>
            <w:proofErr w:type="spellStart"/>
            <w:r>
              <w:rPr>
                <w:color w:val="C00000"/>
                <w:lang w:eastAsia="zh-CN"/>
              </w:rPr>
              <w:t>kssb</w:t>
            </w:r>
            <w:proofErr w:type="spellEnd"/>
            <w:r>
              <w:rPr>
                <w:color w:val="C00000"/>
                <w:lang w:eastAsia="zh-CN"/>
              </w:rPr>
              <w:t xml:space="preserve"> value of 14.</w:t>
            </w:r>
          </w:p>
          <w:p w14:paraId="3C712607" w14:textId="77777777" w:rsidR="008E09AC" w:rsidRDefault="00366C9A">
            <w:pPr>
              <w:pStyle w:val="ListParagraph"/>
              <w:numPr>
                <w:ilvl w:val="0"/>
                <w:numId w:val="9"/>
              </w:numPr>
              <w:spacing w:before="0" w:line="240" w:lineRule="auto"/>
              <w:jc w:val="left"/>
              <w:rPr>
                <w:rFonts w:ascii="New York" w:hAnsi="New York"/>
                <w:color w:val="C00000"/>
              </w:rPr>
            </w:pPr>
            <w:r>
              <w:rPr>
                <w:lang w:eastAsia="zh-CN"/>
              </w:rPr>
              <w:t xml:space="preserve">Draft CR available in </w:t>
            </w:r>
            <w:hyperlink r:id="rId14" w:history="1">
              <w:r>
                <w:rPr>
                  <w:rStyle w:val="Hyperlink"/>
                  <w:lang w:eastAsia="zh-CN"/>
                </w:rPr>
                <w:t>v2b</w:t>
              </w:r>
            </w:hyperlink>
            <w:r>
              <w:rPr>
                <w:lang w:eastAsia="zh-CN"/>
              </w:rPr>
              <w:t>.</w:t>
            </w:r>
          </w:p>
          <w:p w14:paraId="5BCCB1AF" w14:textId="77777777" w:rsidR="008E09AC" w:rsidRDefault="008E09AC">
            <w:pPr>
              <w:spacing w:after="0" w:line="240" w:lineRule="auto"/>
              <w:rPr>
                <w:rFonts w:ascii="New York" w:eastAsiaTheme="minorEastAsia" w:hAnsi="New York"/>
                <w:lang w:eastAsia="ko-KR"/>
              </w:rPr>
            </w:pPr>
          </w:p>
          <w:p w14:paraId="56C969EE" w14:textId="77777777" w:rsidR="008E09AC" w:rsidRDefault="00366C9A">
            <w:pPr>
              <w:pStyle w:val="BodyText"/>
              <w:spacing w:after="0"/>
              <w:rPr>
                <w:rFonts w:ascii="Times New Roman" w:eastAsiaTheme="minorEastAsia" w:hAnsi="Times New Roman"/>
                <w:sz w:val="22"/>
                <w:szCs w:val="22"/>
                <w:lang w:eastAsia="ko-KR"/>
              </w:rPr>
            </w:pPr>
            <w:r>
              <w:rPr>
                <w:rFonts w:ascii="New York" w:eastAsiaTheme="minorEastAsia" w:hAnsi="New York"/>
                <w:lang w:eastAsia="ko-KR"/>
              </w:rPr>
              <w:t xml:space="preserve">Moderator realizes, the above option is not each </w:t>
            </w:r>
            <w:proofErr w:type="gramStart"/>
            <w:r>
              <w:rPr>
                <w:rFonts w:ascii="New York" w:eastAsiaTheme="minorEastAsia" w:hAnsi="New York"/>
                <w:lang w:eastAsia="ko-KR"/>
              </w:rPr>
              <w:t>co</w:t>
            </w:r>
            <w:r>
              <w:rPr>
                <w:rFonts w:ascii="New York" w:eastAsiaTheme="minorEastAsia" w:hAnsi="New York"/>
                <w:lang w:eastAsia="ko-KR"/>
              </w:rPr>
              <w:t>mpanies</w:t>
            </w:r>
            <w:proofErr w:type="gramEnd"/>
            <w:r>
              <w:rPr>
                <w:rFonts w:ascii="New York" w:eastAsiaTheme="minorEastAsia" w:hAnsi="New York"/>
                <w:lang w:eastAsia="ko-KR"/>
              </w:rPr>
              <w:t xml:space="preserve"> favorite solution. However, the solution seems to work </w:t>
            </w:r>
            <w:proofErr w:type="gramStart"/>
            <w:r>
              <w:rPr>
                <w:rFonts w:ascii="New York" w:eastAsiaTheme="minorEastAsia" w:hAnsi="New York"/>
                <w:lang w:eastAsia="ko-KR"/>
              </w:rPr>
              <w:t>and also</w:t>
            </w:r>
            <w:proofErr w:type="gramEnd"/>
            <w:r>
              <w:rPr>
                <w:rFonts w:ascii="New York" w:eastAsiaTheme="minorEastAsia" w:hAnsi="New York"/>
                <w:lang w:eastAsia="ko-KR"/>
              </w:rPr>
              <w:t xml:space="preserve"> seem to be somewhat forward looking. Moderator thinks this is probably the best compromise given the situation. Please consider the proposal.</w:t>
            </w:r>
          </w:p>
        </w:tc>
      </w:tr>
      <w:tr w:rsidR="008E09AC" w14:paraId="755F4067" w14:textId="77777777">
        <w:tc>
          <w:tcPr>
            <w:tcW w:w="1176" w:type="dxa"/>
          </w:tcPr>
          <w:p w14:paraId="5C240A37" w14:textId="77777777" w:rsidR="008E09AC" w:rsidRDefault="00366C9A">
            <w:pPr>
              <w:pStyle w:val="BodyText"/>
              <w:spacing w:after="0"/>
              <w:rPr>
                <w:rFonts w:ascii="New York" w:eastAsia="DengXian" w:hAnsi="New York"/>
                <w:lang w:eastAsia="zh-CN"/>
              </w:rPr>
            </w:pPr>
            <w:r>
              <w:rPr>
                <w:rFonts w:ascii="New York" w:eastAsia="DengXian" w:hAnsi="New York" w:hint="eastAsia"/>
                <w:lang w:eastAsia="zh-CN"/>
              </w:rPr>
              <w:t>H</w:t>
            </w:r>
            <w:r>
              <w:rPr>
                <w:rFonts w:ascii="New York" w:eastAsia="DengXian" w:hAnsi="New York"/>
                <w:lang w:eastAsia="zh-CN"/>
              </w:rPr>
              <w:t xml:space="preserve">uawei, </w:t>
            </w:r>
            <w:proofErr w:type="spellStart"/>
            <w:r>
              <w:rPr>
                <w:rFonts w:ascii="New York" w:eastAsia="DengXian" w:hAnsi="New York"/>
                <w:lang w:eastAsia="zh-CN"/>
              </w:rPr>
              <w:t>HiSilicon</w:t>
            </w:r>
            <w:proofErr w:type="spellEnd"/>
          </w:p>
        </w:tc>
        <w:tc>
          <w:tcPr>
            <w:tcW w:w="8174" w:type="dxa"/>
          </w:tcPr>
          <w:p w14:paraId="6DA8B76B" w14:textId="77777777" w:rsidR="008E09AC" w:rsidRDefault="00366C9A">
            <w:pPr>
              <w:spacing w:after="0" w:line="240" w:lineRule="auto"/>
              <w:rPr>
                <w:rFonts w:ascii="New York" w:eastAsia="DengXian" w:hAnsi="New York"/>
                <w:lang w:eastAsia="zh-CN"/>
              </w:rPr>
            </w:pPr>
            <w:r>
              <w:rPr>
                <w:rFonts w:ascii="New York" w:eastAsia="DengXian" w:hAnsi="New York"/>
                <w:lang w:eastAsia="zh-CN"/>
              </w:rPr>
              <w:t xml:space="preserve">We do not think use </w:t>
            </w:r>
            <w:r>
              <w:rPr>
                <w:rFonts w:ascii="New York" w:eastAsia="DengXian" w:hAnsi="New York"/>
                <w:lang w:eastAsia="zh-CN"/>
              </w:rPr>
              <w:t>up all reserved values to cover the GSCN out of the band n263 and n264 is forward compatible method. Keep them reserved is the usual way for future usage.</w:t>
            </w:r>
          </w:p>
          <w:p w14:paraId="7C918319" w14:textId="77777777" w:rsidR="008E09AC" w:rsidRDefault="00366C9A">
            <w:pPr>
              <w:spacing w:after="0" w:line="240" w:lineRule="auto"/>
              <w:rPr>
                <w:rFonts w:ascii="New York" w:eastAsia="DengXian" w:hAnsi="New York"/>
                <w:lang w:eastAsia="zh-CN"/>
              </w:rPr>
            </w:pPr>
            <w:r>
              <w:rPr>
                <w:rFonts w:ascii="New York" w:eastAsia="DengXian" w:hAnsi="New York"/>
                <w:lang w:eastAsia="zh-CN"/>
              </w:rPr>
              <w:t xml:space="preserve">We are not convinced by the argument by Nokia and LG.  </w:t>
            </w:r>
          </w:p>
        </w:tc>
      </w:tr>
      <w:tr w:rsidR="008E09AC" w14:paraId="025CF073" w14:textId="77777777">
        <w:tc>
          <w:tcPr>
            <w:tcW w:w="1176" w:type="dxa"/>
          </w:tcPr>
          <w:p w14:paraId="6236A607" w14:textId="77777777" w:rsidR="008E09AC" w:rsidRDefault="00366C9A">
            <w:pPr>
              <w:pStyle w:val="BodyText"/>
              <w:spacing w:after="0"/>
              <w:rPr>
                <w:rFonts w:ascii="New York" w:eastAsia="DengXian" w:hAnsi="New York"/>
                <w:lang w:eastAsia="zh-CN"/>
              </w:rPr>
            </w:pPr>
            <w:r>
              <w:rPr>
                <w:rFonts w:ascii="New York" w:eastAsia="DengXian" w:hAnsi="New York"/>
                <w:lang w:eastAsia="zh-CN"/>
              </w:rPr>
              <w:t>Samsung</w:t>
            </w:r>
          </w:p>
        </w:tc>
        <w:tc>
          <w:tcPr>
            <w:tcW w:w="8174" w:type="dxa"/>
          </w:tcPr>
          <w:p w14:paraId="658C490F" w14:textId="77777777" w:rsidR="008E09AC" w:rsidRDefault="00366C9A">
            <w:pPr>
              <w:spacing w:after="0" w:line="240" w:lineRule="auto"/>
              <w:rPr>
                <w:rFonts w:ascii="New York" w:eastAsia="DengXian" w:hAnsi="New York"/>
                <w:lang w:eastAsia="zh-CN"/>
              </w:rPr>
            </w:pPr>
            <w:r>
              <w:rPr>
                <w:rFonts w:ascii="New York" w:eastAsia="DengXian" w:hAnsi="New York"/>
                <w:lang w:eastAsia="zh-CN"/>
              </w:rPr>
              <w:t xml:space="preserve">We share similar view as Nokia and LG, and support the following proposal: </w:t>
            </w:r>
          </w:p>
          <w:p w14:paraId="51DBC194"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[Tentative] Proposed Agreement:</w:t>
            </w:r>
          </w:p>
          <w:p w14:paraId="769E31A4" w14:textId="77777777" w:rsidR="008E09AC" w:rsidRDefault="00366C9A">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Handling of GSCN offset in FR2-2: step size 3</w:t>
            </w:r>
          </w:p>
          <w:p w14:paraId="2DE3497B" w14:textId="77777777" w:rsidR="008E09AC" w:rsidRDefault="00366C9A">
            <w:pPr>
              <w:pStyle w:val="BodyText"/>
              <w:numPr>
                <w:ilvl w:val="0"/>
                <w:numId w:val="14"/>
              </w:numPr>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Maximum value range for GSCN </w:t>
            </w:r>
            <w:proofErr w:type="gramStart"/>
            <w:r>
              <w:rPr>
                <w:rFonts w:ascii="Times New Roman" w:eastAsiaTheme="minorEastAsia" w:hAnsi="Times New Roman"/>
                <w:sz w:val="22"/>
                <w:szCs w:val="22"/>
                <w:lang w:eastAsia="ko-KR"/>
              </w:rPr>
              <w:t>offset:</w:t>
            </w:r>
            <w:proofErr w:type="gramEnd"/>
            <w:r>
              <w:rPr>
                <w:rFonts w:ascii="Times New Roman" w:eastAsiaTheme="minorEastAsia" w:hAnsi="Times New Roman"/>
                <w:sz w:val="22"/>
                <w:szCs w:val="22"/>
                <w:lang w:eastAsia="ko-KR"/>
              </w:rPr>
              <w:t xml:space="preserve"> extend to +/-384, using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of 14</w:t>
            </w:r>
          </w:p>
          <w:p w14:paraId="0386B28D" w14:textId="77777777" w:rsidR="008E09AC" w:rsidRDefault="00366C9A">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Draft CR available in R1</w:t>
            </w:r>
            <w:r>
              <w:rPr>
                <w:rFonts w:ascii="Times New Roman" w:hAnsi="Times New Roman"/>
                <w:sz w:val="22"/>
                <w:szCs w:val="22"/>
                <w:lang w:eastAsia="zh-CN"/>
              </w:rPr>
              <w:t>-220xxxx</w:t>
            </w:r>
          </w:p>
          <w:p w14:paraId="617C8DE8" w14:textId="77777777" w:rsidR="008E09AC" w:rsidRDefault="00366C9A">
            <w:pPr>
              <w:spacing w:after="0" w:line="240" w:lineRule="auto"/>
              <w:rPr>
                <w:rFonts w:ascii="New York" w:eastAsia="DengXian" w:hAnsi="New York"/>
                <w:lang w:eastAsia="zh-CN"/>
              </w:rPr>
            </w:pPr>
            <w:r>
              <w:rPr>
                <w:rFonts w:ascii="New York" w:eastAsia="DengXian" w:hAnsi="New York"/>
                <w:lang w:eastAsia="zh-CN"/>
              </w:rPr>
              <w:t>One typo for the draft CR: “</w:t>
            </w:r>
            <w:r>
              <w:t>--384" should be revised to “-384”</w:t>
            </w:r>
          </w:p>
        </w:tc>
      </w:tr>
      <w:tr w:rsidR="008E09AC" w14:paraId="49514A71" w14:textId="77777777">
        <w:tc>
          <w:tcPr>
            <w:tcW w:w="1176" w:type="dxa"/>
          </w:tcPr>
          <w:p w14:paraId="42812639" w14:textId="77777777" w:rsidR="008E09AC" w:rsidRDefault="00366C9A">
            <w:pPr>
              <w:pStyle w:val="BodyText"/>
              <w:spacing w:after="0"/>
              <w:rPr>
                <w:rFonts w:ascii="New York" w:eastAsia="DengXian" w:hAnsi="New York"/>
                <w:lang w:eastAsia="zh-CN"/>
              </w:rPr>
            </w:pPr>
            <w:r>
              <w:rPr>
                <w:rFonts w:ascii="New York" w:eastAsia="DengXian" w:hAnsi="New York" w:hint="eastAsia"/>
                <w:lang w:eastAsia="zh-CN"/>
              </w:rPr>
              <w:lastRenderedPageBreak/>
              <w:t xml:space="preserve">ZTE, </w:t>
            </w:r>
            <w:proofErr w:type="spellStart"/>
            <w:r>
              <w:rPr>
                <w:rFonts w:ascii="New York" w:eastAsia="DengXian" w:hAnsi="New York" w:hint="eastAsia"/>
                <w:lang w:eastAsia="zh-CN"/>
              </w:rPr>
              <w:t>Sanechips</w:t>
            </w:r>
            <w:proofErr w:type="spellEnd"/>
          </w:p>
        </w:tc>
        <w:tc>
          <w:tcPr>
            <w:tcW w:w="8174" w:type="dxa"/>
          </w:tcPr>
          <w:p w14:paraId="6FA42642" w14:textId="77777777" w:rsidR="008E09AC" w:rsidRDefault="00366C9A">
            <w:pPr>
              <w:spacing w:after="0" w:line="240" w:lineRule="auto"/>
              <w:rPr>
                <w:rFonts w:ascii="New York" w:eastAsia="DengXian" w:hAnsi="New York"/>
                <w:lang w:eastAsia="zh-CN"/>
              </w:rPr>
            </w:pPr>
            <w:r>
              <w:rPr>
                <w:rFonts w:ascii="New York" w:eastAsia="DengXian" w:hAnsi="New York" w:hint="eastAsia"/>
                <w:lang w:eastAsia="zh-CN"/>
              </w:rPr>
              <w:t xml:space="preserve">We share similar view as Nokia, </w:t>
            </w:r>
            <w:proofErr w:type="gramStart"/>
            <w:r>
              <w:rPr>
                <w:rFonts w:ascii="New York" w:eastAsia="DengXian" w:hAnsi="New York" w:hint="eastAsia"/>
                <w:lang w:eastAsia="zh-CN"/>
              </w:rPr>
              <w:t>LG</w:t>
            </w:r>
            <w:proofErr w:type="gramEnd"/>
            <w:r>
              <w:rPr>
                <w:rFonts w:ascii="New York" w:eastAsia="DengXian" w:hAnsi="New York" w:hint="eastAsia"/>
                <w:lang w:eastAsia="zh-CN"/>
              </w:rPr>
              <w:t xml:space="preserve"> and Samsung. Further, we understand that supporting +/-384 is just from the perspective of forward compatibility, that is, to avoid t</w:t>
            </w:r>
            <w:r>
              <w:rPr>
                <w:rFonts w:ascii="New York" w:eastAsia="DengXian" w:hAnsi="New York" w:hint="eastAsia"/>
                <w:lang w:eastAsia="zh-CN"/>
              </w:rPr>
              <w:t>he maximum value range for GSCN offset being discussed again in case a new band is introduced for FR2-2 in RAN4 in the future. With these considerations, we prefer to support the following proposal:</w:t>
            </w:r>
          </w:p>
          <w:p w14:paraId="075CA2BF" w14:textId="77777777" w:rsidR="008E09AC" w:rsidRDefault="00366C9A">
            <w:pPr>
              <w:pStyle w:val="ListParagraph"/>
              <w:numPr>
                <w:ilvl w:val="0"/>
                <w:numId w:val="9"/>
              </w:numPr>
              <w:spacing w:before="0" w:line="240" w:lineRule="auto"/>
              <w:jc w:val="left"/>
              <w:rPr>
                <w:rFonts w:ascii="New York" w:hAnsi="New York"/>
                <w:color w:val="C00000"/>
              </w:rPr>
            </w:pPr>
            <w:r>
              <w:rPr>
                <w:sz w:val="20"/>
                <w:szCs w:val="20"/>
                <w:lang w:eastAsia="zh-CN"/>
              </w:rPr>
              <w:t xml:space="preserve">Handling of GSCN offset in FR2-2: </w:t>
            </w:r>
            <w:r>
              <w:rPr>
                <w:color w:val="C00000"/>
                <w:sz w:val="20"/>
                <w:szCs w:val="20"/>
                <w:lang w:eastAsia="zh-CN"/>
              </w:rPr>
              <w:t>step size 3</w:t>
            </w:r>
          </w:p>
          <w:p w14:paraId="07DC3B1A" w14:textId="77777777" w:rsidR="008E09AC" w:rsidRDefault="00366C9A">
            <w:pPr>
              <w:pStyle w:val="ListParagraph"/>
              <w:numPr>
                <w:ilvl w:val="0"/>
                <w:numId w:val="9"/>
              </w:numPr>
              <w:spacing w:before="0" w:line="240" w:lineRule="auto"/>
              <w:jc w:val="left"/>
              <w:rPr>
                <w:rFonts w:ascii="New York" w:hAnsi="New York"/>
                <w:color w:val="C00000"/>
              </w:rPr>
            </w:pPr>
            <w:r>
              <w:rPr>
                <w:lang w:eastAsia="zh-CN"/>
              </w:rPr>
              <w:t>Maximum val</w:t>
            </w:r>
            <w:r>
              <w:rPr>
                <w:lang w:eastAsia="zh-CN"/>
              </w:rPr>
              <w:t xml:space="preserve">ue range for GSCN </w:t>
            </w:r>
            <w:proofErr w:type="gramStart"/>
            <w:r>
              <w:rPr>
                <w:lang w:eastAsia="zh-CN"/>
              </w:rPr>
              <w:t>offset:</w:t>
            </w:r>
            <w:proofErr w:type="gramEnd"/>
            <w:r>
              <w:rPr>
                <w:lang w:eastAsia="zh-CN"/>
              </w:rPr>
              <w:t xml:space="preserve"> </w:t>
            </w:r>
            <w:r>
              <w:rPr>
                <w:color w:val="C00000"/>
                <w:lang w:eastAsia="zh-CN"/>
              </w:rPr>
              <w:t xml:space="preserve">extend to +/-384, using </w:t>
            </w:r>
            <w:proofErr w:type="spellStart"/>
            <w:r>
              <w:rPr>
                <w:color w:val="C00000"/>
                <w:lang w:eastAsia="zh-CN"/>
              </w:rPr>
              <w:t>kssb</w:t>
            </w:r>
            <w:proofErr w:type="spellEnd"/>
            <w:r>
              <w:rPr>
                <w:color w:val="C00000"/>
                <w:lang w:eastAsia="zh-CN"/>
              </w:rPr>
              <w:t xml:space="preserve"> value of 14.</w:t>
            </w:r>
          </w:p>
          <w:p w14:paraId="26D41363" w14:textId="77777777" w:rsidR="008E09AC" w:rsidRDefault="00366C9A">
            <w:pPr>
              <w:pStyle w:val="ListParagraph"/>
              <w:numPr>
                <w:ilvl w:val="0"/>
                <w:numId w:val="9"/>
              </w:numPr>
              <w:spacing w:before="0" w:line="240" w:lineRule="auto"/>
              <w:jc w:val="left"/>
              <w:rPr>
                <w:rFonts w:ascii="New York" w:hAnsi="New York"/>
                <w:color w:val="C00000"/>
              </w:rPr>
            </w:pPr>
            <w:r>
              <w:rPr>
                <w:lang w:eastAsia="zh-CN"/>
              </w:rPr>
              <w:t xml:space="preserve">Draft CR available in </w:t>
            </w:r>
            <w:hyperlink r:id="rId15" w:history="1">
              <w:r>
                <w:rPr>
                  <w:rStyle w:val="Hyperlink"/>
                  <w:lang w:eastAsia="zh-CN"/>
                </w:rPr>
                <w:t>v2b</w:t>
              </w:r>
            </w:hyperlink>
            <w:r>
              <w:rPr>
                <w:lang w:eastAsia="zh-CN"/>
              </w:rPr>
              <w:t>.</w:t>
            </w:r>
          </w:p>
          <w:p w14:paraId="30F8869F" w14:textId="77777777" w:rsidR="008E09AC" w:rsidRDefault="008E09AC">
            <w:pPr>
              <w:spacing w:after="0" w:line="240" w:lineRule="auto"/>
              <w:rPr>
                <w:rFonts w:ascii="New York" w:eastAsia="DengXian" w:hAnsi="New York"/>
                <w:lang w:eastAsia="zh-CN"/>
              </w:rPr>
            </w:pPr>
          </w:p>
        </w:tc>
      </w:tr>
      <w:tr w:rsidR="00E37D5D" w14:paraId="64B39093" w14:textId="77777777" w:rsidTr="00E37D5D">
        <w:tc>
          <w:tcPr>
            <w:tcW w:w="1176" w:type="dxa"/>
            <w:shd w:val="clear" w:color="auto" w:fill="E2EFD9" w:themeFill="accent6" w:themeFillTint="33"/>
          </w:tcPr>
          <w:p w14:paraId="078D39D8" w14:textId="41AF1FE3" w:rsidR="00E37D5D" w:rsidRDefault="00E37D5D">
            <w:pPr>
              <w:pStyle w:val="BodyText"/>
              <w:spacing w:after="0"/>
              <w:rPr>
                <w:rFonts w:ascii="New York" w:eastAsia="DengXian" w:hAnsi="New York" w:hint="eastAsia"/>
                <w:lang w:eastAsia="zh-CN"/>
              </w:rPr>
            </w:pPr>
            <w:r>
              <w:rPr>
                <w:rFonts w:ascii="New York" w:eastAsia="DengXian" w:hAnsi="New York"/>
                <w:lang w:eastAsia="zh-CN"/>
              </w:rPr>
              <w:t>Moderator</w:t>
            </w:r>
          </w:p>
        </w:tc>
        <w:tc>
          <w:tcPr>
            <w:tcW w:w="8174" w:type="dxa"/>
            <w:shd w:val="clear" w:color="auto" w:fill="E2EFD9" w:themeFill="accent6" w:themeFillTint="33"/>
          </w:tcPr>
          <w:p w14:paraId="562D08AB" w14:textId="77777777" w:rsidR="00E37D5D" w:rsidRDefault="00E37D5D">
            <w:pPr>
              <w:spacing w:after="0" w:line="240" w:lineRule="auto"/>
              <w:rPr>
                <w:rFonts w:ascii="New York" w:eastAsia="DengXian" w:hAnsi="New York"/>
                <w:lang w:eastAsia="zh-CN"/>
              </w:rPr>
            </w:pPr>
            <w:r>
              <w:rPr>
                <w:rFonts w:ascii="New York" w:eastAsia="DengXian" w:hAnsi="New York"/>
                <w:lang w:eastAsia="zh-CN"/>
              </w:rPr>
              <w:t>Moderator things the proposed agreement is a good compromise.</w:t>
            </w:r>
          </w:p>
          <w:p w14:paraId="568F9CE4" w14:textId="77777777" w:rsidR="00E37D5D" w:rsidRDefault="00E37D5D">
            <w:pPr>
              <w:spacing w:after="0" w:line="240" w:lineRule="auto"/>
              <w:rPr>
                <w:rFonts w:ascii="New York" w:eastAsia="DengXian" w:hAnsi="New York"/>
                <w:lang w:eastAsia="zh-CN"/>
              </w:rPr>
            </w:pPr>
            <w:r>
              <w:rPr>
                <w:rFonts w:ascii="New York" w:eastAsia="DengXian" w:hAnsi="New York"/>
                <w:lang w:eastAsia="zh-CN"/>
              </w:rPr>
              <w:t>If the current version is not agreeable, then moderator thinks there will be no agreement.</w:t>
            </w:r>
          </w:p>
          <w:p w14:paraId="4FF0D1F5" w14:textId="564E5F4B" w:rsidR="00E37D5D" w:rsidRDefault="00E37D5D">
            <w:pPr>
              <w:spacing w:after="0" w:line="240" w:lineRule="auto"/>
              <w:rPr>
                <w:rFonts w:ascii="New York" w:eastAsia="DengXian" w:hAnsi="New York" w:hint="eastAsia"/>
                <w:lang w:eastAsia="zh-CN"/>
              </w:rPr>
            </w:pPr>
            <w:r>
              <w:rPr>
                <w:rFonts w:ascii="New York" w:eastAsia="DengXian" w:hAnsi="New York"/>
                <w:lang w:eastAsia="zh-CN"/>
              </w:rPr>
              <w:t>Moderator strongly suggests HW to consider the proposal as compromise.</w:t>
            </w:r>
          </w:p>
        </w:tc>
      </w:tr>
    </w:tbl>
    <w:p w14:paraId="4EA1B23B" w14:textId="77777777" w:rsidR="008E09AC" w:rsidRDefault="008E09AC">
      <w:pPr>
        <w:pStyle w:val="BodyText"/>
        <w:spacing w:after="0"/>
        <w:rPr>
          <w:rFonts w:ascii="Times New Roman" w:eastAsiaTheme="minorEastAsia" w:hAnsi="Times New Roman"/>
          <w:sz w:val="22"/>
          <w:szCs w:val="22"/>
          <w:lang w:eastAsia="ko-KR"/>
        </w:rPr>
      </w:pPr>
    </w:p>
    <w:p w14:paraId="2C3F71D4" w14:textId="77777777" w:rsidR="008E09AC" w:rsidRDefault="008E09AC">
      <w:pPr>
        <w:pStyle w:val="BodyText"/>
        <w:spacing w:after="0"/>
        <w:rPr>
          <w:rFonts w:ascii="Times New Roman" w:eastAsiaTheme="minorEastAsia" w:hAnsi="Times New Roman"/>
          <w:sz w:val="22"/>
          <w:szCs w:val="22"/>
          <w:lang w:eastAsia="ko-KR"/>
        </w:rPr>
      </w:pPr>
    </w:p>
    <w:p w14:paraId="18FE972D" w14:textId="77777777" w:rsidR="008E09AC" w:rsidRDefault="008E09AC">
      <w:pPr>
        <w:pStyle w:val="BodyText"/>
        <w:spacing w:after="0"/>
        <w:rPr>
          <w:rFonts w:ascii="Times New Roman" w:eastAsiaTheme="minorEastAsia" w:hAnsi="Times New Roman"/>
          <w:sz w:val="22"/>
          <w:szCs w:val="22"/>
          <w:lang w:eastAsia="ko-KR"/>
        </w:rPr>
      </w:pPr>
    </w:p>
    <w:p w14:paraId="79FA65EC" w14:textId="77777777" w:rsidR="008E09AC" w:rsidRDefault="00366C9A">
      <w:pPr>
        <w:pStyle w:val="Heading3"/>
        <w:rPr>
          <w:rFonts w:eastAsia="SimSun"/>
          <w:sz w:val="24"/>
          <w:szCs w:val="18"/>
          <w:lang w:eastAsia="zh-CN"/>
        </w:rPr>
      </w:pPr>
      <w:r>
        <w:rPr>
          <w:rFonts w:eastAsia="SimSun"/>
          <w:sz w:val="24"/>
          <w:szCs w:val="18"/>
          <w:lang w:eastAsia="zh-CN"/>
        </w:rPr>
        <w:t>Summary of 2</w:t>
      </w:r>
      <w:r>
        <w:rPr>
          <w:rFonts w:eastAsia="SimSun"/>
          <w:sz w:val="24"/>
          <w:szCs w:val="18"/>
          <w:vertAlign w:val="superscript"/>
          <w:lang w:eastAsia="zh-CN"/>
        </w:rPr>
        <w:t>nd</w:t>
      </w:r>
      <w:r>
        <w:rPr>
          <w:rFonts w:eastAsia="SimSun"/>
          <w:sz w:val="24"/>
          <w:szCs w:val="18"/>
          <w:lang w:eastAsia="zh-CN"/>
        </w:rPr>
        <w:t xml:space="preserve"> Round Discussions</w:t>
      </w:r>
    </w:p>
    <w:p w14:paraId="16250101" w14:textId="77777777" w:rsidR="008E09AC" w:rsidRDefault="00366C9A">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the following:</w:t>
      </w:r>
    </w:p>
    <w:p w14:paraId="24A436FE" w14:textId="77777777" w:rsidR="008E09AC" w:rsidRDefault="008E09AC">
      <w:pPr>
        <w:pStyle w:val="BodyText"/>
        <w:spacing w:after="0"/>
        <w:rPr>
          <w:rFonts w:ascii="Times New Roman" w:hAnsi="Times New Roman"/>
          <w:sz w:val="22"/>
          <w:szCs w:val="22"/>
          <w:lang w:eastAsia="zh-CN"/>
        </w:rPr>
      </w:pPr>
    </w:p>
    <w:p w14:paraId="4ADE6785" w14:textId="16A5D64C" w:rsidR="008E09AC" w:rsidRDefault="00366C9A">
      <w:pPr>
        <w:pStyle w:val="BodyText"/>
        <w:spacing w:after="0"/>
        <w:rPr>
          <w:rFonts w:ascii="Times New Roman" w:eastAsiaTheme="minorEastAsia" w:hAnsi="Times New Roman"/>
          <w:sz w:val="22"/>
          <w:szCs w:val="22"/>
          <w:lang w:eastAsia="ko-KR"/>
        </w:rPr>
      </w:pPr>
      <w:r w:rsidRPr="007D74F5">
        <w:rPr>
          <w:rFonts w:ascii="Times New Roman" w:eastAsiaTheme="minorEastAsia" w:hAnsi="Times New Roman"/>
          <w:sz w:val="22"/>
          <w:szCs w:val="22"/>
          <w:highlight w:val="cyan"/>
          <w:lang w:eastAsia="ko-KR"/>
        </w:rPr>
        <w:t>Proposed Agreement:</w:t>
      </w:r>
    </w:p>
    <w:p w14:paraId="51362A77" w14:textId="77777777" w:rsidR="008E09AC" w:rsidRDefault="00366C9A">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Handling of GSCN offset in FR2-2: step size 3</w:t>
      </w:r>
    </w:p>
    <w:p w14:paraId="2607E635" w14:textId="77777777" w:rsidR="008E09AC" w:rsidRDefault="00366C9A">
      <w:pPr>
        <w:pStyle w:val="BodyText"/>
        <w:numPr>
          <w:ilvl w:val="0"/>
          <w:numId w:val="14"/>
        </w:numPr>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Maximum value range for GSCN </w:t>
      </w:r>
      <w:proofErr w:type="gramStart"/>
      <w:r>
        <w:rPr>
          <w:rFonts w:ascii="Times New Roman" w:eastAsiaTheme="minorEastAsia" w:hAnsi="Times New Roman"/>
          <w:sz w:val="22"/>
          <w:szCs w:val="22"/>
          <w:lang w:eastAsia="ko-KR"/>
        </w:rPr>
        <w:t>offset:</w:t>
      </w:r>
      <w:proofErr w:type="gramEnd"/>
      <w:r>
        <w:rPr>
          <w:rFonts w:ascii="Times New Roman" w:eastAsiaTheme="minorEastAsia" w:hAnsi="Times New Roman"/>
          <w:sz w:val="22"/>
          <w:szCs w:val="22"/>
          <w:lang w:eastAsia="ko-KR"/>
        </w:rPr>
        <w:t xml:space="preserve"> </w:t>
      </w:r>
      <w:r>
        <w:rPr>
          <w:rFonts w:ascii="Times New Roman" w:eastAsiaTheme="minorEastAsia" w:hAnsi="Times New Roman"/>
          <w:sz w:val="22"/>
          <w:szCs w:val="22"/>
          <w:lang w:eastAsia="ko-KR"/>
        </w:rPr>
        <w:t xml:space="preserve">extend to +/-384, using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of 14</w:t>
      </w:r>
    </w:p>
    <w:p w14:paraId="181743F7" w14:textId="0747EA6F" w:rsidR="008E09AC" w:rsidRDefault="00366C9A">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Draft CR available in R1-</w:t>
      </w:r>
      <w:r w:rsidR="00E37D5D" w:rsidRPr="00E37D5D">
        <w:rPr>
          <w:rFonts w:ascii="Times New Roman" w:hAnsi="Times New Roman"/>
          <w:sz w:val="22"/>
          <w:szCs w:val="22"/>
          <w:lang w:eastAsia="zh-CN"/>
        </w:rPr>
        <w:t>R1-2208179</w:t>
      </w:r>
    </w:p>
    <w:p w14:paraId="4F9723DC" w14:textId="77777777" w:rsidR="008E09AC" w:rsidRDefault="008E09AC">
      <w:pPr>
        <w:pStyle w:val="BodyText"/>
        <w:spacing w:after="0"/>
        <w:rPr>
          <w:rFonts w:ascii="Times New Roman" w:hAnsi="Times New Roman"/>
          <w:sz w:val="22"/>
          <w:szCs w:val="22"/>
          <w:lang w:eastAsia="zh-CN"/>
        </w:rPr>
      </w:pPr>
    </w:p>
    <w:p w14:paraId="2FAA43B0" w14:textId="77777777" w:rsidR="008E09AC" w:rsidRDefault="008E09AC">
      <w:pPr>
        <w:pStyle w:val="BodyText"/>
        <w:spacing w:after="0"/>
        <w:rPr>
          <w:rFonts w:ascii="Times New Roman" w:eastAsiaTheme="minorEastAsia" w:hAnsi="Times New Roman"/>
          <w:sz w:val="22"/>
          <w:szCs w:val="22"/>
          <w:lang w:eastAsia="ko-KR"/>
        </w:rPr>
      </w:pPr>
    </w:p>
    <w:p w14:paraId="31F3725B" w14:textId="77777777" w:rsidR="008E09AC" w:rsidRDefault="00366C9A">
      <w:pPr>
        <w:pStyle w:val="Heading2"/>
        <w:rPr>
          <w:rFonts w:eastAsia="SimSun"/>
          <w:lang w:eastAsia="zh-CN"/>
        </w:rPr>
      </w:pPr>
      <w:r>
        <w:rPr>
          <w:rFonts w:eastAsia="SimSun"/>
          <w:lang w:eastAsia="zh-CN"/>
        </w:rPr>
        <w:t xml:space="preserve">2.2 (Issue 2) </w:t>
      </w:r>
      <w:proofErr w:type="spellStart"/>
      <w:r>
        <w:rPr>
          <w:rFonts w:eastAsia="SimSun"/>
          <w:lang w:eastAsia="zh-CN"/>
        </w:rPr>
        <w:t>kssb</w:t>
      </w:r>
      <w:proofErr w:type="spellEnd"/>
      <w:r>
        <w:rPr>
          <w:rFonts w:eastAsia="SimSun"/>
          <w:lang w:eastAsia="zh-CN"/>
        </w:rPr>
        <w:t xml:space="preserve"> offset indication</w:t>
      </w:r>
    </w:p>
    <w:p w14:paraId="6376E878" w14:textId="77777777" w:rsidR="008E09AC" w:rsidRDefault="00366C9A">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From [2] ZTE:</w:t>
      </w:r>
    </w:p>
    <w:p w14:paraId="63C13482" w14:textId="77777777" w:rsidR="008E09AC" w:rsidRDefault="00366C9A">
      <w:pPr>
        <w:pStyle w:val="BodyText"/>
        <w:numPr>
          <w:ilvl w:val="1"/>
          <w:numId w:val="15"/>
        </w:numPr>
        <w:spacing w:afterLines="50"/>
        <w:rPr>
          <w:rFonts w:ascii="Times New Roman" w:hAnsi="Times New Roman"/>
          <w:bCs/>
          <w:iCs/>
          <w:sz w:val="22"/>
          <w:szCs w:val="22"/>
          <w:lang w:eastAsia="zh-CN"/>
        </w:rPr>
      </w:pPr>
      <w:r>
        <w:rPr>
          <w:rFonts w:ascii="Times New Roman" w:hAnsi="Times New Roman"/>
          <w:bCs/>
          <w:iCs/>
          <w:sz w:val="22"/>
          <w:szCs w:val="22"/>
          <w:lang w:eastAsia="zh-CN"/>
        </w:rPr>
        <w:t xml:space="preserve">In Rel-15 NR, TS 38.211 specifies if </w:t>
      </w:r>
      <w:proofErr w:type="spellStart"/>
      <w:r>
        <w:rPr>
          <w:rFonts w:ascii="Times New Roman" w:hAnsi="Times New Roman"/>
          <w:bCs/>
          <w:iCs/>
          <w:sz w:val="22"/>
          <w:szCs w:val="22"/>
          <w:lang w:eastAsia="zh-CN"/>
        </w:rPr>
        <w:t>ssb-SubcarrierOffset</w:t>
      </w:r>
      <w:proofErr w:type="spellEnd"/>
      <w:r>
        <w:rPr>
          <w:rFonts w:ascii="Times New Roman" w:hAnsi="Times New Roman"/>
          <w:bCs/>
          <w:iCs/>
          <w:sz w:val="22"/>
          <w:szCs w:val="22"/>
          <w:lang w:eastAsia="zh-CN"/>
        </w:rPr>
        <w:t xml:space="preserve"> is not provided, </w:t>
      </w:r>
      <w:proofErr w:type="spellStart"/>
      <w:proofErr w:type="gramStart"/>
      <w:r>
        <w:rPr>
          <w:rFonts w:ascii="Times New Roman" w:hAnsi="Times New Roman"/>
          <w:bCs/>
          <w:iCs/>
          <w:sz w:val="22"/>
          <w:szCs w:val="22"/>
          <w:lang w:eastAsia="zh-CN"/>
        </w:rPr>
        <w:t>kssb</w:t>
      </w:r>
      <w:proofErr w:type="spellEnd"/>
      <w:r>
        <w:rPr>
          <w:rFonts w:ascii="Times New Roman" w:hAnsi="Times New Roman"/>
          <w:bCs/>
          <w:iCs/>
          <w:sz w:val="22"/>
          <w:szCs w:val="22"/>
          <w:lang w:eastAsia="zh-CN"/>
        </w:rPr>
        <w:t xml:space="preserve">  is</w:t>
      </w:r>
      <w:proofErr w:type="gramEnd"/>
      <w:r>
        <w:rPr>
          <w:rFonts w:ascii="Times New Roman" w:hAnsi="Times New Roman"/>
          <w:bCs/>
          <w:iCs/>
          <w:sz w:val="22"/>
          <w:szCs w:val="22"/>
          <w:lang w:eastAsia="zh-CN"/>
        </w:rPr>
        <w:t xml:space="preserve"> derived from the frequency difference between the SS/PBCH block and Point A, which means the acqui</w:t>
      </w:r>
      <w:r>
        <w:rPr>
          <w:rFonts w:ascii="Times New Roman" w:hAnsi="Times New Roman"/>
          <w:bCs/>
          <w:iCs/>
          <w:sz w:val="22"/>
          <w:szCs w:val="22"/>
          <w:lang w:eastAsia="zh-CN"/>
        </w:rPr>
        <w:t xml:space="preserve">sition method of  is applicable to different frequency ranges and different spectrum types, including licensed spectrum, shared spectrum in FR1 and FR2-2. However, in current TS 38.211 v17.2.0, above method is restricted to only be used for operation with </w:t>
      </w:r>
      <w:r>
        <w:rPr>
          <w:rFonts w:ascii="Times New Roman" w:hAnsi="Times New Roman"/>
          <w:bCs/>
          <w:iCs/>
          <w:sz w:val="22"/>
          <w:szCs w:val="22"/>
          <w:lang w:eastAsia="zh-CN"/>
        </w:rPr>
        <w:t>shared spectrum channel access in FR1.</w:t>
      </w:r>
    </w:p>
    <w:p w14:paraId="0608552B" w14:textId="77777777" w:rsidR="008E09AC" w:rsidRDefault="00366C9A">
      <w:pPr>
        <w:pStyle w:val="BodyText"/>
        <w:numPr>
          <w:ilvl w:val="1"/>
          <w:numId w:val="15"/>
        </w:numPr>
        <w:spacing w:afterLines="50"/>
        <w:rPr>
          <w:rFonts w:ascii="Times New Roman" w:hAnsi="Times New Roman"/>
          <w:bCs/>
          <w:iCs/>
          <w:sz w:val="22"/>
          <w:szCs w:val="22"/>
          <w:lang w:eastAsia="zh-CN"/>
        </w:rPr>
      </w:pPr>
      <w:r>
        <w:rPr>
          <w:rFonts w:ascii="Times New Roman" w:hAnsi="Times New Roman"/>
          <w:bCs/>
          <w:iCs/>
          <w:sz w:val="22"/>
          <w:szCs w:val="22"/>
          <w:lang w:eastAsia="zh-CN"/>
        </w:rPr>
        <w:t xml:space="preserve">Remove such restriction that </w:t>
      </w:r>
      <w:proofErr w:type="spellStart"/>
      <w:r>
        <w:rPr>
          <w:rFonts w:ascii="Times New Roman" w:hAnsi="Times New Roman"/>
          <w:bCs/>
          <w:iCs/>
          <w:sz w:val="22"/>
          <w:szCs w:val="22"/>
          <w:lang w:eastAsia="zh-CN"/>
        </w:rPr>
        <w:t>kssb</w:t>
      </w:r>
      <w:proofErr w:type="spellEnd"/>
      <w:r>
        <w:rPr>
          <w:rFonts w:ascii="Times New Roman" w:hAnsi="Times New Roman"/>
          <w:bCs/>
          <w:iCs/>
          <w:sz w:val="22"/>
          <w:szCs w:val="22"/>
          <w:lang w:eastAsia="zh-CN"/>
        </w:rPr>
        <w:t xml:space="preserve"> can only be used for operation with shared spectrum channel access in FR1 if </w:t>
      </w:r>
      <w:proofErr w:type="spellStart"/>
      <w:r>
        <w:rPr>
          <w:rFonts w:ascii="Times New Roman" w:hAnsi="Times New Roman"/>
          <w:bCs/>
          <w:iCs/>
          <w:sz w:val="22"/>
          <w:szCs w:val="22"/>
          <w:lang w:eastAsia="zh-CN"/>
        </w:rPr>
        <w:t>ssb-SubcarrierOffset</w:t>
      </w:r>
      <w:proofErr w:type="spellEnd"/>
      <w:r>
        <w:rPr>
          <w:rFonts w:ascii="Times New Roman" w:hAnsi="Times New Roman"/>
          <w:bCs/>
          <w:iCs/>
          <w:sz w:val="22"/>
          <w:szCs w:val="22"/>
          <w:lang w:eastAsia="zh-CN"/>
        </w:rPr>
        <w:t xml:space="preserve"> is not provided” and change it to be applicable to different frequency ranges and </w:t>
      </w:r>
      <w:r>
        <w:rPr>
          <w:rFonts w:ascii="Times New Roman" w:hAnsi="Times New Roman"/>
          <w:bCs/>
          <w:iCs/>
          <w:sz w:val="22"/>
          <w:szCs w:val="22"/>
          <w:lang w:eastAsia="zh-CN"/>
        </w:rPr>
        <w:t>different spectrum types, including licensed spectrum, shared spectrum in FR1 and FR2-2.</w:t>
      </w:r>
    </w:p>
    <w:p w14:paraId="08B8025B" w14:textId="77777777" w:rsidR="008E09AC" w:rsidRDefault="008E09AC">
      <w:pPr>
        <w:pStyle w:val="BodyText"/>
        <w:spacing w:afterLines="50"/>
        <w:rPr>
          <w:rFonts w:ascii="Times New Roman" w:hAnsi="Times New Roman"/>
          <w:bCs/>
          <w:iCs/>
          <w:sz w:val="22"/>
          <w:szCs w:val="22"/>
          <w:lang w:eastAsia="zh-CN"/>
        </w:rPr>
      </w:pPr>
    </w:p>
    <w:p w14:paraId="163F0539" w14:textId="77777777" w:rsidR="008E09AC" w:rsidRDefault="008E09AC">
      <w:pPr>
        <w:pStyle w:val="BodyText"/>
        <w:spacing w:afterLines="50"/>
        <w:rPr>
          <w:rFonts w:ascii="Times New Roman" w:hAnsi="Times New Roman"/>
          <w:bCs/>
          <w:iCs/>
          <w:sz w:val="22"/>
          <w:szCs w:val="22"/>
          <w:lang w:eastAsia="zh-CN"/>
        </w:rPr>
      </w:pPr>
    </w:p>
    <w:p w14:paraId="0AB81CF9" w14:textId="77777777" w:rsidR="008E09AC" w:rsidRDefault="00366C9A">
      <w:pPr>
        <w:pStyle w:val="Heading4"/>
        <w:rPr>
          <w:rFonts w:eastAsia="SimSun"/>
          <w:szCs w:val="18"/>
          <w:lang w:eastAsia="zh-CN"/>
        </w:rPr>
      </w:pPr>
      <w:r>
        <w:rPr>
          <w:rFonts w:eastAsia="SimSun"/>
          <w:szCs w:val="18"/>
          <w:lang w:eastAsia="zh-CN"/>
        </w:rPr>
        <w:t>TP #2-1 (TS38.211) [</w:t>
      </w:r>
      <w:r>
        <w:rPr>
          <w:lang w:eastAsia="zh-CN"/>
        </w:rPr>
        <w:t>R1-2206083]</w:t>
      </w:r>
    </w:p>
    <w:tbl>
      <w:tblPr>
        <w:tblStyle w:val="TableGrid"/>
        <w:tblW w:w="0" w:type="auto"/>
        <w:tblLook w:val="04A0" w:firstRow="1" w:lastRow="0" w:firstColumn="1" w:lastColumn="0" w:noHBand="0" w:noVBand="1"/>
      </w:tblPr>
      <w:tblGrid>
        <w:gridCol w:w="9350"/>
      </w:tblGrid>
      <w:tr w:rsidR="008E09AC" w14:paraId="3F5A9E60" w14:textId="77777777">
        <w:tc>
          <w:tcPr>
            <w:tcW w:w="9350" w:type="dxa"/>
          </w:tcPr>
          <w:p w14:paraId="543C37F3" w14:textId="77777777" w:rsidR="008E09AC" w:rsidRDefault="00366C9A">
            <w:pPr>
              <w:pStyle w:val="BodyText"/>
              <w:spacing w:afterLines="50"/>
              <w:rPr>
                <w:rFonts w:ascii="Times New Roman" w:hAnsi="Times New Roman"/>
                <w:bCs/>
                <w:iCs/>
                <w:sz w:val="22"/>
                <w:szCs w:val="22"/>
                <w:lang w:val="en-GB" w:eastAsia="zh-CN"/>
              </w:rPr>
            </w:pPr>
            <w:r>
              <w:rPr>
                <w:rFonts w:ascii="Times New Roman" w:hAnsi="Times New Roman"/>
                <w:bCs/>
                <w:iCs/>
                <w:sz w:val="22"/>
                <w:szCs w:val="22"/>
                <w:lang w:val="en-GB" w:eastAsia="zh-CN"/>
              </w:rPr>
              <w:t>Reason for change:</w:t>
            </w:r>
          </w:p>
          <w:p w14:paraId="253B47A9" w14:textId="77777777" w:rsidR="008E09AC" w:rsidRDefault="00366C9A">
            <w:pPr>
              <w:pStyle w:val="BodyText"/>
              <w:spacing w:afterLines="50"/>
              <w:rPr>
                <w:rFonts w:ascii="Times New Roman" w:hAnsi="Times New Roman"/>
                <w:bCs/>
                <w:iCs/>
                <w:sz w:val="22"/>
                <w:szCs w:val="22"/>
                <w:lang w:eastAsia="zh-CN"/>
              </w:rPr>
            </w:pPr>
            <w:r>
              <w:rPr>
                <w:rFonts w:ascii="Times New Roman" w:hAnsi="Times New Roman"/>
                <w:bCs/>
                <w:iCs/>
                <w:sz w:val="22"/>
                <w:szCs w:val="22"/>
                <w:lang w:eastAsia="zh-CN"/>
              </w:rPr>
              <w:t xml:space="preserve">In Rel-15 NR, TS 38.211 specifies if </w:t>
            </w:r>
            <w:proofErr w:type="spellStart"/>
            <w:r>
              <w:rPr>
                <w:rFonts w:ascii="Times New Roman" w:hAnsi="Times New Roman"/>
                <w:bCs/>
                <w:iCs/>
                <w:sz w:val="22"/>
                <w:szCs w:val="22"/>
                <w:lang w:eastAsia="zh-CN"/>
              </w:rPr>
              <w:t>ssb-SubcarrierOffset</w:t>
            </w:r>
            <w:proofErr w:type="spellEnd"/>
            <w:r>
              <w:rPr>
                <w:rFonts w:ascii="Times New Roman" w:hAnsi="Times New Roman"/>
                <w:bCs/>
                <w:iCs/>
                <w:sz w:val="22"/>
                <w:szCs w:val="22"/>
                <w:lang w:eastAsia="zh-CN"/>
              </w:rPr>
              <w:t xml:space="preserve"> is not provided, </w:t>
            </w:r>
            <w:proofErr w:type="spellStart"/>
            <w:proofErr w:type="gramStart"/>
            <w:r>
              <w:rPr>
                <w:rFonts w:ascii="Times New Roman" w:hAnsi="Times New Roman"/>
                <w:bCs/>
                <w:iCs/>
                <w:sz w:val="22"/>
                <w:szCs w:val="22"/>
                <w:lang w:eastAsia="zh-CN"/>
              </w:rPr>
              <w:t>kssb</w:t>
            </w:r>
            <w:proofErr w:type="spellEnd"/>
            <w:r>
              <w:rPr>
                <w:rFonts w:ascii="Times New Roman" w:hAnsi="Times New Roman"/>
                <w:bCs/>
                <w:iCs/>
                <w:sz w:val="22"/>
                <w:szCs w:val="22"/>
                <w:lang w:eastAsia="zh-CN"/>
              </w:rPr>
              <w:t xml:space="preserve">  is</w:t>
            </w:r>
            <w:proofErr w:type="gramEnd"/>
            <w:r>
              <w:rPr>
                <w:rFonts w:ascii="Times New Roman" w:hAnsi="Times New Roman"/>
                <w:bCs/>
                <w:iCs/>
                <w:sz w:val="22"/>
                <w:szCs w:val="22"/>
                <w:lang w:eastAsia="zh-CN"/>
              </w:rPr>
              <w:t xml:space="preserve"> derived from the </w:t>
            </w:r>
            <w:r>
              <w:rPr>
                <w:rFonts w:ascii="Times New Roman" w:hAnsi="Times New Roman"/>
                <w:bCs/>
                <w:iCs/>
                <w:sz w:val="22"/>
                <w:szCs w:val="22"/>
                <w:lang w:eastAsia="zh-CN"/>
              </w:rPr>
              <w:t xml:space="preserve">frequency difference between the SS/PBCH block and Point A, which means the acquisition method of  is applicable to different frequency ranges and different spectrum types, including licensed spectrum, shared spectrum in FR1 and FR2-2. However, in current </w:t>
            </w:r>
            <w:r>
              <w:rPr>
                <w:rFonts w:ascii="Times New Roman" w:hAnsi="Times New Roman"/>
                <w:bCs/>
                <w:iCs/>
                <w:sz w:val="22"/>
                <w:szCs w:val="22"/>
                <w:lang w:eastAsia="zh-CN"/>
              </w:rPr>
              <w:t>TS 38.211 v17.2.0, above method is restricted to only be used for operation with shared spectrum channel access in FR1.</w:t>
            </w:r>
          </w:p>
          <w:p w14:paraId="6E38E4D3" w14:textId="77777777" w:rsidR="008E09AC" w:rsidRDefault="00366C9A">
            <w:pPr>
              <w:pStyle w:val="BodyText"/>
              <w:spacing w:afterLines="50"/>
              <w:rPr>
                <w:rFonts w:ascii="Times New Roman" w:hAnsi="Times New Roman"/>
                <w:bCs/>
                <w:iCs/>
                <w:sz w:val="22"/>
                <w:szCs w:val="22"/>
                <w:lang w:eastAsia="zh-CN"/>
              </w:rPr>
            </w:pPr>
            <w:r>
              <w:rPr>
                <w:rFonts w:ascii="Times New Roman" w:hAnsi="Times New Roman"/>
                <w:bCs/>
                <w:iCs/>
                <w:sz w:val="22"/>
                <w:szCs w:val="22"/>
                <w:lang w:eastAsia="zh-CN"/>
              </w:rPr>
              <w:t>Summary of change:</w:t>
            </w:r>
          </w:p>
          <w:p w14:paraId="17AF68F8" w14:textId="77777777" w:rsidR="008E09AC" w:rsidRDefault="00366C9A">
            <w:pPr>
              <w:pStyle w:val="BodyText"/>
              <w:spacing w:afterLines="50"/>
              <w:rPr>
                <w:rFonts w:ascii="Times New Roman" w:hAnsi="Times New Roman"/>
                <w:bCs/>
                <w:iCs/>
                <w:sz w:val="22"/>
                <w:szCs w:val="22"/>
                <w:lang w:eastAsia="zh-CN"/>
              </w:rPr>
            </w:pPr>
            <w:r>
              <w:rPr>
                <w:rFonts w:ascii="Times New Roman" w:hAnsi="Times New Roman"/>
                <w:bCs/>
                <w:iCs/>
                <w:sz w:val="22"/>
                <w:szCs w:val="22"/>
                <w:lang w:eastAsia="zh-CN"/>
              </w:rPr>
              <w:t xml:space="preserve">Remove such restriction that </w:t>
            </w:r>
            <w:proofErr w:type="spellStart"/>
            <w:r>
              <w:rPr>
                <w:rFonts w:ascii="Times New Roman" w:hAnsi="Times New Roman"/>
                <w:bCs/>
                <w:iCs/>
                <w:sz w:val="22"/>
                <w:szCs w:val="22"/>
                <w:lang w:eastAsia="zh-CN"/>
              </w:rPr>
              <w:t>kssb</w:t>
            </w:r>
            <w:proofErr w:type="spellEnd"/>
            <w:r>
              <w:rPr>
                <w:rFonts w:ascii="Times New Roman" w:hAnsi="Times New Roman"/>
                <w:bCs/>
                <w:iCs/>
                <w:sz w:val="22"/>
                <w:szCs w:val="22"/>
                <w:lang w:eastAsia="zh-CN"/>
              </w:rPr>
              <w:t xml:space="preserve"> can only be used for operation with shared spectrum channel access in FR1 if </w:t>
            </w:r>
            <w:proofErr w:type="spellStart"/>
            <w:r>
              <w:rPr>
                <w:rFonts w:ascii="Times New Roman" w:hAnsi="Times New Roman"/>
                <w:bCs/>
                <w:iCs/>
                <w:sz w:val="22"/>
                <w:szCs w:val="22"/>
                <w:lang w:eastAsia="zh-CN"/>
              </w:rPr>
              <w:t>ssb-Su</w:t>
            </w:r>
            <w:r>
              <w:rPr>
                <w:rFonts w:ascii="Times New Roman" w:hAnsi="Times New Roman"/>
                <w:bCs/>
                <w:iCs/>
                <w:sz w:val="22"/>
                <w:szCs w:val="22"/>
                <w:lang w:eastAsia="zh-CN"/>
              </w:rPr>
              <w:t>bcarrierOffset</w:t>
            </w:r>
            <w:proofErr w:type="spellEnd"/>
            <w:r>
              <w:rPr>
                <w:rFonts w:ascii="Times New Roman" w:hAnsi="Times New Roman"/>
                <w:bCs/>
                <w:iCs/>
                <w:sz w:val="22"/>
                <w:szCs w:val="22"/>
                <w:lang w:eastAsia="zh-CN"/>
              </w:rPr>
              <w:t xml:space="preserve"> is not provided” and change it to be applicable to different frequency ranges and different spectrum types, including licensed spectrum, shared spectrum in FR1 and FR2-2.</w:t>
            </w:r>
          </w:p>
        </w:tc>
      </w:tr>
      <w:tr w:rsidR="008E09AC" w14:paraId="61B1750A" w14:textId="77777777">
        <w:tc>
          <w:tcPr>
            <w:tcW w:w="9350" w:type="dxa"/>
          </w:tcPr>
          <w:p w14:paraId="127AB021" w14:textId="77777777" w:rsidR="008E09AC" w:rsidRDefault="00366C9A">
            <w:pPr>
              <w:pStyle w:val="Heading3"/>
              <w:outlineLvl w:val="2"/>
            </w:pPr>
            <w:bookmarkStart w:id="196" w:name="_Toc26459751"/>
            <w:bookmarkStart w:id="197" w:name="_Toc36026675"/>
            <w:bookmarkStart w:id="198" w:name="_Toc29230416"/>
            <w:bookmarkStart w:id="199" w:name="_Toc106014874"/>
            <w:bookmarkStart w:id="200" w:name="_Toc19796525"/>
            <w:bookmarkStart w:id="201" w:name="_Toc45107514"/>
            <w:bookmarkStart w:id="202" w:name="_Toc51774183"/>
            <w:r>
              <w:t>7.4.3</w:t>
            </w:r>
            <w:r>
              <w:tab/>
              <w:t>SS/PBCH block</w:t>
            </w:r>
            <w:bookmarkEnd w:id="196"/>
            <w:bookmarkEnd w:id="197"/>
            <w:bookmarkEnd w:id="198"/>
            <w:bookmarkEnd w:id="199"/>
            <w:bookmarkEnd w:id="200"/>
            <w:bookmarkEnd w:id="201"/>
            <w:bookmarkEnd w:id="202"/>
            <w:r>
              <w:t xml:space="preserve"> </w:t>
            </w:r>
          </w:p>
          <w:p w14:paraId="07C3A102" w14:textId="77777777" w:rsidR="008E09AC" w:rsidRDefault="00366C9A">
            <w:pPr>
              <w:pStyle w:val="Heading4"/>
              <w:outlineLvl w:val="3"/>
            </w:pPr>
            <w:bookmarkStart w:id="203" w:name="_Toc51774184"/>
            <w:bookmarkStart w:id="204" w:name="_Toc26459752"/>
            <w:bookmarkStart w:id="205" w:name="_Toc29230417"/>
            <w:bookmarkStart w:id="206" w:name="_Toc106014875"/>
            <w:bookmarkStart w:id="207" w:name="_Toc19796526"/>
            <w:bookmarkStart w:id="208" w:name="_Toc45107515"/>
            <w:bookmarkStart w:id="209" w:name="_Toc36026676"/>
            <w:r>
              <w:t>7.4.3.1</w:t>
            </w:r>
            <w:r>
              <w:tab/>
              <w:t>Time-frequency structure of an SS/PBCH b</w:t>
            </w:r>
            <w:r>
              <w:t>lock</w:t>
            </w:r>
            <w:bookmarkEnd w:id="203"/>
            <w:bookmarkEnd w:id="204"/>
            <w:bookmarkEnd w:id="205"/>
            <w:bookmarkEnd w:id="206"/>
            <w:bookmarkEnd w:id="207"/>
            <w:bookmarkEnd w:id="208"/>
            <w:bookmarkEnd w:id="209"/>
          </w:p>
          <w:p w14:paraId="770473FC" w14:textId="77777777" w:rsidR="008E09AC" w:rsidRDefault="00366C9A">
            <w:pPr>
              <w:jc w:val="center"/>
              <w:rPr>
                <w:b/>
                <w:bCs/>
                <w:color w:val="FF0000"/>
                <w:sz w:val="24"/>
                <w:szCs w:val="24"/>
              </w:rPr>
            </w:pPr>
            <w:r>
              <w:rPr>
                <w:b/>
                <w:bCs/>
                <w:color w:val="FF0000"/>
                <w:sz w:val="24"/>
                <w:szCs w:val="24"/>
              </w:rPr>
              <w:t>&lt;Unchanged parts are omitted&gt;</w:t>
            </w:r>
          </w:p>
          <w:p w14:paraId="00E27579" w14:textId="77777777" w:rsidR="008E09AC" w:rsidRDefault="00366C9A">
            <w:pPr>
              <w:pStyle w:val="B1"/>
            </w:pPr>
            <w:r>
              <w:t>-</w:t>
            </w:r>
            <w:r>
              <w:tab/>
              <w:t xml:space="preserve">For operation with shared spectrum channel access in FR2-2 and for operation without shared spectrum channel access, the 4 least significant bits of </w:t>
            </w:r>
            <w:r>
              <w:rPr>
                <w:position w:val="-10"/>
              </w:rPr>
              <w:object w:dxaOrig="436" w:dyaOrig="305" w14:anchorId="2361E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5pt" o:ole="">
                  <v:imagedata r:id="rId16" o:title=""/>
                </v:shape>
                <o:OLEObject Type="Embed" ProgID="Equation.3" ShapeID="_x0000_i1025" DrawAspect="Content" ObjectID="_1723008381" r:id="rId17"/>
              </w:object>
            </w:r>
            <w:r>
              <w:t xml:space="preserve"> are given by the higher-layer parameter </w:t>
            </w:r>
            <w:proofErr w:type="spellStart"/>
            <w:r>
              <w:rPr>
                <w:i/>
              </w:rPr>
              <w:t>ssb-Sub</w:t>
            </w:r>
            <w:r>
              <w:rPr>
                <w:i/>
              </w:rPr>
              <w:t>carrierOffset</w:t>
            </w:r>
            <w:proofErr w:type="spellEnd"/>
            <w:r>
              <w:t xml:space="preserve"> and for FR1 the most significant bit of </w:t>
            </w:r>
            <w:r>
              <w:rPr>
                <w:position w:val="-10"/>
              </w:rPr>
              <w:object w:dxaOrig="436" w:dyaOrig="305" w14:anchorId="7D73E7CD">
                <v:shape id="_x0000_i1026" type="#_x0000_t75" style="width:21.6pt;height:15.5pt" o:ole="">
                  <v:imagedata r:id="rId16" o:title=""/>
                </v:shape>
                <o:OLEObject Type="Embed" ProgID="Equation.3" ShapeID="_x0000_i1026" DrawAspect="Content" ObjectID="_1723008382" r:id="rId18"/>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0AC15E3B" w14:textId="77777777" w:rsidR="008E09AC" w:rsidRDefault="00366C9A">
            <w:pPr>
              <w:pStyle w:val="B1"/>
            </w:pPr>
            <w:r>
              <w:t>-</w:t>
            </w:r>
            <w:r>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Pr>
                <w:strike/>
                <w:color w:val="FF0000"/>
              </w:rPr>
              <w:t xml:space="preserve">, and if </w:t>
            </w:r>
            <w:proofErr w:type="spellStart"/>
            <w:r>
              <w:rPr>
                <w:i/>
                <w:strike/>
                <w:color w:val="FF0000"/>
              </w:rPr>
              <w:t>ssb-S</w:t>
            </w:r>
            <w:r>
              <w:rPr>
                <w:i/>
                <w:strike/>
                <w:color w:val="FF0000"/>
              </w:rPr>
              <w:t>ubcarrierOffset</w:t>
            </w:r>
            <w:proofErr w:type="spellEnd"/>
            <w:r>
              <w:rPr>
                <w:strike/>
                <w:color w:val="FF0000"/>
              </w:rPr>
              <w:t xml:space="preserve"> is not provided,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is derived from the frequency difference between the SS/PBCH block and Point A</w:t>
            </w:r>
            <w:r>
              <w:rPr>
                <w:color w:val="FF0000"/>
              </w:rPr>
              <w:t>.</w:t>
            </w:r>
          </w:p>
          <w:p w14:paraId="3748A48C" w14:textId="77777777" w:rsidR="008E09AC" w:rsidRDefault="00366C9A">
            <w:pPr>
              <w:rPr>
                <w:color w:val="FF0000"/>
              </w:rPr>
            </w:pPr>
            <w:bookmarkStart w:id="210" w:name="_Hlk508608015"/>
            <w:bookmarkStart w:id="211" w:name="_Hlk508608444"/>
            <w:r>
              <w:rPr>
                <w:rFonts w:hint="eastAsia"/>
                <w:color w:val="FF0000"/>
                <w:lang w:eastAsia="zh-CN"/>
              </w:rPr>
              <w:t>I</w:t>
            </w:r>
            <w:r>
              <w:rPr>
                <w:color w:val="FF0000"/>
              </w:rPr>
              <w:t xml:space="preserve">f </w:t>
            </w:r>
            <w:proofErr w:type="spellStart"/>
            <w:r>
              <w:rPr>
                <w:i/>
                <w:color w:val="FF0000"/>
              </w:rPr>
              <w:t>ssb-SubcarrierOffset</w:t>
            </w:r>
            <w:proofErr w:type="spellEnd"/>
            <w:r>
              <w:rPr>
                <w:color w:val="FF0000"/>
              </w:rPr>
              <w:t xml:space="preserve"> is not provided, </w:t>
            </w:r>
            <m:oMath>
              <m:sSub>
                <m:sSubPr>
                  <m:ctrlPr>
                    <w:rPr>
                      <w:rFonts w:ascii="Cambria Math" w:hAnsi="Cambria Math"/>
                      <w:i/>
                      <w:color w:val="FF0000"/>
                    </w:rPr>
                  </m:ctrlPr>
                </m:sSubPr>
                <m:e>
                  <m:r>
                    <w:rPr>
                      <w:rFonts w:ascii="Cambria Math" w:hAnsi="Cambria Math"/>
                      <w:color w:val="FF0000"/>
                    </w:rPr>
                    <m:t>k</m:t>
                  </m:r>
                </m:e>
                <m:sub>
                  <m:r>
                    <m:rPr>
                      <m:nor/>
                    </m:rPr>
                    <w:rPr>
                      <w:rFonts w:ascii="Cambria Math" w:hAnsi="Cambria Math"/>
                      <w:color w:val="FF0000"/>
                    </w:rPr>
                    <m:t>SSB</m:t>
                  </m:r>
                </m:sub>
              </m:sSub>
            </m:oMath>
            <w:r>
              <w:rPr>
                <w:color w:val="FF0000"/>
              </w:rPr>
              <w:t xml:space="preserve"> is derived from the frequency difference between the SS/PBCH block and Point A.</w:t>
            </w:r>
          </w:p>
          <w:bookmarkEnd w:id="210"/>
          <w:bookmarkEnd w:id="211"/>
          <w:p w14:paraId="78DD6D27" w14:textId="77777777" w:rsidR="008E09AC" w:rsidRDefault="00366C9A">
            <w:pPr>
              <w:jc w:val="center"/>
              <w:rPr>
                <w:b/>
                <w:bCs/>
                <w:color w:val="FF0000"/>
                <w:sz w:val="24"/>
                <w:szCs w:val="24"/>
              </w:rPr>
            </w:pPr>
            <w:r>
              <w:rPr>
                <w:b/>
                <w:bCs/>
                <w:color w:val="FF0000"/>
                <w:sz w:val="24"/>
                <w:szCs w:val="24"/>
              </w:rPr>
              <w:t>&lt;Unchanged</w:t>
            </w:r>
            <w:r>
              <w:rPr>
                <w:b/>
                <w:bCs/>
                <w:color w:val="FF0000"/>
                <w:sz w:val="24"/>
                <w:szCs w:val="24"/>
              </w:rPr>
              <w:t xml:space="preserve"> parts are omitted&gt;</w:t>
            </w:r>
          </w:p>
        </w:tc>
      </w:tr>
    </w:tbl>
    <w:p w14:paraId="6FE3F4D8" w14:textId="77777777" w:rsidR="008E09AC" w:rsidRDefault="008E09AC">
      <w:pPr>
        <w:pStyle w:val="BodyText"/>
        <w:spacing w:afterLines="50"/>
        <w:rPr>
          <w:rFonts w:ascii="Times New Roman" w:hAnsi="Times New Roman"/>
          <w:bCs/>
          <w:iCs/>
          <w:sz w:val="22"/>
          <w:szCs w:val="22"/>
          <w:lang w:eastAsia="zh-CN"/>
        </w:rPr>
      </w:pPr>
    </w:p>
    <w:p w14:paraId="1734F81C" w14:textId="77777777" w:rsidR="008E09AC" w:rsidRDefault="008E09AC">
      <w:pPr>
        <w:pStyle w:val="BodyText"/>
        <w:spacing w:afterLines="50"/>
        <w:rPr>
          <w:rFonts w:ascii="Times New Roman" w:hAnsi="Times New Roman"/>
          <w:bCs/>
          <w:iCs/>
          <w:sz w:val="22"/>
          <w:szCs w:val="22"/>
          <w:lang w:eastAsia="zh-CN"/>
        </w:rPr>
      </w:pPr>
    </w:p>
    <w:p w14:paraId="661F048A" w14:textId="77777777" w:rsidR="008E09AC" w:rsidRDefault="008E09AC">
      <w:pPr>
        <w:pStyle w:val="BodyText"/>
        <w:spacing w:afterLines="50"/>
        <w:rPr>
          <w:rFonts w:ascii="Times New Roman" w:hAnsi="Times New Roman"/>
          <w:bCs/>
          <w:iCs/>
          <w:sz w:val="22"/>
          <w:szCs w:val="22"/>
          <w:lang w:eastAsia="zh-CN"/>
        </w:rPr>
      </w:pPr>
    </w:p>
    <w:p w14:paraId="4EFE0F14" w14:textId="77777777" w:rsidR="008E09AC" w:rsidRDefault="00366C9A">
      <w:pPr>
        <w:pStyle w:val="Heading3"/>
        <w:rPr>
          <w:rFonts w:eastAsia="SimSun"/>
          <w:sz w:val="24"/>
          <w:szCs w:val="18"/>
          <w:lang w:eastAsia="zh-CN"/>
        </w:rPr>
      </w:pPr>
      <w:r>
        <w:rPr>
          <w:rFonts w:eastAsia="SimSun"/>
          <w:sz w:val="24"/>
          <w:szCs w:val="18"/>
          <w:lang w:eastAsia="zh-CN"/>
        </w:rPr>
        <w:t>Comments from Companies</w:t>
      </w:r>
    </w:p>
    <w:p w14:paraId="03955028" w14:textId="77777777" w:rsidR="008E09AC" w:rsidRDefault="008E09AC">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05"/>
        <w:gridCol w:w="7645"/>
      </w:tblGrid>
      <w:tr w:rsidR="008E09AC" w14:paraId="3BE6BB14" w14:textId="77777777">
        <w:tc>
          <w:tcPr>
            <w:tcW w:w="1705" w:type="dxa"/>
            <w:shd w:val="clear" w:color="auto" w:fill="FBE4D5" w:themeFill="accent2" w:themeFillTint="33"/>
          </w:tcPr>
          <w:p w14:paraId="1230B280"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645" w:type="dxa"/>
            <w:shd w:val="clear" w:color="auto" w:fill="FBE4D5" w:themeFill="accent2" w:themeFillTint="33"/>
          </w:tcPr>
          <w:p w14:paraId="713C932B"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8E09AC" w14:paraId="3431C301" w14:textId="77777777">
        <w:tc>
          <w:tcPr>
            <w:tcW w:w="1705" w:type="dxa"/>
          </w:tcPr>
          <w:p w14:paraId="1DA3BBD2" w14:textId="77777777" w:rsidR="008E09AC" w:rsidRDefault="00366C9A">
            <w:pPr>
              <w:pStyle w:val="BodyText"/>
              <w:spacing w:after="0"/>
              <w:rPr>
                <w:rFonts w:ascii="Times New Roman" w:hAnsi="Times New Roman"/>
                <w:sz w:val="22"/>
                <w:szCs w:val="22"/>
                <w:lang w:eastAsia="zh-CN"/>
              </w:rPr>
            </w:pPr>
            <w:r>
              <w:rPr>
                <w:rFonts w:ascii="New York" w:hAnsi="New York" w:hint="eastAsia"/>
                <w:lang w:eastAsia="zh-CN"/>
              </w:rPr>
              <w:lastRenderedPageBreak/>
              <w:t xml:space="preserve">ZTE, </w:t>
            </w:r>
            <w:proofErr w:type="spellStart"/>
            <w:r>
              <w:rPr>
                <w:rFonts w:ascii="New York" w:hAnsi="New York" w:hint="eastAsia"/>
                <w:lang w:eastAsia="zh-CN"/>
              </w:rPr>
              <w:t>Sanechips</w:t>
            </w:r>
            <w:proofErr w:type="spellEnd"/>
          </w:p>
        </w:tc>
        <w:tc>
          <w:tcPr>
            <w:tcW w:w="7645" w:type="dxa"/>
          </w:tcPr>
          <w:p w14:paraId="2D691AB1" w14:textId="77777777" w:rsidR="008E09AC" w:rsidRDefault="00366C9A">
            <w:pPr>
              <w:pStyle w:val="BodyText"/>
              <w:spacing w:after="0"/>
              <w:rPr>
                <w:rFonts w:ascii="Times New Roman" w:hAnsi="Times New Roman"/>
                <w:sz w:val="22"/>
                <w:szCs w:val="22"/>
                <w:lang w:eastAsia="zh-CN"/>
              </w:rPr>
            </w:pPr>
            <w:r>
              <w:rPr>
                <w:rFonts w:ascii="New York" w:hAnsi="New York" w:hint="eastAsia"/>
                <w:lang w:eastAsia="zh-CN"/>
              </w:rPr>
              <w:t>As the proponent, we support above modification due to above reasons for change.</w:t>
            </w:r>
          </w:p>
        </w:tc>
      </w:tr>
      <w:tr w:rsidR="008E09AC" w14:paraId="10C72D6C" w14:textId="77777777">
        <w:tc>
          <w:tcPr>
            <w:tcW w:w="1705" w:type="dxa"/>
          </w:tcPr>
          <w:p w14:paraId="7412DADF" w14:textId="77777777" w:rsidR="008E09AC" w:rsidRDefault="00366C9A">
            <w:pPr>
              <w:pStyle w:val="BodyText"/>
              <w:spacing w:after="0"/>
              <w:rPr>
                <w:rFonts w:ascii="Times New Roman" w:hAnsi="Times New Roman"/>
                <w:sz w:val="22"/>
                <w:szCs w:val="22"/>
                <w:lang w:eastAsia="zh-CN"/>
              </w:rPr>
            </w:pPr>
            <w:r>
              <w:rPr>
                <w:rFonts w:ascii="New York" w:hAnsi="New York"/>
                <w:lang w:eastAsia="zh-CN"/>
              </w:rPr>
              <w:t>Qualcomm</w:t>
            </w:r>
          </w:p>
        </w:tc>
        <w:tc>
          <w:tcPr>
            <w:tcW w:w="7645" w:type="dxa"/>
          </w:tcPr>
          <w:p w14:paraId="1263913B" w14:textId="77777777" w:rsidR="008E09AC" w:rsidRDefault="00366C9A">
            <w:pPr>
              <w:pStyle w:val="BodyText"/>
              <w:spacing w:after="0"/>
              <w:rPr>
                <w:rFonts w:ascii="Times New Roman" w:hAnsi="Times New Roman"/>
                <w:sz w:val="22"/>
                <w:szCs w:val="22"/>
                <w:lang w:eastAsia="zh-CN"/>
              </w:rPr>
            </w:pPr>
            <w:r>
              <w:rPr>
                <w:rFonts w:ascii="New York" w:hAnsi="New York"/>
                <w:lang w:eastAsia="zh-CN"/>
              </w:rPr>
              <w:t>Fine with this</w:t>
            </w:r>
          </w:p>
        </w:tc>
      </w:tr>
      <w:tr w:rsidR="008E09AC" w14:paraId="010E7EC5" w14:textId="77777777">
        <w:tc>
          <w:tcPr>
            <w:tcW w:w="1705" w:type="dxa"/>
            <w:shd w:val="clear" w:color="auto" w:fill="E2EFD9" w:themeFill="accent6" w:themeFillTint="33"/>
          </w:tcPr>
          <w:p w14:paraId="4426496C" w14:textId="77777777" w:rsidR="008E09AC" w:rsidRDefault="00366C9A">
            <w:pPr>
              <w:pStyle w:val="BodyText"/>
              <w:spacing w:after="0"/>
              <w:rPr>
                <w:rFonts w:ascii="New York" w:hAnsi="New York"/>
                <w:lang w:eastAsia="zh-CN"/>
              </w:rPr>
            </w:pPr>
            <w:r>
              <w:rPr>
                <w:rFonts w:ascii="New York" w:hAnsi="New York"/>
                <w:lang w:eastAsia="zh-CN"/>
              </w:rPr>
              <w:t>Moderator</w:t>
            </w:r>
          </w:p>
        </w:tc>
        <w:tc>
          <w:tcPr>
            <w:tcW w:w="7645" w:type="dxa"/>
            <w:shd w:val="clear" w:color="auto" w:fill="E2EFD9" w:themeFill="accent6" w:themeFillTint="33"/>
          </w:tcPr>
          <w:p w14:paraId="0BDB8F20" w14:textId="77777777" w:rsidR="008E09AC" w:rsidRDefault="00366C9A">
            <w:pPr>
              <w:pStyle w:val="BodyText"/>
              <w:spacing w:after="0"/>
              <w:rPr>
                <w:rFonts w:ascii="New York" w:hAnsi="New York"/>
                <w:lang w:eastAsia="zh-CN"/>
              </w:rPr>
            </w:pPr>
            <w:r>
              <w:rPr>
                <w:rFonts w:ascii="New York" w:hAnsi="New York"/>
                <w:lang w:eastAsia="zh-CN"/>
              </w:rPr>
              <w:t xml:space="preserve">Can companies provide comments if they see any </w:t>
            </w:r>
            <w:r>
              <w:rPr>
                <w:rFonts w:ascii="New York" w:hAnsi="New York"/>
                <w:lang w:eastAsia="zh-CN"/>
              </w:rPr>
              <w:t>concerns with the TP from ZTE? If not, moderator suggests agreeing to the proposal.</w:t>
            </w:r>
          </w:p>
        </w:tc>
      </w:tr>
      <w:tr w:rsidR="008E09AC" w14:paraId="1568C3E1" w14:textId="77777777">
        <w:tc>
          <w:tcPr>
            <w:tcW w:w="1705" w:type="dxa"/>
          </w:tcPr>
          <w:p w14:paraId="2421EB43" w14:textId="77777777" w:rsidR="008E09AC" w:rsidRDefault="00366C9A">
            <w:pPr>
              <w:pStyle w:val="BodyText"/>
              <w:spacing w:after="0"/>
              <w:rPr>
                <w:rFonts w:ascii="New York" w:hAnsi="New York"/>
                <w:lang w:eastAsia="zh-CN"/>
              </w:rPr>
            </w:pPr>
            <w:r>
              <w:rPr>
                <w:rFonts w:ascii="New York" w:hAnsi="New York" w:hint="eastAsia"/>
                <w:lang w:eastAsia="zh-CN"/>
              </w:rPr>
              <w:t>H</w:t>
            </w:r>
            <w:r>
              <w:rPr>
                <w:rFonts w:ascii="New York" w:hAnsi="New York"/>
                <w:lang w:eastAsia="zh-CN"/>
              </w:rPr>
              <w:t xml:space="preserve">uawei, </w:t>
            </w:r>
            <w:proofErr w:type="spellStart"/>
            <w:r>
              <w:rPr>
                <w:rFonts w:ascii="New York" w:hAnsi="New York"/>
                <w:lang w:eastAsia="zh-CN"/>
              </w:rPr>
              <w:t>HiSilicon</w:t>
            </w:r>
            <w:proofErr w:type="spellEnd"/>
          </w:p>
        </w:tc>
        <w:tc>
          <w:tcPr>
            <w:tcW w:w="7645" w:type="dxa"/>
          </w:tcPr>
          <w:p w14:paraId="444B3CD0" w14:textId="77777777" w:rsidR="008E09AC" w:rsidRDefault="00366C9A">
            <w:pPr>
              <w:pStyle w:val="BodyText"/>
              <w:spacing w:after="0"/>
              <w:rPr>
                <w:rFonts w:ascii="New York" w:hAnsi="New York"/>
                <w:lang w:eastAsia="zh-CN"/>
              </w:rPr>
            </w:pPr>
            <w:r>
              <w:rPr>
                <w:rFonts w:ascii="New York" w:hAnsi="New York"/>
                <w:lang w:eastAsia="zh-CN"/>
              </w:rPr>
              <w:t>Fine with TP</w:t>
            </w:r>
          </w:p>
        </w:tc>
      </w:tr>
      <w:tr w:rsidR="008E09AC" w14:paraId="348B7309" w14:textId="77777777">
        <w:tc>
          <w:tcPr>
            <w:tcW w:w="1705" w:type="dxa"/>
          </w:tcPr>
          <w:p w14:paraId="6F2F5578" w14:textId="77777777" w:rsidR="008E09AC" w:rsidRDefault="00366C9A">
            <w:pPr>
              <w:pStyle w:val="BodyText"/>
              <w:spacing w:after="0"/>
              <w:rPr>
                <w:rFonts w:ascii="New York" w:hAnsi="New York"/>
                <w:lang w:eastAsia="zh-CN"/>
              </w:rPr>
            </w:pPr>
            <w:r>
              <w:rPr>
                <w:rFonts w:ascii="New York" w:hAnsi="New York"/>
                <w:lang w:eastAsia="zh-CN"/>
              </w:rPr>
              <w:t>Samsung</w:t>
            </w:r>
          </w:p>
        </w:tc>
        <w:tc>
          <w:tcPr>
            <w:tcW w:w="7645" w:type="dxa"/>
          </w:tcPr>
          <w:p w14:paraId="05EEC86B" w14:textId="77777777" w:rsidR="008E09AC" w:rsidRDefault="00366C9A">
            <w:pPr>
              <w:pStyle w:val="BodyText"/>
              <w:spacing w:after="0"/>
              <w:rPr>
                <w:rFonts w:ascii="New York" w:hAnsi="New York"/>
                <w:lang w:eastAsia="zh-CN"/>
              </w:rPr>
            </w:pPr>
            <w:r>
              <w:rPr>
                <w:rFonts w:ascii="New York" w:hAnsi="New York"/>
                <w:lang w:eastAsia="zh-CN"/>
              </w:rPr>
              <w:t xml:space="preserve">OK with the TP. </w:t>
            </w:r>
          </w:p>
        </w:tc>
      </w:tr>
      <w:tr w:rsidR="008E09AC" w14:paraId="2B142115" w14:textId="77777777">
        <w:tc>
          <w:tcPr>
            <w:tcW w:w="1705" w:type="dxa"/>
          </w:tcPr>
          <w:p w14:paraId="64C8E2A7" w14:textId="77777777" w:rsidR="008E09AC" w:rsidRDefault="00366C9A">
            <w:pPr>
              <w:pStyle w:val="BodyText"/>
              <w:spacing w:after="0"/>
              <w:rPr>
                <w:rFonts w:ascii="New York" w:hAnsi="New York"/>
                <w:lang w:eastAsia="zh-CN"/>
              </w:rPr>
            </w:pPr>
            <w:r>
              <w:rPr>
                <w:rFonts w:ascii="New York" w:hAnsi="New York"/>
                <w:lang w:eastAsia="zh-CN"/>
              </w:rPr>
              <w:t>Ericsson</w:t>
            </w:r>
          </w:p>
        </w:tc>
        <w:tc>
          <w:tcPr>
            <w:tcW w:w="7645" w:type="dxa"/>
          </w:tcPr>
          <w:p w14:paraId="09AC1E54" w14:textId="77777777" w:rsidR="008E09AC" w:rsidRDefault="00366C9A">
            <w:pPr>
              <w:pStyle w:val="BodyText"/>
              <w:spacing w:after="0"/>
              <w:rPr>
                <w:rFonts w:ascii="New York" w:hAnsi="New York"/>
                <w:lang w:eastAsia="zh-CN"/>
              </w:rPr>
            </w:pPr>
            <w:r>
              <w:rPr>
                <w:rFonts w:ascii="New York" w:hAnsi="New York"/>
                <w:lang w:eastAsia="zh-CN"/>
              </w:rPr>
              <w:t xml:space="preserve">Before agreeing, I was trying to understand under what circumstances </w:t>
            </w:r>
            <w:proofErr w:type="spellStart"/>
            <w:r>
              <w:rPr>
                <w:rFonts w:ascii="New York" w:hAnsi="New York"/>
                <w:i/>
                <w:iCs/>
                <w:lang w:eastAsia="zh-CN"/>
              </w:rPr>
              <w:t>ssb-SubcarrierOffset</w:t>
            </w:r>
            <w:proofErr w:type="spellEnd"/>
            <w:r>
              <w:rPr>
                <w:rFonts w:ascii="New York" w:hAnsi="New York"/>
                <w:lang w:eastAsia="zh-CN"/>
              </w:rPr>
              <w:t xml:space="preserve"> is not provided? Can this happen in both licensed and unlicensed spectrum?</w:t>
            </w:r>
          </w:p>
        </w:tc>
      </w:tr>
      <w:tr w:rsidR="008E09AC" w14:paraId="12D744A3" w14:textId="77777777">
        <w:tc>
          <w:tcPr>
            <w:tcW w:w="1705" w:type="dxa"/>
            <w:shd w:val="clear" w:color="auto" w:fill="E2EFD9" w:themeFill="accent6" w:themeFillTint="33"/>
          </w:tcPr>
          <w:p w14:paraId="3E45EEAE" w14:textId="77777777" w:rsidR="008E09AC" w:rsidRDefault="00366C9A">
            <w:pPr>
              <w:pStyle w:val="BodyText"/>
              <w:spacing w:after="0"/>
              <w:rPr>
                <w:rFonts w:ascii="New York" w:hAnsi="New York"/>
                <w:lang w:eastAsia="zh-CN"/>
              </w:rPr>
            </w:pPr>
            <w:r>
              <w:rPr>
                <w:rFonts w:ascii="New York" w:hAnsi="New York"/>
                <w:lang w:eastAsia="zh-CN"/>
              </w:rPr>
              <w:t>Moderator</w:t>
            </w:r>
          </w:p>
        </w:tc>
        <w:tc>
          <w:tcPr>
            <w:tcW w:w="7645" w:type="dxa"/>
            <w:shd w:val="clear" w:color="auto" w:fill="E2EFD9" w:themeFill="accent6" w:themeFillTint="33"/>
          </w:tcPr>
          <w:p w14:paraId="1BE27110" w14:textId="77777777" w:rsidR="008E09AC" w:rsidRDefault="00366C9A">
            <w:pPr>
              <w:pStyle w:val="BodyText"/>
              <w:spacing w:after="0"/>
              <w:rPr>
                <w:rFonts w:ascii="New York" w:hAnsi="New York"/>
                <w:lang w:eastAsia="zh-CN"/>
              </w:rPr>
            </w:pPr>
            <w:r>
              <w:rPr>
                <w:rFonts w:ascii="New York" w:hAnsi="New York"/>
                <w:lang w:eastAsia="zh-CN"/>
              </w:rPr>
              <w:t xml:space="preserve">From </w:t>
            </w:r>
            <w:proofErr w:type="spellStart"/>
            <w:r>
              <w:rPr>
                <w:rFonts w:ascii="New York" w:hAnsi="New York"/>
                <w:lang w:eastAsia="zh-CN"/>
              </w:rPr>
              <w:t>modertor’s</w:t>
            </w:r>
            <w:proofErr w:type="spellEnd"/>
            <w:r>
              <w:rPr>
                <w:rFonts w:ascii="New York" w:hAnsi="New York"/>
                <w:lang w:eastAsia="zh-CN"/>
              </w:rPr>
              <w:t xml:space="preserve"> understanding, </w:t>
            </w:r>
            <w:proofErr w:type="spellStart"/>
            <w:r>
              <w:rPr>
                <w:rFonts w:ascii="New York" w:hAnsi="New York"/>
                <w:lang w:eastAsia="zh-CN"/>
              </w:rPr>
              <w:t>Ssb-SubcarrierOffset</w:t>
            </w:r>
            <w:proofErr w:type="spellEnd"/>
            <w:r>
              <w:rPr>
                <w:rFonts w:ascii="New York" w:hAnsi="New York"/>
                <w:lang w:eastAsia="zh-CN"/>
              </w:rPr>
              <w:t xml:space="preserve"> is not provided when it is u</w:t>
            </w:r>
            <w:r>
              <w:rPr>
                <w:rFonts w:ascii="New York" w:hAnsi="New York"/>
                <w:lang w:eastAsia="zh-CN"/>
              </w:rPr>
              <w:t xml:space="preserve">sed to indicate neighboring frequency CD-SSB, as it does not actually contain the </w:t>
            </w:r>
            <w:proofErr w:type="spellStart"/>
            <w:r>
              <w:rPr>
                <w:rFonts w:ascii="New York" w:hAnsi="New York"/>
                <w:lang w:eastAsia="zh-CN"/>
              </w:rPr>
              <w:t>kssb</w:t>
            </w:r>
            <w:proofErr w:type="spellEnd"/>
            <w:r>
              <w:rPr>
                <w:rFonts w:ascii="New York" w:hAnsi="New York"/>
                <w:lang w:eastAsia="zh-CN"/>
              </w:rPr>
              <w:t xml:space="preserve"> values.</w:t>
            </w:r>
          </w:p>
          <w:p w14:paraId="59184336" w14:textId="77777777" w:rsidR="008E09AC" w:rsidRDefault="00366C9A">
            <w:pPr>
              <w:pStyle w:val="BodyText"/>
              <w:spacing w:after="0"/>
              <w:rPr>
                <w:rFonts w:ascii="New York" w:hAnsi="New York"/>
                <w:lang w:eastAsia="zh-CN"/>
              </w:rPr>
            </w:pPr>
            <w:r>
              <w:rPr>
                <w:rFonts w:ascii="New York" w:hAnsi="New York"/>
                <w:lang w:eastAsia="zh-CN"/>
              </w:rPr>
              <w:t>This can be used in both licensed and unlicensed operations and the feature was supported from Rel-15 (prior to NR-U).</w:t>
            </w:r>
          </w:p>
        </w:tc>
      </w:tr>
      <w:tr w:rsidR="008E09AC" w14:paraId="7138138B" w14:textId="77777777">
        <w:tc>
          <w:tcPr>
            <w:tcW w:w="1705" w:type="dxa"/>
          </w:tcPr>
          <w:p w14:paraId="6770E8C5" w14:textId="77777777" w:rsidR="008E09AC" w:rsidRDefault="008E09AC">
            <w:pPr>
              <w:pStyle w:val="BodyText"/>
              <w:spacing w:after="0"/>
              <w:rPr>
                <w:rFonts w:ascii="New York" w:hAnsi="New York"/>
                <w:lang w:eastAsia="zh-CN"/>
              </w:rPr>
            </w:pPr>
          </w:p>
        </w:tc>
        <w:tc>
          <w:tcPr>
            <w:tcW w:w="7645" w:type="dxa"/>
          </w:tcPr>
          <w:p w14:paraId="719EB950" w14:textId="77777777" w:rsidR="008E09AC" w:rsidRDefault="008E09AC">
            <w:pPr>
              <w:pStyle w:val="BodyText"/>
              <w:spacing w:after="0"/>
              <w:rPr>
                <w:rFonts w:ascii="New York" w:hAnsi="New York"/>
                <w:lang w:eastAsia="zh-CN"/>
              </w:rPr>
            </w:pPr>
          </w:p>
        </w:tc>
      </w:tr>
    </w:tbl>
    <w:p w14:paraId="0F52A17A" w14:textId="77777777" w:rsidR="008E09AC" w:rsidRDefault="008E09AC">
      <w:pPr>
        <w:pStyle w:val="BodyText"/>
        <w:spacing w:after="0"/>
        <w:rPr>
          <w:rFonts w:ascii="Times New Roman" w:hAnsi="Times New Roman"/>
          <w:sz w:val="22"/>
          <w:szCs w:val="22"/>
          <w:lang w:eastAsia="zh-CN"/>
        </w:rPr>
      </w:pPr>
    </w:p>
    <w:p w14:paraId="70098109" w14:textId="77777777" w:rsidR="008E09AC" w:rsidRDefault="008E09AC">
      <w:pPr>
        <w:pStyle w:val="BodyText"/>
        <w:spacing w:after="0"/>
        <w:rPr>
          <w:rFonts w:ascii="Times New Roman" w:hAnsi="Times New Roman"/>
          <w:sz w:val="22"/>
          <w:szCs w:val="22"/>
          <w:lang w:eastAsia="zh-CN"/>
        </w:rPr>
      </w:pPr>
    </w:p>
    <w:p w14:paraId="37A82D8E" w14:textId="77777777" w:rsidR="008E09AC" w:rsidRDefault="00366C9A">
      <w:pPr>
        <w:pStyle w:val="Heading3"/>
        <w:rPr>
          <w:rFonts w:eastAsia="SimSun"/>
          <w:sz w:val="24"/>
          <w:szCs w:val="18"/>
          <w:lang w:eastAsia="zh-CN"/>
        </w:rPr>
      </w:pPr>
      <w:r>
        <w:rPr>
          <w:rFonts w:eastAsia="SimSun"/>
          <w:sz w:val="24"/>
          <w:szCs w:val="18"/>
          <w:lang w:eastAsia="zh-CN"/>
        </w:rPr>
        <w:t xml:space="preserve">Summary of Offline </w:t>
      </w:r>
      <w:r>
        <w:rPr>
          <w:rFonts w:eastAsia="SimSun"/>
          <w:sz w:val="24"/>
          <w:szCs w:val="18"/>
          <w:lang w:eastAsia="zh-CN"/>
        </w:rPr>
        <w:t>Discussions</w:t>
      </w:r>
    </w:p>
    <w:p w14:paraId="49E88105" w14:textId="77777777" w:rsidR="008E09AC" w:rsidRDefault="00366C9A">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the following:</w:t>
      </w:r>
    </w:p>
    <w:p w14:paraId="77AA6DE3" w14:textId="77777777" w:rsidR="008E09AC" w:rsidRDefault="008E09AC">
      <w:pPr>
        <w:pStyle w:val="BodyText"/>
        <w:spacing w:after="0"/>
        <w:rPr>
          <w:rFonts w:ascii="Times New Roman" w:eastAsiaTheme="minorEastAsia" w:hAnsi="Times New Roman"/>
          <w:sz w:val="22"/>
          <w:szCs w:val="22"/>
          <w:lang w:eastAsia="ko-KR"/>
        </w:rPr>
      </w:pPr>
    </w:p>
    <w:p w14:paraId="60468BD5"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Proposed Agreement:</w:t>
      </w:r>
    </w:p>
    <w:p w14:paraId="0D6F59A7" w14:textId="77777777" w:rsidR="008E09AC" w:rsidRDefault="00366C9A">
      <w:pPr>
        <w:pStyle w:val="BodyText"/>
        <w:numPr>
          <w:ilvl w:val="0"/>
          <w:numId w:val="1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Endorse TP #2-1 for TS38.213 in </w:t>
      </w:r>
      <w:r>
        <w:rPr>
          <w:lang w:eastAsia="zh-CN"/>
        </w:rPr>
        <w:t>R1-2206083</w:t>
      </w:r>
    </w:p>
    <w:p w14:paraId="03CF0508" w14:textId="77777777" w:rsidR="008E09AC" w:rsidRDefault="008E09AC">
      <w:pPr>
        <w:pStyle w:val="BodyText"/>
        <w:spacing w:afterLines="50"/>
        <w:rPr>
          <w:rFonts w:ascii="Times New Roman" w:hAnsi="Times New Roman"/>
          <w:bCs/>
          <w:iCs/>
          <w:sz w:val="22"/>
          <w:szCs w:val="22"/>
          <w:lang w:eastAsia="zh-CN"/>
        </w:rPr>
      </w:pPr>
    </w:p>
    <w:p w14:paraId="3800C193" w14:textId="77777777" w:rsidR="008E09AC" w:rsidRDefault="008E09AC">
      <w:pPr>
        <w:pStyle w:val="BodyText"/>
        <w:spacing w:afterLines="50"/>
        <w:rPr>
          <w:rFonts w:ascii="Times New Roman" w:hAnsi="Times New Roman"/>
          <w:bCs/>
          <w:iCs/>
          <w:sz w:val="22"/>
          <w:szCs w:val="22"/>
          <w:lang w:eastAsia="zh-CN"/>
        </w:rPr>
      </w:pPr>
    </w:p>
    <w:p w14:paraId="100EEAB0" w14:textId="77777777" w:rsidR="008E09AC" w:rsidRDefault="00366C9A">
      <w:pPr>
        <w:pStyle w:val="Heading3"/>
        <w:rPr>
          <w:rFonts w:eastAsia="SimSun"/>
          <w:sz w:val="24"/>
          <w:szCs w:val="18"/>
          <w:lang w:eastAsia="zh-CN"/>
        </w:rPr>
      </w:pPr>
      <w:r>
        <w:rPr>
          <w:rFonts w:eastAsia="SimSun"/>
          <w:sz w:val="24"/>
          <w:szCs w:val="18"/>
          <w:lang w:eastAsia="zh-CN"/>
        </w:rPr>
        <w:t>[Discussion Closed]</w:t>
      </w:r>
    </w:p>
    <w:p w14:paraId="274E23F3" w14:textId="77777777" w:rsidR="008E09AC" w:rsidRDefault="00366C9A">
      <w:pPr>
        <w:pStyle w:val="BodyText"/>
        <w:ind w:left="48"/>
        <w:rPr>
          <w:rFonts w:ascii="Times New Roman" w:hAnsi="Times New Roman"/>
          <w:b/>
          <w:szCs w:val="20"/>
        </w:rPr>
      </w:pPr>
      <w:r>
        <w:rPr>
          <w:rFonts w:ascii="Times New Roman" w:hAnsi="Times New Roman"/>
          <w:b/>
          <w:szCs w:val="20"/>
          <w:highlight w:val="green"/>
        </w:rPr>
        <w:t>Agreement</w:t>
      </w:r>
    </w:p>
    <w:p w14:paraId="7BC5FC16" w14:textId="77777777" w:rsidR="008E09AC" w:rsidRDefault="00366C9A">
      <w:pPr>
        <w:pStyle w:val="BodyText"/>
        <w:ind w:left="48"/>
        <w:rPr>
          <w:rFonts w:ascii="Times New Roman" w:hAnsi="Times New Roman"/>
          <w:szCs w:val="20"/>
        </w:rPr>
      </w:pPr>
      <w:r>
        <w:rPr>
          <w:rFonts w:ascii="Times New Roman" w:hAnsi="Times New Roman"/>
          <w:szCs w:val="20"/>
        </w:rPr>
        <w:t>TP for TS38.213 in R1-2206083 and TP for TS38.213 in R1-2206084 are endorsed.</w:t>
      </w:r>
    </w:p>
    <w:p w14:paraId="7564DDE3" w14:textId="77777777" w:rsidR="008E09AC" w:rsidRDefault="008E09AC">
      <w:pPr>
        <w:pStyle w:val="BodyText"/>
        <w:spacing w:afterLines="50"/>
        <w:rPr>
          <w:rFonts w:ascii="Times New Roman" w:hAnsi="Times New Roman"/>
          <w:bCs/>
          <w:iCs/>
          <w:sz w:val="22"/>
          <w:szCs w:val="22"/>
          <w:lang w:eastAsia="zh-CN"/>
        </w:rPr>
      </w:pPr>
    </w:p>
    <w:p w14:paraId="39A13E15" w14:textId="77777777" w:rsidR="008E09AC" w:rsidRDefault="008E09AC">
      <w:pPr>
        <w:pStyle w:val="BodyText"/>
        <w:spacing w:afterLines="50"/>
        <w:rPr>
          <w:rFonts w:ascii="Times New Roman" w:hAnsi="Times New Roman"/>
          <w:bCs/>
          <w:iCs/>
          <w:sz w:val="22"/>
          <w:szCs w:val="22"/>
          <w:lang w:eastAsia="zh-CN"/>
        </w:rPr>
      </w:pPr>
    </w:p>
    <w:p w14:paraId="79D785C4" w14:textId="77777777" w:rsidR="008E09AC" w:rsidRDefault="00366C9A">
      <w:pPr>
        <w:pStyle w:val="Heading2"/>
        <w:rPr>
          <w:rFonts w:eastAsia="SimSun"/>
          <w:lang w:eastAsia="zh-CN"/>
        </w:rPr>
      </w:pPr>
      <w:r>
        <w:rPr>
          <w:rFonts w:eastAsia="SimSun"/>
          <w:lang w:eastAsia="zh-CN"/>
        </w:rPr>
        <w:t>2.3 (Issue 3) Editorial</w:t>
      </w:r>
    </w:p>
    <w:p w14:paraId="5C339DBF" w14:textId="77777777" w:rsidR="008E09AC" w:rsidRDefault="00366C9A">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[3] </w:t>
      </w:r>
      <w:r>
        <w:rPr>
          <w:rFonts w:ascii="Times New Roman" w:hAnsi="Times New Roman"/>
          <w:sz w:val="22"/>
          <w:szCs w:val="22"/>
          <w:lang w:eastAsia="zh-CN"/>
        </w:rPr>
        <w:t>ZTE:</w:t>
      </w:r>
    </w:p>
    <w:p w14:paraId="433797CE" w14:textId="77777777" w:rsidR="008E09AC" w:rsidRDefault="00366C9A">
      <w:pPr>
        <w:pStyle w:val="BodyText"/>
        <w:numPr>
          <w:ilvl w:val="1"/>
          <w:numId w:val="15"/>
        </w:numPr>
        <w:spacing w:afterLines="50"/>
        <w:rPr>
          <w:rFonts w:ascii="Times New Roman" w:hAnsi="Times New Roman"/>
          <w:bCs/>
          <w:iCs/>
          <w:sz w:val="22"/>
          <w:szCs w:val="22"/>
          <w:lang w:eastAsia="zh-CN"/>
        </w:rPr>
      </w:pPr>
      <w:r>
        <w:rPr>
          <w:rFonts w:ascii="Times New Roman" w:hAnsi="Times New Roman"/>
          <w:bCs/>
          <w:iCs/>
          <w:sz w:val="22"/>
          <w:szCs w:val="22"/>
          <w:lang w:eastAsia="zh-CN"/>
        </w:rPr>
        <w:t xml:space="preserve">In the </w:t>
      </w:r>
      <w:proofErr w:type="spellStart"/>
      <w:r>
        <w:rPr>
          <w:rFonts w:ascii="Times New Roman" w:hAnsi="Times New Roman"/>
          <w:bCs/>
          <w:iCs/>
          <w:sz w:val="22"/>
          <w:szCs w:val="22"/>
          <w:lang w:eastAsia="zh-CN"/>
        </w:rPr>
        <w:t>paragragh</w:t>
      </w:r>
      <w:proofErr w:type="spellEnd"/>
      <w:r>
        <w:rPr>
          <w:rFonts w:ascii="Times New Roman" w:hAnsi="Times New Roman"/>
          <w:bCs/>
          <w:iCs/>
          <w:sz w:val="22"/>
          <w:szCs w:val="22"/>
          <w:lang w:eastAsia="zh-CN"/>
        </w:rPr>
        <w:t xml:space="preserve"> of describing tables for determining PDCCH monitoring occasions from </w:t>
      </w:r>
      <w:proofErr w:type="spellStart"/>
      <w:r>
        <w:rPr>
          <w:rFonts w:ascii="Times New Roman" w:hAnsi="Times New Roman"/>
          <w:bCs/>
          <w:iCs/>
          <w:sz w:val="22"/>
          <w:szCs w:val="22"/>
          <w:lang w:eastAsia="zh-CN"/>
        </w:rPr>
        <w:t>searchSpaceZero</w:t>
      </w:r>
      <w:proofErr w:type="spellEnd"/>
      <w:r>
        <w:rPr>
          <w:rFonts w:ascii="Times New Roman" w:hAnsi="Times New Roman"/>
          <w:bCs/>
          <w:iCs/>
          <w:sz w:val="22"/>
          <w:szCs w:val="22"/>
          <w:lang w:eastAsia="zh-CN"/>
        </w:rPr>
        <w:t xml:space="preserve"> in pdcch-ConfigSIB1, Table 13-15A is not captured correctly.</w:t>
      </w:r>
    </w:p>
    <w:p w14:paraId="46C7977F" w14:textId="77777777" w:rsidR="008E09AC" w:rsidRDefault="008E09AC">
      <w:pPr>
        <w:pStyle w:val="BodyText"/>
        <w:spacing w:after="0"/>
        <w:rPr>
          <w:rFonts w:ascii="Times New Roman" w:hAnsi="Times New Roman"/>
          <w:sz w:val="22"/>
          <w:szCs w:val="22"/>
          <w:lang w:eastAsia="zh-CN"/>
        </w:rPr>
      </w:pPr>
    </w:p>
    <w:p w14:paraId="720BBEEC" w14:textId="77777777" w:rsidR="008E09AC" w:rsidRDefault="00366C9A">
      <w:pPr>
        <w:pStyle w:val="Heading4"/>
        <w:rPr>
          <w:rFonts w:eastAsia="SimSun"/>
          <w:szCs w:val="18"/>
          <w:lang w:eastAsia="zh-CN"/>
        </w:rPr>
      </w:pPr>
      <w:r>
        <w:rPr>
          <w:rFonts w:eastAsia="SimSun"/>
          <w:szCs w:val="18"/>
          <w:lang w:eastAsia="zh-CN"/>
        </w:rPr>
        <w:t>TP#3-1 (TS38.213) [3]</w:t>
      </w:r>
    </w:p>
    <w:tbl>
      <w:tblPr>
        <w:tblStyle w:val="1"/>
        <w:tblW w:w="0" w:type="auto"/>
        <w:tblLook w:val="04A0" w:firstRow="1" w:lastRow="0" w:firstColumn="1" w:lastColumn="0" w:noHBand="0" w:noVBand="1"/>
      </w:tblPr>
      <w:tblGrid>
        <w:gridCol w:w="9350"/>
      </w:tblGrid>
      <w:tr w:rsidR="008E09AC" w14:paraId="0BD961C2" w14:textId="77777777">
        <w:tc>
          <w:tcPr>
            <w:tcW w:w="9350" w:type="dxa"/>
          </w:tcPr>
          <w:p w14:paraId="47A85121" w14:textId="77777777" w:rsidR="008E09AC" w:rsidRDefault="00366C9A">
            <w:pPr>
              <w:spacing w:before="0" w:after="0" w:line="240" w:lineRule="auto"/>
              <w:rPr>
                <w:b/>
                <w:bCs/>
                <w:color w:val="0070C0"/>
              </w:rPr>
            </w:pPr>
            <w:r>
              <w:rPr>
                <w:b/>
                <w:bCs/>
                <w:color w:val="0070C0"/>
              </w:rPr>
              <w:t>Reasons for change:</w:t>
            </w:r>
          </w:p>
          <w:p w14:paraId="1F3D4053" w14:textId="77777777" w:rsidR="008E09AC" w:rsidRDefault="00366C9A">
            <w:pPr>
              <w:spacing w:before="0" w:after="0" w:line="240" w:lineRule="auto"/>
            </w:pPr>
            <w:r>
              <w:t xml:space="preserve">In the </w:t>
            </w:r>
            <w:proofErr w:type="spellStart"/>
            <w:r>
              <w:t>paragragh</w:t>
            </w:r>
            <w:proofErr w:type="spellEnd"/>
            <w:r>
              <w:t xml:space="preserve"> of describing tables for </w:t>
            </w:r>
            <w:r>
              <w:t xml:space="preserve">determining PDCCH monitoring occasions from </w:t>
            </w:r>
            <w:proofErr w:type="spellStart"/>
            <w:r>
              <w:t>searchSpaceZero</w:t>
            </w:r>
            <w:proofErr w:type="spellEnd"/>
            <w:r>
              <w:t xml:space="preserve"> in pdcch-ConfigSIB1, Table 13-15A is not captured.</w:t>
            </w:r>
          </w:p>
        </w:tc>
      </w:tr>
      <w:tr w:rsidR="008E09AC" w14:paraId="3E8120AD" w14:textId="77777777">
        <w:tc>
          <w:tcPr>
            <w:tcW w:w="9350" w:type="dxa"/>
          </w:tcPr>
          <w:p w14:paraId="2D880C65" w14:textId="77777777" w:rsidR="008E09AC" w:rsidRDefault="00366C9A">
            <w:pPr>
              <w:spacing w:before="0" w:after="0" w:line="240" w:lineRule="auto"/>
              <w:rPr>
                <w:b/>
                <w:bCs/>
                <w:color w:val="0070C0"/>
              </w:rPr>
            </w:pPr>
            <w:r>
              <w:rPr>
                <w:b/>
                <w:bCs/>
                <w:color w:val="0070C0"/>
              </w:rPr>
              <w:t>Summary of change:</w:t>
            </w:r>
          </w:p>
          <w:p w14:paraId="57504C04" w14:textId="77777777" w:rsidR="008E09AC" w:rsidRDefault="00366C9A">
            <w:pPr>
              <w:spacing w:before="0" w:after="0" w:line="240" w:lineRule="auto"/>
              <w:rPr>
                <w:lang w:val="en-GB"/>
              </w:rPr>
            </w:pPr>
            <w:r>
              <w:lastRenderedPageBreak/>
              <w:t>Change “Tables 13-11 through 13-15” to “Tables 13-11 through 13-15A”.</w:t>
            </w:r>
          </w:p>
        </w:tc>
      </w:tr>
      <w:tr w:rsidR="008E09AC" w14:paraId="7E9ECF2E" w14:textId="77777777">
        <w:tc>
          <w:tcPr>
            <w:tcW w:w="9350" w:type="dxa"/>
          </w:tcPr>
          <w:p w14:paraId="7ACF63E9" w14:textId="77777777" w:rsidR="008E09AC" w:rsidRDefault="00366C9A">
            <w:pPr>
              <w:spacing w:before="0" w:after="0" w:line="240" w:lineRule="auto"/>
              <w:rPr>
                <w:b/>
                <w:bCs/>
                <w:color w:val="0070C0"/>
              </w:rPr>
            </w:pPr>
            <w:r>
              <w:rPr>
                <w:b/>
                <w:bCs/>
                <w:color w:val="0070C0"/>
              </w:rPr>
              <w:lastRenderedPageBreak/>
              <w:t>Consequence if not approved:</w:t>
            </w:r>
          </w:p>
          <w:p w14:paraId="0138E466" w14:textId="77777777" w:rsidR="008E09AC" w:rsidRDefault="00366C9A">
            <w:pPr>
              <w:spacing w:before="0" w:after="0" w:line="240" w:lineRule="auto"/>
            </w:pPr>
            <w:r>
              <w:t xml:space="preserve">Table 13-15A is </w:t>
            </w:r>
            <w:r>
              <w:t xml:space="preserve">omitted for determining PDCCH monitoring occasions from </w:t>
            </w:r>
            <w:proofErr w:type="spellStart"/>
            <w:r>
              <w:t>searchSpaceZero</w:t>
            </w:r>
            <w:proofErr w:type="spellEnd"/>
            <w:r>
              <w:t xml:space="preserve"> in pdcch-ConfigSIB1</w:t>
            </w:r>
          </w:p>
        </w:tc>
      </w:tr>
      <w:tr w:rsidR="008E09AC" w14:paraId="59EFD43F" w14:textId="77777777">
        <w:tc>
          <w:tcPr>
            <w:tcW w:w="9350" w:type="dxa"/>
          </w:tcPr>
          <w:p w14:paraId="2D7F0569" w14:textId="77777777" w:rsidR="008E09AC" w:rsidRDefault="00366C9A">
            <w:pPr>
              <w:pStyle w:val="Heading1"/>
              <w:outlineLvl w:val="0"/>
              <w:rPr>
                <w:rFonts w:eastAsia="MS Mincho"/>
                <w:lang w:eastAsia="ja-JP"/>
              </w:rPr>
            </w:pPr>
            <w:bookmarkStart w:id="212" w:name="_Toc26719432"/>
            <w:bookmarkStart w:id="213" w:name="_Toc45699227"/>
            <w:bookmarkStart w:id="214" w:name="_Toc29899589"/>
            <w:bookmarkStart w:id="215" w:name="_Toc29899171"/>
            <w:bookmarkStart w:id="216" w:name="_Toc20311607"/>
            <w:bookmarkStart w:id="217" w:name="_Toc106629474"/>
            <w:bookmarkStart w:id="218" w:name="_Ref500334477"/>
            <w:bookmarkStart w:id="219" w:name="_Toc36498199"/>
            <w:bookmarkStart w:id="220" w:name="_Toc29917325"/>
            <w:bookmarkStart w:id="221" w:name="_Toc29894872"/>
            <w:bookmarkStart w:id="222" w:name="_Toc12021495"/>
            <w:r>
              <w:rPr>
                <w:rFonts w:hint="eastAsia"/>
                <w:lang w:eastAsia="zh-CN"/>
              </w:rPr>
              <w:t>1</w:t>
            </w:r>
            <w:r>
              <w:rPr>
                <w:lang w:eastAsia="zh-CN"/>
              </w:rPr>
              <w:t>3</w:t>
            </w:r>
            <w:r>
              <w:tab/>
            </w:r>
            <w:r>
              <w:rPr>
                <w:rFonts w:eastAsia="MS Mincho"/>
                <w:lang w:eastAsia="ja-JP"/>
              </w:rPr>
              <w:t>UE procedure for monitoring Type0-PDCCH CSS sets</w:t>
            </w:r>
            <w:bookmarkEnd w:id="212"/>
            <w:bookmarkEnd w:id="213"/>
            <w:bookmarkEnd w:id="214"/>
            <w:bookmarkEnd w:id="215"/>
            <w:bookmarkEnd w:id="216"/>
            <w:bookmarkEnd w:id="217"/>
            <w:bookmarkEnd w:id="218"/>
            <w:bookmarkEnd w:id="219"/>
            <w:bookmarkEnd w:id="220"/>
            <w:bookmarkEnd w:id="221"/>
            <w:bookmarkEnd w:id="222"/>
          </w:p>
          <w:p w14:paraId="7CFF4929" w14:textId="77777777" w:rsidR="008E09AC" w:rsidRDefault="00366C9A">
            <w:pPr>
              <w:textAlignment w:val="bottom"/>
            </w:pPr>
            <w:r>
              <w:t xml:space="preserve">If during cell search a UE determines from </w:t>
            </w:r>
            <w:r>
              <w:rPr>
                <w:rFonts w:eastAsia="Yu Mincho"/>
                <w:i/>
                <w:szCs w:val="24"/>
              </w:rPr>
              <w:t>MIB</w:t>
            </w:r>
            <w:r>
              <w:t xml:space="preserve"> </w:t>
            </w:r>
            <w:r>
              <w:rPr>
                <w:szCs w:val="24"/>
              </w:rPr>
              <w:t xml:space="preserve">that a CORESET for Type0-PDCCH CSS set is present, as described </w:t>
            </w:r>
            <w:r>
              <w:rPr>
                <w:szCs w:val="24"/>
              </w:rPr>
              <w:t>in clause 4.1,</w:t>
            </w:r>
            <w: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t xml:space="preserve"> </w:t>
            </w:r>
            <w:r>
              <w:rPr>
                <w:i/>
              </w:rPr>
              <w:t>pdcch-ConfigSIB1</w:t>
            </w:r>
            <w:r>
              <w:t>, as described in Tables 13-1 through 13-10, for operatio</w:t>
            </w:r>
            <w:r>
              <w:t xml:space="preserve">n without shared spectrum channel access in FR1 and FR2-1, or as described in Tables 13-1A and 13-4A for operation with shared spectrum channel access in FR1, or as described in Table 13-10A for FR2-2, and determines PDCCH monitoring occasions from </w:t>
            </w:r>
            <w:proofErr w:type="spellStart"/>
            <w:r>
              <w:rPr>
                <w:i/>
                <w:iCs/>
              </w:rPr>
              <w:t>searchS</w:t>
            </w:r>
            <w:r>
              <w:rPr>
                <w:i/>
                <w:iCs/>
              </w:rPr>
              <w:t>paceZero</w:t>
            </w:r>
            <w:proofErr w:type="spellEnd"/>
            <w:r>
              <w:rPr>
                <w:iCs/>
              </w:rPr>
              <w:t xml:space="preserve"> in </w:t>
            </w:r>
            <w:r>
              <w:rPr>
                <w:i/>
              </w:rPr>
              <w:t>pdcch-ConfigSIB1</w:t>
            </w:r>
            <w:r>
              <w:t xml:space="preserve">, </w:t>
            </w:r>
            <w:r>
              <w:rPr>
                <w:rFonts w:eastAsia="MS Mincho"/>
              </w:rPr>
              <w:t xml:space="preserve">included in </w:t>
            </w:r>
            <w:r>
              <w:rPr>
                <w:i/>
              </w:rPr>
              <w:t>MIB</w:t>
            </w:r>
            <w:r>
              <w:t>, as described in Tables 13-11 through 13-15</w:t>
            </w:r>
            <w:ins w:id="223" w:author="ZTE-XHQ" w:date="2022-08-05T16:27:00Z">
              <w:r>
                <w:rPr>
                  <w:rFonts w:hint="eastAsia"/>
                  <w:lang w:eastAsia="zh-CN"/>
                </w:rPr>
                <w:t>A</w:t>
              </w:r>
            </w:ins>
            <w:r>
              <w:t xml:space="preserv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w:t>
            </w:r>
            <w:r>
              <w:t xml:space="preserve">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rPr>
                <w:iCs/>
                <w:lang w:eastAsia="zh-CN"/>
              </w:rPr>
              <w:t xml:space="preserve"> have normal cyclic prefix. </w:t>
            </w:r>
          </w:p>
          <w:p w14:paraId="68A696B0" w14:textId="77777777" w:rsidR="008E09AC" w:rsidRDefault="00366C9A">
            <w:pPr>
              <w:jc w:val="center"/>
              <w:rPr>
                <w:b/>
                <w:bCs/>
                <w:color w:val="FF0000"/>
                <w:sz w:val="24"/>
                <w:szCs w:val="24"/>
              </w:rPr>
            </w:pPr>
            <w:r>
              <w:rPr>
                <w:b/>
                <w:bCs/>
                <w:color w:val="FF0000"/>
                <w:sz w:val="24"/>
                <w:szCs w:val="24"/>
              </w:rPr>
              <w:t>&lt;Unchanged parts are omitted&gt;</w:t>
            </w:r>
          </w:p>
        </w:tc>
      </w:tr>
    </w:tbl>
    <w:p w14:paraId="60AE6DD2" w14:textId="77777777" w:rsidR="008E09AC" w:rsidRDefault="008E09AC">
      <w:pPr>
        <w:pStyle w:val="BodyText"/>
        <w:spacing w:after="0"/>
        <w:rPr>
          <w:rFonts w:ascii="Times New Roman" w:hAnsi="Times New Roman"/>
          <w:sz w:val="22"/>
          <w:szCs w:val="22"/>
          <w:lang w:eastAsia="zh-CN"/>
        </w:rPr>
      </w:pPr>
    </w:p>
    <w:p w14:paraId="1EB7F193" w14:textId="77777777" w:rsidR="008E09AC" w:rsidRDefault="008E09AC">
      <w:pPr>
        <w:pStyle w:val="BodyText"/>
        <w:spacing w:after="0"/>
        <w:rPr>
          <w:rFonts w:ascii="Times New Roman" w:hAnsi="Times New Roman"/>
          <w:sz w:val="22"/>
          <w:szCs w:val="22"/>
          <w:lang w:eastAsia="zh-CN"/>
        </w:rPr>
      </w:pPr>
    </w:p>
    <w:p w14:paraId="11BB578B" w14:textId="77777777" w:rsidR="008E09AC" w:rsidRDefault="00366C9A">
      <w:pPr>
        <w:pStyle w:val="Heading3"/>
        <w:rPr>
          <w:rFonts w:eastAsia="SimSun"/>
          <w:sz w:val="24"/>
          <w:szCs w:val="18"/>
          <w:lang w:eastAsia="zh-CN"/>
        </w:rPr>
      </w:pPr>
      <w:r>
        <w:rPr>
          <w:rFonts w:eastAsia="SimSun"/>
          <w:sz w:val="24"/>
          <w:szCs w:val="18"/>
          <w:lang w:eastAsia="zh-CN"/>
        </w:rPr>
        <w:t>Comments from Companies</w:t>
      </w:r>
    </w:p>
    <w:p w14:paraId="5B1A1961" w14:textId="77777777" w:rsidR="008E09AC" w:rsidRDefault="008E09AC">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05"/>
        <w:gridCol w:w="7645"/>
      </w:tblGrid>
      <w:tr w:rsidR="008E09AC" w14:paraId="62155882" w14:textId="77777777">
        <w:tc>
          <w:tcPr>
            <w:tcW w:w="1705" w:type="dxa"/>
            <w:shd w:val="clear" w:color="auto" w:fill="FBE4D5" w:themeFill="accent2" w:themeFillTint="33"/>
          </w:tcPr>
          <w:p w14:paraId="134C8CB0"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645" w:type="dxa"/>
            <w:shd w:val="clear" w:color="auto" w:fill="FBE4D5" w:themeFill="accent2" w:themeFillTint="33"/>
          </w:tcPr>
          <w:p w14:paraId="7ABDE55F" w14:textId="77777777" w:rsidR="008E09AC" w:rsidRDefault="00366C9A">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8E09AC" w14:paraId="5AC7AECA" w14:textId="77777777">
        <w:tc>
          <w:tcPr>
            <w:tcW w:w="1705" w:type="dxa"/>
          </w:tcPr>
          <w:p w14:paraId="67F15BC0" w14:textId="77777777" w:rsidR="008E09AC" w:rsidRDefault="00366C9A">
            <w:pPr>
              <w:pStyle w:val="BodyText"/>
              <w:spacing w:after="0"/>
              <w:rPr>
                <w:rFonts w:ascii="Times New Roman" w:hAnsi="Times New Roman"/>
                <w:sz w:val="22"/>
                <w:szCs w:val="22"/>
                <w:lang w:eastAsia="zh-CN"/>
              </w:rPr>
            </w:pPr>
            <w:r>
              <w:rPr>
                <w:rFonts w:ascii="New York" w:hAnsi="New York" w:hint="eastAsia"/>
                <w:lang w:eastAsia="zh-CN"/>
              </w:rPr>
              <w:t xml:space="preserve">ZTE, </w:t>
            </w:r>
            <w:proofErr w:type="spellStart"/>
            <w:r>
              <w:rPr>
                <w:rFonts w:ascii="New York" w:hAnsi="New York" w:hint="eastAsia"/>
                <w:lang w:eastAsia="zh-CN"/>
              </w:rPr>
              <w:t>Sanechips</w:t>
            </w:r>
            <w:proofErr w:type="spellEnd"/>
          </w:p>
        </w:tc>
        <w:tc>
          <w:tcPr>
            <w:tcW w:w="7645" w:type="dxa"/>
          </w:tcPr>
          <w:p w14:paraId="3159BD80" w14:textId="77777777" w:rsidR="008E09AC" w:rsidRDefault="00366C9A">
            <w:pPr>
              <w:pStyle w:val="BodyText"/>
              <w:spacing w:after="0"/>
              <w:rPr>
                <w:rFonts w:ascii="Times New Roman" w:hAnsi="Times New Roman"/>
                <w:sz w:val="22"/>
                <w:szCs w:val="22"/>
                <w:lang w:eastAsia="zh-CN"/>
              </w:rPr>
            </w:pPr>
            <w:r>
              <w:rPr>
                <w:rFonts w:ascii="New York" w:hAnsi="New York" w:hint="eastAsia"/>
                <w:lang w:eastAsia="zh-CN"/>
              </w:rPr>
              <w:t>As the proponent, we support above modification due to above reasons for change.</w:t>
            </w:r>
          </w:p>
        </w:tc>
      </w:tr>
      <w:tr w:rsidR="008E09AC" w14:paraId="6D320367" w14:textId="77777777">
        <w:tc>
          <w:tcPr>
            <w:tcW w:w="1705" w:type="dxa"/>
          </w:tcPr>
          <w:p w14:paraId="39896CAD" w14:textId="77777777" w:rsidR="008E09AC" w:rsidRDefault="00366C9A">
            <w:pPr>
              <w:pStyle w:val="BodyText"/>
              <w:spacing w:after="0"/>
              <w:rPr>
                <w:rFonts w:ascii="Times New Roman" w:hAnsi="Times New Roman"/>
                <w:sz w:val="22"/>
                <w:szCs w:val="22"/>
                <w:lang w:eastAsia="zh-CN"/>
              </w:rPr>
            </w:pPr>
            <w:r>
              <w:rPr>
                <w:rFonts w:ascii="New York" w:hAnsi="New York"/>
                <w:lang w:eastAsia="zh-CN"/>
              </w:rPr>
              <w:t>Qualcomm</w:t>
            </w:r>
          </w:p>
        </w:tc>
        <w:tc>
          <w:tcPr>
            <w:tcW w:w="7645" w:type="dxa"/>
          </w:tcPr>
          <w:p w14:paraId="681AF4E6" w14:textId="77777777" w:rsidR="008E09AC" w:rsidRDefault="00366C9A">
            <w:pPr>
              <w:pStyle w:val="BodyText"/>
              <w:spacing w:after="0"/>
              <w:rPr>
                <w:rFonts w:ascii="Times New Roman" w:hAnsi="Times New Roman"/>
                <w:sz w:val="22"/>
                <w:szCs w:val="22"/>
                <w:lang w:eastAsia="zh-CN"/>
              </w:rPr>
            </w:pPr>
            <w:r>
              <w:rPr>
                <w:rFonts w:ascii="New York" w:hAnsi="New York"/>
                <w:lang w:eastAsia="zh-CN"/>
              </w:rPr>
              <w:t>Fine with this</w:t>
            </w:r>
          </w:p>
        </w:tc>
      </w:tr>
      <w:tr w:rsidR="008E09AC" w14:paraId="66DE645C" w14:textId="77777777">
        <w:tc>
          <w:tcPr>
            <w:tcW w:w="1705" w:type="dxa"/>
            <w:shd w:val="clear" w:color="auto" w:fill="E2EFD9" w:themeFill="accent6" w:themeFillTint="33"/>
          </w:tcPr>
          <w:p w14:paraId="32B97D2E" w14:textId="77777777" w:rsidR="008E09AC" w:rsidRDefault="00366C9A">
            <w:pPr>
              <w:pStyle w:val="BodyText"/>
              <w:spacing w:after="0"/>
              <w:rPr>
                <w:rFonts w:ascii="New York" w:hAnsi="New York"/>
                <w:lang w:eastAsia="zh-CN"/>
              </w:rPr>
            </w:pPr>
            <w:r>
              <w:rPr>
                <w:rFonts w:ascii="New York" w:hAnsi="New York"/>
                <w:lang w:eastAsia="zh-CN"/>
              </w:rPr>
              <w:t>Moderator</w:t>
            </w:r>
          </w:p>
        </w:tc>
        <w:tc>
          <w:tcPr>
            <w:tcW w:w="7645" w:type="dxa"/>
            <w:shd w:val="clear" w:color="auto" w:fill="E2EFD9" w:themeFill="accent6" w:themeFillTint="33"/>
          </w:tcPr>
          <w:p w14:paraId="110423CF" w14:textId="77777777" w:rsidR="008E09AC" w:rsidRDefault="00366C9A">
            <w:pPr>
              <w:pStyle w:val="BodyText"/>
              <w:spacing w:after="0"/>
              <w:rPr>
                <w:rFonts w:ascii="New York" w:hAnsi="New York"/>
                <w:lang w:eastAsia="zh-CN"/>
              </w:rPr>
            </w:pPr>
            <w:r>
              <w:rPr>
                <w:rFonts w:ascii="New York" w:hAnsi="New York"/>
                <w:lang w:eastAsia="zh-CN"/>
              </w:rPr>
              <w:t>Can companies provide comments if they see any concerns with the TP from ZTE? If not, moderator suggests agreeing to the proposal.</w:t>
            </w:r>
          </w:p>
        </w:tc>
      </w:tr>
      <w:tr w:rsidR="008E09AC" w14:paraId="55584383" w14:textId="77777777">
        <w:tc>
          <w:tcPr>
            <w:tcW w:w="1705" w:type="dxa"/>
          </w:tcPr>
          <w:p w14:paraId="7CBD050B" w14:textId="77777777" w:rsidR="008E09AC" w:rsidRDefault="00366C9A">
            <w:pPr>
              <w:pStyle w:val="BodyText"/>
              <w:spacing w:after="0"/>
              <w:rPr>
                <w:rFonts w:ascii="New York" w:hAnsi="New York"/>
                <w:lang w:eastAsia="zh-CN"/>
              </w:rPr>
            </w:pPr>
            <w:r>
              <w:rPr>
                <w:rFonts w:ascii="New York" w:hAnsi="New York" w:hint="eastAsia"/>
                <w:lang w:eastAsia="zh-CN"/>
              </w:rPr>
              <w:t>H</w:t>
            </w:r>
            <w:r>
              <w:rPr>
                <w:rFonts w:ascii="New York" w:hAnsi="New York"/>
                <w:lang w:eastAsia="zh-CN"/>
              </w:rPr>
              <w:t xml:space="preserve">uawei, </w:t>
            </w:r>
            <w:proofErr w:type="spellStart"/>
            <w:r>
              <w:rPr>
                <w:rFonts w:ascii="New York" w:hAnsi="New York"/>
                <w:lang w:eastAsia="zh-CN"/>
              </w:rPr>
              <w:t>HiSilicon</w:t>
            </w:r>
            <w:proofErr w:type="spellEnd"/>
          </w:p>
        </w:tc>
        <w:tc>
          <w:tcPr>
            <w:tcW w:w="7645" w:type="dxa"/>
          </w:tcPr>
          <w:p w14:paraId="7A777F36" w14:textId="77777777" w:rsidR="008E09AC" w:rsidRDefault="00366C9A">
            <w:pPr>
              <w:pStyle w:val="BodyText"/>
              <w:spacing w:after="0"/>
              <w:rPr>
                <w:rFonts w:ascii="New York" w:hAnsi="New York"/>
                <w:lang w:eastAsia="zh-CN"/>
              </w:rPr>
            </w:pPr>
            <w:r>
              <w:rPr>
                <w:rFonts w:ascii="New York" w:hAnsi="New York"/>
                <w:lang w:eastAsia="zh-CN"/>
              </w:rPr>
              <w:t>Fine with TP</w:t>
            </w:r>
          </w:p>
        </w:tc>
      </w:tr>
      <w:tr w:rsidR="008E09AC" w14:paraId="2ECB331D" w14:textId="77777777">
        <w:tc>
          <w:tcPr>
            <w:tcW w:w="1705" w:type="dxa"/>
          </w:tcPr>
          <w:p w14:paraId="3622CD09" w14:textId="77777777" w:rsidR="008E09AC" w:rsidRDefault="00366C9A">
            <w:pPr>
              <w:pStyle w:val="BodyText"/>
              <w:spacing w:after="0"/>
              <w:rPr>
                <w:rFonts w:ascii="New York" w:hAnsi="New York"/>
                <w:lang w:eastAsia="zh-CN"/>
              </w:rPr>
            </w:pPr>
            <w:r>
              <w:rPr>
                <w:rFonts w:ascii="New York" w:hAnsi="New York"/>
                <w:lang w:eastAsia="zh-CN"/>
              </w:rPr>
              <w:t>Samsung</w:t>
            </w:r>
          </w:p>
        </w:tc>
        <w:tc>
          <w:tcPr>
            <w:tcW w:w="7645" w:type="dxa"/>
          </w:tcPr>
          <w:p w14:paraId="7020A0F1" w14:textId="77777777" w:rsidR="008E09AC" w:rsidRDefault="00366C9A">
            <w:pPr>
              <w:pStyle w:val="BodyText"/>
              <w:spacing w:after="0"/>
              <w:rPr>
                <w:rFonts w:ascii="New York" w:hAnsi="New York"/>
                <w:lang w:eastAsia="zh-CN"/>
              </w:rPr>
            </w:pPr>
            <w:r>
              <w:rPr>
                <w:rFonts w:ascii="New York" w:hAnsi="New York"/>
                <w:lang w:eastAsia="zh-CN"/>
              </w:rPr>
              <w:t xml:space="preserve">OK with the TP. </w:t>
            </w:r>
          </w:p>
        </w:tc>
      </w:tr>
      <w:tr w:rsidR="008E09AC" w14:paraId="14692578" w14:textId="77777777">
        <w:tc>
          <w:tcPr>
            <w:tcW w:w="1705" w:type="dxa"/>
          </w:tcPr>
          <w:p w14:paraId="4474B939" w14:textId="77777777" w:rsidR="008E09AC" w:rsidRDefault="00366C9A">
            <w:pPr>
              <w:pStyle w:val="BodyText"/>
              <w:spacing w:after="0"/>
              <w:rPr>
                <w:rFonts w:ascii="New York" w:hAnsi="New York"/>
                <w:lang w:eastAsia="zh-CN"/>
              </w:rPr>
            </w:pPr>
            <w:r>
              <w:rPr>
                <w:rFonts w:ascii="New York" w:hAnsi="New York"/>
                <w:lang w:eastAsia="zh-CN"/>
              </w:rPr>
              <w:t>Ericsson</w:t>
            </w:r>
          </w:p>
        </w:tc>
        <w:tc>
          <w:tcPr>
            <w:tcW w:w="7645" w:type="dxa"/>
          </w:tcPr>
          <w:p w14:paraId="4CF2A9CE" w14:textId="77777777" w:rsidR="008E09AC" w:rsidRDefault="00366C9A">
            <w:pPr>
              <w:pStyle w:val="BodyText"/>
              <w:spacing w:after="0"/>
              <w:rPr>
                <w:rFonts w:ascii="New York" w:hAnsi="New York"/>
                <w:lang w:eastAsia="zh-CN"/>
              </w:rPr>
            </w:pPr>
            <w:r>
              <w:rPr>
                <w:rFonts w:ascii="New York" w:hAnsi="New York"/>
                <w:lang w:eastAsia="zh-CN"/>
              </w:rPr>
              <w:t>Fine with TP.</w:t>
            </w:r>
          </w:p>
        </w:tc>
      </w:tr>
      <w:tr w:rsidR="008E09AC" w14:paraId="44018D11" w14:textId="77777777">
        <w:tc>
          <w:tcPr>
            <w:tcW w:w="1705" w:type="dxa"/>
          </w:tcPr>
          <w:p w14:paraId="20CF3A12" w14:textId="77777777" w:rsidR="008E09AC" w:rsidRDefault="00366C9A">
            <w:pPr>
              <w:pStyle w:val="BodyText"/>
              <w:spacing w:after="0"/>
              <w:rPr>
                <w:rFonts w:ascii="New York" w:hAnsi="New York"/>
                <w:lang w:eastAsia="zh-CN"/>
              </w:rPr>
            </w:pPr>
            <w:r>
              <w:rPr>
                <w:rFonts w:ascii="New York" w:hAnsi="New York"/>
                <w:lang w:eastAsia="zh-CN"/>
              </w:rPr>
              <w:t>CATT</w:t>
            </w:r>
          </w:p>
        </w:tc>
        <w:tc>
          <w:tcPr>
            <w:tcW w:w="7645" w:type="dxa"/>
          </w:tcPr>
          <w:p w14:paraId="48F39756" w14:textId="77777777" w:rsidR="008E09AC" w:rsidRDefault="00366C9A">
            <w:pPr>
              <w:pStyle w:val="BodyText"/>
              <w:spacing w:after="0"/>
              <w:rPr>
                <w:rFonts w:ascii="New York" w:hAnsi="New York"/>
                <w:lang w:eastAsia="zh-CN"/>
              </w:rPr>
            </w:pPr>
            <w:r>
              <w:rPr>
                <w:rFonts w:ascii="New York" w:hAnsi="New York"/>
                <w:lang w:eastAsia="zh-CN"/>
              </w:rPr>
              <w:t>OK</w:t>
            </w:r>
          </w:p>
        </w:tc>
      </w:tr>
    </w:tbl>
    <w:p w14:paraId="0A8DA251" w14:textId="77777777" w:rsidR="008E09AC" w:rsidRDefault="008E09AC">
      <w:pPr>
        <w:pStyle w:val="BodyText"/>
        <w:spacing w:after="0"/>
        <w:rPr>
          <w:rFonts w:ascii="Times New Roman" w:hAnsi="Times New Roman"/>
          <w:sz w:val="22"/>
          <w:szCs w:val="22"/>
          <w:lang w:eastAsia="zh-CN"/>
        </w:rPr>
      </w:pPr>
    </w:p>
    <w:p w14:paraId="7698A86E" w14:textId="77777777" w:rsidR="008E09AC" w:rsidRDefault="008E09AC">
      <w:pPr>
        <w:pStyle w:val="BodyText"/>
        <w:spacing w:after="0"/>
        <w:rPr>
          <w:rFonts w:ascii="Times New Roman" w:hAnsi="Times New Roman"/>
          <w:sz w:val="22"/>
          <w:szCs w:val="22"/>
          <w:lang w:eastAsia="zh-CN"/>
        </w:rPr>
      </w:pPr>
    </w:p>
    <w:p w14:paraId="59828E34" w14:textId="77777777" w:rsidR="008E09AC" w:rsidRDefault="00366C9A">
      <w:pPr>
        <w:pStyle w:val="Heading3"/>
        <w:rPr>
          <w:rFonts w:eastAsia="SimSun"/>
          <w:sz w:val="24"/>
          <w:szCs w:val="18"/>
          <w:lang w:eastAsia="zh-CN"/>
        </w:rPr>
      </w:pPr>
      <w:r>
        <w:rPr>
          <w:rFonts w:eastAsia="SimSun"/>
          <w:sz w:val="24"/>
          <w:szCs w:val="18"/>
          <w:lang w:eastAsia="zh-CN"/>
        </w:rPr>
        <w:t xml:space="preserve">Summary of </w:t>
      </w:r>
      <w:r>
        <w:rPr>
          <w:rFonts w:eastAsia="SimSun"/>
          <w:sz w:val="24"/>
          <w:szCs w:val="18"/>
          <w:lang w:eastAsia="zh-CN"/>
        </w:rPr>
        <w:t>Offline Discussions</w:t>
      </w:r>
    </w:p>
    <w:p w14:paraId="00963FAE" w14:textId="77777777" w:rsidR="008E09AC" w:rsidRDefault="00366C9A">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the following:</w:t>
      </w:r>
    </w:p>
    <w:p w14:paraId="1F15A112" w14:textId="77777777" w:rsidR="008E09AC" w:rsidRDefault="008E09AC">
      <w:pPr>
        <w:pStyle w:val="BodyText"/>
        <w:spacing w:after="0"/>
        <w:rPr>
          <w:rFonts w:ascii="Times New Roman" w:eastAsiaTheme="minorEastAsia" w:hAnsi="Times New Roman"/>
          <w:sz w:val="22"/>
          <w:szCs w:val="22"/>
          <w:lang w:eastAsia="ko-KR"/>
        </w:rPr>
      </w:pPr>
    </w:p>
    <w:p w14:paraId="1BD1057C"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Proposed Agreement:</w:t>
      </w:r>
    </w:p>
    <w:p w14:paraId="3CCC3223" w14:textId="77777777" w:rsidR="008E09AC" w:rsidRDefault="00366C9A">
      <w:pPr>
        <w:pStyle w:val="BodyText"/>
        <w:numPr>
          <w:ilvl w:val="0"/>
          <w:numId w:val="1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Endorse TP #3-1 for TS38.213 in </w:t>
      </w:r>
      <w:r>
        <w:rPr>
          <w:lang w:eastAsia="zh-CN"/>
        </w:rPr>
        <w:t>R1-2206084</w:t>
      </w:r>
    </w:p>
    <w:p w14:paraId="00AC40DF" w14:textId="77777777" w:rsidR="008E09AC" w:rsidRDefault="008E09AC">
      <w:pPr>
        <w:pStyle w:val="BodyText"/>
        <w:spacing w:after="0"/>
        <w:rPr>
          <w:rFonts w:ascii="Times New Roman" w:hAnsi="Times New Roman"/>
          <w:sz w:val="22"/>
          <w:szCs w:val="22"/>
          <w:lang w:eastAsia="zh-CN"/>
        </w:rPr>
      </w:pPr>
    </w:p>
    <w:p w14:paraId="6B416634" w14:textId="77777777" w:rsidR="008E09AC" w:rsidRDefault="008E09AC">
      <w:pPr>
        <w:pStyle w:val="BodyText"/>
        <w:spacing w:after="0"/>
        <w:rPr>
          <w:rFonts w:ascii="Times New Roman" w:hAnsi="Times New Roman"/>
          <w:sz w:val="22"/>
          <w:szCs w:val="22"/>
          <w:lang w:eastAsia="zh-CN"/>
        </w:rPr>
      </w:pPr>
    </w:p>
    <w:p w14:paraId="46FAC5C3" w14:textId="77777777" w:rsidR="008E09AC" w:rsidRDefault="008E09AC">
      <w:pPr>
        <w:pStyle w:val="BodyText"/>
        <w:spacing w:after="0"/>
        <w:rPr>
          <w:rFonts w:ascii="Times New Roman" w:hAnsi="Times New Roman"/>
          <w:sz w:val="22"/>
          <w:szCs w:val="22"/>
          <w:lang w:eastAsia="zh-CN"/>
        </w:rPr>
      </w:pPr>
    </w:p>
    <w:p w14:paraId="1D81AC5F" w14:textId="77777777" w:rsidR="008E09AC" w:rsidRDefault="00366C9A">
      <w:pPr>
        <w:pStyle w:val="Heading3"/>
        <w:rPr>
          <w:rFonts w:eastAsia="SimSun"/>
          <w:sz w:val="24"/>
          <w:szCs w:val="18"/>
          <w:lang w:eastAsia="zh-CN"/>
        </w:rPr>
      </w:pPr>
      <w:r>
        <w:rPr>
          <w:rFonts w:eastAsia="SimSun"/>
          <w:sz w:val="24"/>
          <w:szCs w:val="18"/>
          <w:lang w:eastAsia="zh-CN"/>
        </w:rPr>
        <w:t>[Discussion Closed]</w:t>
      </w:r>
    </w:p>
    <w:p w14:paraId="12BE8CE2" w14:textId="77777777" w:rsidR="008E09AC" w:rsidRDefault="00366C9A">
      <w:pPr>
        <w:pStyle w:val="BodyText"/>
        <w:ind w:left="48"/>
        <w:rPr>
          <w:rFonts w:ascii="Times New Roman" w:hAnsi="Times New Roman"/>
          <w:b/>
          <w:szCs w:val="20"/>
        </w:rPr>
      </w:pPr>
      <w:r>
        <w:rPr>
          <w:rFonts w:ascii="Times New Roman" w:hAnsi="Times New Roman"/>
          <w:b/>
          <w:szCs w:val="20"/>
          <w:highlight w:val="green"/>
        </w:rPr>
        <w:t>Agreement</w:t>
      </w:r>
    </w:p>
    <w:p w14:paraId="332F81CF" w14:textId="77777777" w:rsidR="008E09AC" w:rsidRDefault="00366C9A">
      <w:pPr>
        <w:pStyle w:val="BodyText"/>
        <w:ind w:left="48"/>
        <w:rPr>
          <w:rFonts w:ascii="Times New Roman" w:hAnsi="Times New Roman"/>
          <w:szCs w:val="20"/>
        </w:rPr>
      </w:pPr>
      <w:r>
        <w:rPr>
          <w:rFonts w:ascii="Times New Roman" w:hAnsi="Times New Roman"/>
          <w:szCs w:val="20"/>
        </w:rPr>
        <w:t>TP for TS38.213 in R1-2206083 and TP for TS38.213 in R1-2206084 are endorsed.</w:t>
      </w:r>
    </w:p>
    <w:p w14:paraId="4093B585" w14:textId="77777777" w:rsidR="008E09AC" w:rsidRDefault="008E09AC">
      <w:pPr>
        <w:pStyle w:val="BodyText"/>
        <w:spacing w:after="0"/>
        <w:rPr>
          <w:rFonts w:ascii="Times New Roman" w:hAnsi="Times New Roman"/>
          <w:sz w:val="22"/>
          <w:szCs w:val="22"/>
          <w:lang w:eastAsia="zh-CN"/>
        </w:rPr>
      </w:pPr>
    </w:p>
    <w:p w14:paraId="7DA7888D" w14:textId="77777777" w:rsidR="008E09AC" w:rsidRDefault="008E09AC">
      <w:pPr>
        <w:pStyle w:val="BodyText"/>
        <w:spacing w:after="0"/>
        <w:rPr>
          <w:rFonts w:ascii="Times New Roman" w:hAnsi="Times New Roman"/>
          <w:sz w:val="22"/>
          <w:szCs w:val="22"/>
          <w:lang w:eastAsia="zh-CN"/>
        </w:rPr>
      </w:pPr>
    </w:p>
    <w:p w14:paraId="1F2E963D" w14:textId="77777777" w:rsidR="008E09AC" w:rsidRDefault="00366C9A">
      <w:pPr>
        <w:pStyle w:val="Heading1"/>
        <w:numPr>
          <w:ilvl w:val="0"/>
          <w:numId w:val="5"/>
        </w:numPr>
        <w:ind w:left="360"/>
        <w:rPr>
          <w:rFonts w:eastAsia="SimSun" w:cs="Arial"/>
          <w:sz w:val="32"/>
          <w:szCs w:val="32"/>
          <w:lang w:val="en-US"/>
        </w:rPr>
      </w:pPr>
      <w:r>
        <w:rPr>
          <w:rFonts w:eastAsia="SimSun" w:cs="Arial"/>
          <w:sz w:val="32"/>
          <w:szCs w:val="32"/>
        </w:rPr>
        <w:t xml:space="preserve">Summary of </w:t>
      </w:r>
      <w:r>
        <w:rPr>
          <w:rFonts w:eastAsia="SimSun" w:cs="Arial"/>
          <w:sz w:val="32"/>
          <w:szCs w:val="32"/>
        </w:rPr>
        <w:t>Proposed Agreements/Conclusions by Moderator</w:t>
      </w:r>
    </w:p>
    <w:p w14:paraId="7F35677F" w14:textId="77777777" w:rsidR="008E09AC" w:rsidRDefault="008E09AC">
      <w:pPr>
        <w:pStyle w:val="BodyText"/>
        <w:spacing w:after="0"/>
        <w:rPr>
          <w:rFonts w:ascii="Times New Roman" w:eastAsiaTheme="minorEastAsia" w:hAnsi="Times New Roman"/>
          <w:sz w:val="22"/>
          <w:szCs w:val="22"/>
          <w:lang w:eastAsia="ko-KR"/>
        </w:rPr>
      </w:pPr>
    </w:p>
    <w:p w14:paraId="0F8AFD6E" w14:textId="77777777" w:rsidR="007D74F5" w:rsidRDefault="007D74F5" w:rsidP="007D74F5">
      <w:pPr>
        <w:pStyle w:val="BodyText"/>
        <w:spacing w:after="0"/>
        <w:rPr>
          <w:rFonts w:ascii="Times New Roman" w:eastAsiaTheme="minorEastAsia" w:hAnsi="Times New Roman"/>
          <w:sz w:val="22"/>
          <w:szCs w:val="22"/>
          <w:lang w:eastAsia="ko-KR"/>
        </w:rPr>
      </w:pPr>
      <w:r w:rsidRPr="007D74F5">
        <w:rPr>
          <w:rFonts w:ascii="Times New Roman" w:eastAsiaTheme="minorEastAsia" w:hAnsi="Times New Roman"/>
          <w:sz w:val="22"/>
          <w:szCs w:val="22"/>
          <w:highlight w:val="cyan"/>
          <w:lang w:eastAsia="ko-KR"/>
        </w:rPr>
        <w:t>Proposed Agreement:</w:t>
      </w:r>
    </w:p>
    <w:p w14:paraId="622922C6" w14:textId="77777777" w:rsidR="007D74F5" w:rsidRDefault="007D74F5" w:rsidP="007D74F5">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Handling of GSCN offset in FR2-2: step size 3</w:t>
      </w:r>
    </w:p>
    <w:p w14:paraId="5F280083" w14:textId="77777777" w:rsidR="007D74F5" w:rsidRDefault="007D74F5" w:rsidP="007D74F5">
      <w:pPr>
        <w:pStyle w:val="BodyText"/>
        <w:numPr>
          <w:ilvl w:val="0"/>
          <w:numId w:val="14"/>
        </w:numPr>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Maximum value range for GSCN </w:t>
      </w:r>
      <w:proofErr w:type="gramStart"/>
      <w:r>
        <w:rPr>
          <w:rFonts w:ascii="Times New Roman" w:eastAsiaTheme="minorEastAsia" w:hAnsi="Times New Roman"/>
          <w:sz w:val="22"/>
          <w:szCs w:val="22"/>
          <w:lang w:eastAsia="ko-KR"/>
        </w:rPr>
        <w:t>offset:</w:t>
      </w:r>
      <w:proofErr w:type="gramEnd"/>
      <w:r>
        <w:rPr>
          <w:rFonts w:ascii="Times New Roman" w:eastAsiaTheme="minorEastAsia" w:hAnsi="Times New Roman"/>
          <w:sz w:val="22"/>
          <w:szCs w:val="22"/>
          <w:lang w:eastAsia="ko-KR"/>
        </w:rPr>
        <w:t xml:space="preserve"> extend to +/-384, using </w:t>
      </w:r>
      <w:proofErr w:type="spellStart"/>
      <w:r>
        <w:rPr>
          <w:rFonts w:ascii="Times New Roman" w:eastAsiaTheme="minorEastAsia" w:hAnsi="Times New Roman"/>
          <w:sz w:val="22"/>
          <w:szCs w:val="22"/>
          <w:lang w:eastAsia="ko-KR"/>
        </w:rPr>
        <w:t>kssb</w:t>
      </w:r>
      <w:proofErr w:type="spellEnd"/>
      <w:r>
        <w:rPr>
          <w:rFonts w:ascii="Times New Roman" w:eastAsiaTheme="minorEastAsia" w:hAnsi="Times New Roman"/>
          <w:sz w:val="22"/>
          <w:szCs w:val="22"/>
          <w:lang w:eastAsia="ko-KR"/>
        </w:rPr>
        <w:t xml:space="preserve"> value of 14</w:t>
      </w:r>
    </w:p>
    <w:p w14:paraId="1CA881BA" w14:textId="77777777" w:rsidR="007D74F5" w:rsidRDefault="007D74F5" w:rsidP="007D74F5">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Draft CR available in R1-</w:t>
      </w:r>
      <w:r w:rsidRPr="00E37D5D">
        <w:rPr>
          <w:rFonts w:ascii="Times New Roman" w:hAnsi="Times New Roman"/>
          <w:sz w:val="22"/>
          <w:szCs w:val="22"/>
          <w:lang w:eastAsia="zh-CN"/>
        </w:rPr>
        <w:t>R1-2208179</w:t>
      </w:r>
    </w:p>
    <w:p w14:paraId="2AF5DAC5" w14:textId="77777777" w:rsidR="008E09AC" w:rsidRDefault="008E09AC">
      <w:pPr>
        <w:pStyle w:val="BodyText"/>
        <w:spacing w:after="0"/>
        <w:rPr>
          <w:rFonts w:ascii="Times New Roman" w:eastAsiaTheme="minorEastAsia" w:hAnsi="Times New Roman"/>
          <w:sz w:val="22"/>
          <w:szCs w:val="22"/>
          <w:lang w:eastAsia="ko-KR"/>
        </w:rPr>
      </w:pPr>
    </w:p>
    <w:p w14:paraId="34D68A70" w14:textId="77777777" w:rsidR="008E09AC" w:rsidRDefault="008E09AC">
      <w:pPr>
        <w:pStyle w:val="BodyText"/>
        <w:spacing w:after="0"/>
        <w:rPr>
          <w:rFonts w:ascii="Times New Roman" w:eastAsiaTheme="minorEastAsia" w:hAnsi="Times New Roman"/>
          <w:sz w:val="22"/>
          <w:szCs w:val="22"/>
          <w:lang w:eastAsia="ko-KR"/>
        </w:rPr>
      </w:pPr>
    </w:p>
    <w:p w14:paraId="2589C07B" w14:textId="77777777" w:rsidR="008E09AC" w:rsidRDefault="00366C9A">
      <w:pPr>
        <w:pStyle w:val="Heading1"/>
        <w:numPr>
          <w:ilvl w:val="0"/>
          <w:numId w:val="5"/>
        </w:numPr>
        <w:ind w:left="360"/>
        <w:rPr>
          <w:rFonts w:eastAsia="SimSun" w:cs="Arial"/>
          <w:sz w:val="32"/>
          <w:szCs w:val="32"/>
          <w:lang w:val="en-US"/>
        </w:rPr>
      </w:pPr>
      <w:r>
        <w:rPr>
          <w:rFonts w:eastAsia="SimSun" w:cs="Arial"/>
          <w:sz w:val="32"/>
          <w:szCs w:val="32"/>
        </w:rPr>
        <w:t>Summary of Agreements/Conclusions from RAN1 #110</w:t>
      </w:r>
    </w:p>
    <w:p w14:paraId="30AA07B3" w14:textId="77777777" w:rsidR="008E09AC" w:rsidRDefault="00366C9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be filled once agreements and conclusion are made available at the end of the </w:t>
      </w:r>
      <w:r>
        <w:rPr>
          <w:rFonts w:ascii="Times New Roman" w:eastAsiaTheme="minorEastAsia" w:hAnsi="Times New Roman"/>
          <w:sz w:val="22"/>
          <w:szCs w:val="22"/>
          <w:lang w:eastAsia="ko-KR"/>
        </w:rPr>
        <w:t>meeting.</w:t>
      </w:r>
    </w:p>
    <w:p w14:paraId="05F62FC7" w14:textId="77777777" w:rsidR="008E09AC" w:rsidRDefault="008E09AC">
      <w:pPr>
        <w:pStyle w:val="BodyText"/>
        <w:spacing w:after="0"/>
        <w:rPr>
          <w:rFonts w:ascii="Times New Roman" w:eastAsiaTheme="minorEastAsia" w:hAnsi="Times New Roman"/>
          <w:sz w:val="22"/>
          <w:szCs w:val="22"/>
          <w:lang w:eastAsia="ko-KR"/>
        </w:rPr>
      </w:pPr>
    </w:p>
    <w:p w14:paraId="50939F49" w14:textId="77777777" w:rsidR="008E09AC" w:rsidRDefault="00366C9A">
      <w:pPr>
        <w:pStyle w:val="BodyText"/>
        <w:ind w:left="48"/>
        <w:rPr>
          <w:rFonts w:ascii="Times New Roman" w:hAnsi="Times New Roman"/>
          <w:b/>
          <w:szCs w:val="20"/>
        </w:rPr>
      </w:pPr>
      <w:r>
        <w:rPr>
          <w:rFonts w:ascii="Times New Roman" w:hAnsi="Times New Roman"/>
          <w:b/>
          <w:szCs w:val="20"/>
          <w:highlight w:val="green"/>
        </w:rPr>
        <w:t>Agreement</w:t>
      </w:r>
    </w:p>
    <w:p w14:paraId="4A52A3FD" w14:textId="0C7D10D6" w:rsidR="008E09AC" w:rsidRDefault="00366C9A">
      <w:pPr>
        <w:pStyle w:val="BodyText"/>
        <w:ind w:left="48"/>
        <w:rPr>
          <w:rFonts w:ascii="Times New Roman" w:hAnsi="Times New Roman"/>
          <w:szCs w:val="20"/>
        </w:rPr>
      </w:pPr>
      <w:r>
        <w:rPr>
          <w:rFonts w:ascii="Times New Roman" w:hAnsi="Times New Roman"/>
          <w:szCs w:val="20"/>
        </w:rPr>
        <w:t>TP for TS38.213 in R1-2206083 and TP for TS38.213 in R1-2206084 are endorsed.</w:t>
      </w:r>
    </w:p>
    <w:p w14:paraId="34FBA627" w14:textId="77777777" w:rsidR="003E6CF5" w:rsidRDefault="003E6CF5">
      <w:pPr>
        <w:pStyle w:val="BodyText"/>
        <w:ind w:left="48"/>
        <w:rPr>
          <w:rFonts w:ascii="Times New Roman" w:hAnsi="Times New Roman"/>
          <w:szCs w:val="20"/>
        </w:rPr>
      </w:pPr>
    </w:p>
    <w:p w14:paraId="33F0142F" w14:textId="77777777" w:rsidR="003E6CF5" w:rsidRPr="003B2091" w:rsidRDefault="003E6CF5" w:rsidP="003E6CF5">
      <w:pPr>
        <w:rPr>
          <w:b/>
          <w:highlight w:val="green"/>
        </w:rPr>
      </w:pPr>
      <w:r w:rsidRPr="003B2091">
        <w:rPr>
          <w:b/>
          <w:highlight w:val="green"/>
        </w:rPr>
        <w:t>Agreement</w:t>
      </w:r>
    </w:p>
    <w:p w14:paraId="1C431A61" w14:textId="77777777" w:rsidR="003E6CF5" w:rsidRDefault="003E6CF5" w:rsidP="003E6CF5">
      <w:r w:rsidRPr="003B2091">
        <w:t>Final CRs are agreed in R1-2208033 TS38.213 CR0337 and R1-2208034 TS38.211 CR0100</w:t>
      </w:r>
      <w:r>
        <w:t>.</w:t>
      </w:r>
    </w:p>
    <w:p w14:paraId="7F147BA1" w14:textId="77777777" w:rsidR="008E09AC" w:rsidRDefault="00366C9A">
      <w:pPr>
        <w:pStyle w:val="Heading1"/>
        <w:rPr>
          <w:rFonts w:eastAsia="SimSun" w:cs="Arial"/>
          <w:sz w:val="32"/>
          <w:szCs w:val="32"/>
          <w:lang w:val="en-US"/>
        </w:rPr>
      </w:pPr>
      <w:r>
        <w:rPr>
          <w:rFonts w:eastAsia="SimSun" w:cs="Arial"/>
          <w:sz w:val="32"/>
          <w:szCs w:val="32"/>
          <w:lang w:val="en-US"/>
        </w:rPr>
        <w:t>Reference</w:t>
      </w:r>
    </w:p>
    <w:p w14:paraId="4FD7CC65" w14:textId="77777777" w:rsidR="008E09AC" w:rsidRDefault="00366C9A">
      <w:pPr>
        <w:pStyle w:val="ListParagraph"/>
        <w:numPr>
          <w:ilvl w:val="0"/>
          <w:numId w:val="17"/>
        </w:numPr>
        <w:ind w:left="540" w:hanging="540"/>
        <w:rPr>
          <w:lang w:eastAsia="zh-CN"/>
        </w:rPr>
      </w:pPr>
      <w:r>
        <w:rPr>
          <w:lang w:eastAsia="zh-CN"/>
        </w:rPr>
        <w:t xml:space="preserve">R1-2205768, “Remaining issue of initial access signals and channels for 52-71GHz spectrum,” Huawei, </w:t>
      </w:r>
      <w:proofErr w:type="spellStart"/>
      <w:r>
        <w:rPr>
          <w:lang w:eastAsia="zh-CN"/>
        </w:rPr>
        <w:t>HiSilicon</w:t>
      </w:r>
      <w:proofErr w:type="spellEnd"/>
    </w:p>
    <w:p w14:paraId="24C910BD" w14:textId="77777777" w:rsidR="008E09AC" w:rsidRDefault="00366C9A">
      <w:pPr>
        <w:pStyle w:val="ListParagraph"/>
        <w:numPr>
          <w:ilvl w:val="0"/>
          <w:numId w:val="17"/>
        </w:numPr>
        <w:ind w:left="540" w:hanging="540"/>
        <w:rPr>
          <w:lang w:eastAsia="zh-CN"/>
        </w:rPr>
      </w:pPr>
      <w:r>
        <w:rPr>
          <w:lang w:eastAsia="zh-CN"/>
        </w:rPr>
        <w:t>R1-</w:t>
      </w:r>
      <w:r>
        <w:rPr>
          <w:lang w:eastAsia="zh-CN"/>
        </w:rPr>
        <w:t xml:space="preserve">2206083, “Correction on the subcarrier offset </w:t>
      </w:r>
      <w:proofErr w:type="spellStart"/>
      <w:r>
        <w:rPr>
          <w:lang w:eastAsia="zh-CN"/>
        </w:rPr>
        <w:t>k_SSB</w:t>
      </w:r>
      <w:proofErr w:type="spellEnd"/>
      <w:r>
        <w:rPr>
          <w:lang w:eastAsia="zh-CN"/>
        </w:rPr>
        <w:t xml:space="preserve"> in TS 38.211,” ZTE, </w:t>
      </w:r>
      <w:proofErr w:type="spellStart"/>
      <w:r>
        <w:rPr>
          <w:lang w:eastAsia="zh-CN"/>
        </w:rPr>
        <w:t>Sanechips</w:t>
      </w:r>
      <w:proofErr w:type="spellEnd"/>
    </w:p>
    <w:p w14:paraId="5093F887" w14:textId="77777777" w:rsidR="008E09AC" w:rsidRDefault="00366C9A">
      <w:pPr>
        <w:pStyle w:val="ListParagraph"/>
        <w:numPr>
          <w:ilvl w:val="0"/>
          <w:numId w:val="17"/>
        </w:numPr>
        <w:ind w:left="540" w:hanging="540"/>
        <w:rPr>
          <w:lang w:eastAsia="zh-CN"/>
        </w:rPr>
      </w:pPr>
      <w:r>
        <w:rPr>
          <w:lang w:eastAsia="zh-CN"/>
        </w:rPr>
        <w:t xml:space="preserve">R1-2206084, “Correction on the tables for determining PDCCH monitoring occasions in TS 38.213,” ZTE, </w:t>
      </w:r>
      <w:proofErr w:type="spellStart"/>
      <w:r>
        <w:rPr>
          <w:lang w:eastAsia="zh-CN"/>
        </w:rPr>
        <w:t>Sanechips</w:t>
      </w:r>
      <w:proofErr w:type="spellEnd"/>
    </w:p>
    <w:p w14:paraId="57B23306" w14:textId="77777777" w:rsidR="008E09AC" w:rsidRDefault="00366C9A">
      <w:pPr>
        <w:pStyle w:val="ListParagraph"/>
        <w:numPr>
          <w:ilvl w:val="0"/>
          <w:numId w:val="17"/>
        </w:numPr>
        <w:ind w:left="540" w:hanging="540"/>
        <w:rPr>
          <w:lang w:eastAsia="zh-CN"/>
        </w:rPr>
      </w:pPr>
      <w:r>
        <w:rPr>
          <w:lang w:eastAsia="zh-CN"/>
        </w:rPr>
        <w:t xml:space="preserve">R1-2206087, “Correction on CD-SSB frequency </w:t>
      </w:r>
      <w:r>
        <w:rPr>
          <w:lang w:eastAsia="zh-CN"/>
        </w:rPr>
        <w:t xml:space="preserve">indication using NCD-SSB in TS 38.213,” ZTE, </w:t>
      </w:r>
      <w:proofErr w:type="spellStart"/>
      <w:r>
        <w:rPr>
          <w:lang w:eastAsia="zh-CN"/>
        </w:rPr>
        <w:t>Sanechips</w:t>
      </w:r>
      <w:proofErr w:type="spellEnd"/>
    </w:p>
    <w:p w14:paraId="6A5C612B" w14:textId="77777777" w:rsidR="008E09AC" w:rsidRDefault="00366C9A">
      <w:pPr>
        <w:pStyle w:val="ListParagraph"/>
        <w:numPr>
          <w:ilvl w:val="0"/>
          <w:numId w:val="17"/>
        </w:numPr>
        <w:ind w:left="540" w:hanging="540"/>
        <w:rPr>
          <w:lang w:eastAsia="zh-CN"/>
        </w:rPr>
      </w:pPr>
      <w:r>
        <w:rPr>
          <w:lang w:eastAsia="zh-CN"/>
        </w:rPr>
        <w:t xml:space="preserve">R1-2206088, “Discussion on CD-SSB frequency indication using NCD-SSB,” ZTE, </w:t>
      </w:r>
      <w:proofErr w:type="spellStart"/>
      <w:r>
        <w:rPr>
          <w:lang w:eastAsia="zh-CN"/>
        </w:rPr>
        <w:t>Sanechips</w:t>
      </w:r>
      <w:proofErr w:type="spellEnd"/>
    </w:p>
    <w:p w14:paraId="75088F5A" w14:textId="77777777" w:rsidR="008E09AC" w:rsidRDefault="00366C9A">
      <w:pPr>
        <w:pStyle w:val="ListParagraph"/>
        <w:numPr>
          <w:ilvl w:val="0"/>
          <w:numId w:val="17"/>
        </w:numPr>
        <w:ind w:left="540" w:hanging="540"/>
        <w:rPr>
          <w:lang w:eastAsia="zh-CN"/>
        </w:rPr>
      </w:pPr>
      <w:r>
        <w:rPr>
          <w:lang w:eastAsia="zh-CN"/>
        </w:rPr>
        <w:t>R1-2206730, “Correction on indication of cell defined SSB from non-cell defined SSB,” vivo</w:t>
      </w:r>
    </w:p>
    <w:p w14:paraId="64705CA4" w14:textId="77777777" w:rsidR="008E09AC" w:rsidRDefault="00366C9A">
      <w:pPr>
        <w:pStyle w:val="ListParagraph"/>
        <w:numPr>
          <w:ilvl w:val="0"/>
          <w:numId w:val="17"/>
        </w:numPr>
        <w:ind w:left="540" w:hanging="540"/>
        <w:rPr>
          <w:lang w:eastAsia="zh-CN"/>
        </w:rPr>
      </w:pPr>
      <w:r>
        <w:rPr>
          <w:lang w:eastAsia="zh-CN"/>
        </w:rPr>
        <w:t>R1-2206731, “Remaining i</w:t>
      </w:r>
      <w:r>
        <w:rPr>
          <w:lang w:eastAsia="zh-CN"/>
        </w:rPr>
        <w:t>ssues on CD-SSB frequency indication in initial access,” vivo</w:t>
      </w:r>
    </w:p>
    <w:p w14:paraId="459EDD9D" w14:textId="77777777" w:rsidR="008E09AC" w:rsidRDefault="00366C9A">
      <w:pPr>
        <w:pStyle w:val="ListParagraph"/>
        <w:numPr>
          <w:ilvl w:val="0"/>
          <w:numId w:val="17"/>
        </w:numPr>
        <w:ind w:left="540" w:hanging="540"/>
        <w:rPr>
          <w:lang w:eastAsia="zh-CN"/>
        </w:rPr>
      </w:pPr>
      <w:r>
        <w:rPr>
          <w:lang w:eastAsia="zh-CN"/>
        </w:rPr>
        <w:t>R1-2206789, “Discussion for cell-defining SSB indication using non-cell-defining SSB in FR2-2,” Samsung</w:t>
      </w:r>
    </w:p>
    <w:p w14:paraId="7AA8A84C" w14:textId="77777777" w:rsidR="008E09AC" w:rsidRDefault="00366C9A">
      <w:pPr>
        <w:pStyle w:val="ListParagraph"/>
        <w:numPr>
          <w:ilvl w:val="0"/>
          <w:numId w:val="17"/>
        </w:numPr>
        <w:ind w:left="540" w:hanging="540"/>
        <w:rPr>
          <w:lang w:eastAsia="zh-CN"/>
        </w:rPr>
      </w:pPr>
      <w:r>
        <w:rPr>
          <w:lang w:eastAsia="zh-CN"/>
        </w:rPr>
        <w:lastRenderedPageBreak/>
        <w:t>R1-2206790, “Draft CR for cell-defining SSB indication using non-cell-defining SSB in FR2-</w:t>
      </w:r>
      <w:r>
        <w:rPr>
          <w:lang w:eastAsia="zh-CN"/>
        </w:rPr>
        <w:t>2,” Samsung</w:t>
      </w:r>
    </w:p>
    <w:p w14:paraId="334D6AC4" w14:textId="77777777" w:rsidR="008E09AC" w:rsidRDefault="00366C9A">
      <w:pPr>
        <w:pStyle w:val="ListParagraph"/>
        <w:numPr>
          <w:ilvl w:val="0"/>
          <w:numId w:val="17"/>
        </w:numPr>
        <w:ind w:left="540" w:hanging="540"/>
        <w:rPr>
          <w:lang w:eastAsia="zh-CN"/>
        </w:rPr>
      </w:pPr>
      <w:r>
        <w:rPr>
          <w:lang w:eastAsia="zh-CN"/>
        </w:rPr>
        <w:t>R1-2207082, “Initial access aspects,” Nokia, Nokia Shanghai Bell</w:t>
      </w:r>
    </w:p>
    <w:p w14:paraId="3C059E1F" w14:textId="77777777" w:rsidR="008E09AC" w:rsidRDefault="008E09AC">
      <w:pPr>
        <w:rPr>
          <w:lang w:eastAsia="zh-CN"/>
        </w:rPr>
      </w:pPr>
    </w:p>
    <w:p w14:paraId="3E8FD897" w14:textId="77777777" w:rsidR="008E09AC" w:rsidRDefault="00366C9A">
      <w:pPr>
        <w:pStyle w:val="Heading1"/>
        <w:rPr>
          <w:rFonts w:eastAsia="SimSun" w:cs="Arial"/>
          <w:sz w:val="32"/>
          <w:szCs w:val="32"/>
          <w:lang w:val="en-US"/>
        </w:rPr>
      </w:pPr>
      <w:r>
        <w:rPr>
          <w:rFonts w:eastAsia="SimSun" w:cs="Arial"/>
          <w:sz w:val="32"/>
          <w:szCs w:val="32"/>
          <w:lang w:val="en-US"/>
        </w:rPr>
        <w:t>List of RAN1 Agreements on initial access</w:t>
      </w:r>
    </w:p>
    <w:p w14:paraId="2F74DDB7"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316A8C8C" w14:textId="77777777" w:rsidR="008E09AC" w:rsidRDefault="00366C9A">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5F9EB33F" w14:textId="77777777" w:rsidR="008E09AC" w:rsidRDefault="00366C9A">
      <w:pPr>
        <w:spacing w:after="0" w:line="240" w:lineRule="auto"/>
        <w:ind w:left="1440" w:hanging="1440"/>
        <w:rPr>
          <w:lang w:eastAsia="zh-CN"/>
        </w:rPr>
      </w:pPr>
      <w:r>
        <w:rPr>
          <w:highlight w:val="green"/>
          <w:lang w:eastAsia="zh-CN"/>
        </w:rPr>
        <w:t>Final LS endorsed in R1-2102202</w:t>
      </w:r>
    </w:p>
    <w:p w14:paraId="664F504D" w14:textId="77777777" w:rsidR="008E09AC" w:rsidRDefault="008E09AC">
      <w:pPr>
        <w:spacing w:after="0" w:line="240" w:lineRule="auto"/>
        <w:rPr>
          <w:b/>
          <w:bCs/>
          <w:lang w:eastAsia="zh-CN"/>
        </w:rPr>
      </w:pPr>
    </w:p>
    <w:p w14:paraId="0BC880B4" w14:textId="77777777" w:rsidR="008E09AC" w:rsidRDefault="008E09AC">
      <w:pPr>
        <w:spacing w:after="0" w:line="240" w:lineRule="auto"/>
        <w:rPr>
          <w:lang w:eastAsia="zh-CN"/>
        </w:rPr>
      </w:pPr>
    </w:p>
    <w:p w14:paraId="25FE2DFE" w14:textId="77777777" w:rsidR="008E09AC" w:rsidRDefault="00366C9A">
      <w:pPr>
        <w:spacing w:after="0" w:line="240" w:lineRule="auto"/>
        <w:rPr>
          <w:lang w:eastAsia="zh-CN"/>
        </w:rPr>
      </w:pPr>
      <w:r>
        <w:rPr>
          <w:highlight w:val="green"/>
          <w:lang w:eastAsia="zh-CN"/>
        </w:rPr>
        <w:t>Agreement:</w:t>
      </w:r>
    </w:p>
    <w:p w14:paraId="23373062" w14:textId="77777777" w:rsidR="008E09AC" w:rsidRDefault="00366C9A">
      <w:pPr>
        <w:spacing w:after="0" w:line="240" w:lineRule="auto"/>
        <w:rPr>
          <w:lang w:eastAsia="zh-CN"/>
        </w:rPr>
      </w:pPr>
      <w:r>
        <w:rPr>
          <w:lang w:eastAsia="zh-CN"/>
        </w:rPr>
        <w:t xml:space="preserve">Send an LS to RAN4 to get input on gap required for </w:t>
      </w:r>
      <w:proofErr w:type="spellStart"/>
      <w:r>
        <w:rPr>
          <w:lang w:eastAsia="zh-CN"/>
        </w:rPr>
        <w:t>gNBs</w:t>
      </w:r>
      <w:proofErr w:type="spellEnd"/>
      <w:r>
        <w:rPr>
          <w:lang w:eastAsia="zh-CN"/>
        </w:rPr>
        <w:t xml:space="preserve"> and UEs for beam switching and for UL/DL and DL/UL switching.</w:t>
      </w:r>
    </w:p>
    <w:p w14:paraId="1747E18B" w14:textId="77777777" w:rsidR="008E09AC" w:rsidRDefault="008E09AC">
      <w:pPr>
        <w:spacing w:after="0" w:line="240" w:lineRule="auto"/>
        <w:rPr>
          <w:lang w:eastAsia="zh-CN"/>
        </w:rPr>
      </w:pPr>
    </w:p>
    <w:p w14:paraId="3BA43EFA" w14:textId="77777777" w:rsidR="008E09AC" w:rsidRDefault="00366C9A">
      <w:pPr>
        <w:spacing w:after="0" w:line="240" w:lineRule="auto"/>
        <w:rPr>
          <w:lang w:eastAsia="zh-CN"/>
        </w:rPr>
      </w:pPr>
      <w:r>
        <w:rPr>
          <w:highlight w:val="green"/>
          <w:lang w:eastAsia="zh-CN"/>
        </w:rPr>
        <w:t>Agreement:</w:t>
      </w:r>
    </w:p>
    <w:p w14:paraId="2710E07A" w14:textId="77777777" w:rsidR="008E09AC" w:rsidRDefault="00366C9A">
      <w:pPr>
        <w:spacing w:after="0" w:line="240" w:lineRule="auto"/>
        <w:rPr>
          <w:lang w:eastAsia="zh-CN"/>
        </w:rPr>
      </w:pPr>
      <w:r>
        <w:rPr>
          <w:lang w:eastAsia="zh-CN"/>
        </w:rPr>
        <w:t>Whether or not to support 240 kHz, 480kHz and 960kHz SCS for SSB and the conditions under which SSB for 240 kHz, 4</w:t>
      </w:r>
      <w:r>
        <w:rPr>
          <w:lang w:eastAsia="zh-CN"/>
        </w:rPr>
        <w:t>80 kHz and 960 kHz may be supported will be decided no later than RAN1#104bis-e.</w:t>
      </w:r>
    </w:p>
    <w:p w14:paraId="4D807220" w14:textId="77777777" w:rsidR="008E09AC" w:rsidRDefault="008E09AC">
      <w:pPr>
        <w:spacing w:after="0" w:line="240" w:lineRule="auto"/>
        <w:rPr>
          <w:lang w:eastAsia="zh-CN"/>
        </w:rPr>
      </w:pPr>
    </w:p>
    <w:p w14:paraId="53A70C3E" w14:textId="77777777" w:rsidR="008E09AC" w:rsidRDefault="00366C9A">
      <w:pPr>
        <w:spacing w:after="0" w:line="240" w:lineRule="auto"/>
        <w:rPr>
          <w:lang w:eastAsia="zh-CN"/>
        </w:rPr>
      </w:pPr>
      <w:r>
        <w:rPr>
          <w:highlight w:val="green"/>
          <w:lang w:eastAsia="zh-CN"/>
        </w:rPr>
        <w:t>Agreement:</w:t>
      </w:r>
    </w:p>
    <w:p w14:paraId="4A8D7F77" w14:textId="77777777" w:rsidR="008E09AC" w:rsidRDefault="00366C9A">
      <w:pPr>
        <w:tabs>
          <w:tab w:val="left" w:pos="720"/>
        </w:tabs>
        <w:spacing w:after="0" w:line="240" w:lineRule="auto"/>
        <w:textAlignment w:val="center"/>
        <w:rPr>
          <w:rFonts w:eastAsia="Times New Roman"/>
        </w:rPr>
      </w:pPr>
      <w:r>
        <w:rPr>
          <w:rFonts w:eastAsia="Times New Roman"/>
        </w:rPr>
        <w:t xml:space="preserve">For an unlicensed band that requires LBT, further study whether/how to support discovery burst (DB) and discovery burst transmission window (DBTW) at least for </w:t>
      </w:r>
      <w:r>
        <w:rPr>
          <w:rFonts w:eastAsia="Times New Roman"/>
        </w:rPr>
        <w:t>120 kHz SSB SCS</w:t>
      </w:r>
    </w:p>
    <w:p w14:paraId="315FC303" w14:textId="77777777" w:rsidR="008E09AC" w:rsidRDefault="00366C9A">
      <w:pPr>
        <w:numPr>
          <w:ilvl w:val="0"/>
          <w:numId w:val="18"/>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41C90835" w14:textId="77777777" w:rsidR="008E09AC" w:rsidRDefault="00366C9A">
      <w:pPr>
        <w:numPr>
          <w:ilvl w:val="1"/>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584CA2FB" w14:textId="77777777" w:rsidR="008E09AC" w:rsidRDefault="00366C9A">
      <w:pPr>
        <w:numPr>
          <w:ilvl w:val="0"/>
          <w:numId w:val="18"/>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0F156D33" w14:textId="77777777" w:rsidR="008E09AC" w:rsidRDefault="00366C9A">
      <w:pPr>
        <w:numPr>
          <w:ilvl w:val="1"/>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440AF43A" w14:textId="77777777" w:rsidR="008E09AC" w:rsidRDefault="00366C9A">
      <w:pPr>
        <w:numPr>
          <w:ilvl w:val="2"/>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 xml:space="preserve">FFS: how to support UEs </w:t>
      </w:r>
      <w:r>
        <w:rPr>
          <w:rFonts w:eastAsia="Times New Roman"/>
        </w:rPr>
        <w:t>performing initial access that do not have any prior information on DBTW.</w:t>
      </w:r>
    </w:p>
    <w:p w14:paraId="73481F79" w14:textId="77777777" w:rsidR="008E09AC" w:rsidRDefault="00366C9A">
      <w:pPr>
        <w:numPr>
          <w:ilvl w:val="1"/>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30EC4CF5" w14:textId="77777777" w:rsidR="008E09AC" w:rsidRDefault="00366C9A">
      <w:pPr>
        <w:numPr>
          <w:ilvl w:val="1"/>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 xml:space="preserve">Duration of DBTW is no greater than 5 </w:t>
      </w:r>
      <w:proofErr w:type="spellStart"/>
      <w:r>
        <w:rPr>
          <w:rFonts w:eastAsia="Times New Roman"/>
        </w:rPr>
        <w:t>ms</w:t>
      </w:r>
      <w:proofErr w:type="spellEnd"/>
    </w:p>
    <w:p w14:paraId="74513156" w14:textId="77777777" w:rsidR="008E09AC" w:rsidRDefault="00366C9A">
      <w:pPr>
        <w:numPr>
          <w:ilvl w:val="1"/>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69DEA461" w14:textId="77777777" w:rsidR="008E09AC" w:rsidRDefault="00366C9A">
      <w:pPr>
        <w:numPr>
          <w:ilvl w:val="0"/>
          <w:numId w:val="18"/>
        </w:numPr>
        <w:tabs>
          <w:tab w:val="left" w:pos="720"/>
        </w:tabs>
        <w:overflowPunct/>
        <w:autoSpaceDE/>
        <w:adjustRightInd/>
        <w:spacing w:after="0" w:line="240" w:lineRule="auto"/>
        <w:textAlignment w:val="center"/>
        <w:rPr>
          <w:rFonts w:eastAsia="Times New Roman"/>
        </w:rPr>
      </w:pPr>
      <w:r>
        <w:rPr>
          <w:rFonts w:eastAsia="Times New Roman"/>
        </w:rPr>
        <w:t xml:space="preserve">The following points are additionally </w:t>
      </w:r>
      <w:r>
        <w:rPr>
          <w:rFonts w:eastAsia="Times New Roman"/>
        </w:rPr>
        <w:t>FFS:</w:t>
      </w:r>
    </w:p>
    <w:p w14:paraId="1D550C0F" w14:textId="77777777" w:rsidR="008E09AC" w:rsidRDefault="00366C9A">
      <w:pPr>
        <w:numPr>
          <w:ilvl w:val="1"/>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62BC67B9" w14:textId="77777777" w:rsidR="008E09AC" w:rsidRDefault="00366C9A">
      <w:pPr>
        <w:numPr>
          <w:ilvl w:val="1"/>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70E420F6" w14:textId="77777777" w:rsidR="008E09AC" w:rsidRDefault="00366C9A">
      <w:pPr>
        <w:numPr>
          <w:ilvl w:val="1"/>
          <w:numId w:val="18"/>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w:t>
      </w:r>
      <w:r>
        <w:rPr>
          <w:rFonts w:eastAsia="Times New Roman"/>
        </w:rPr>
        <w:t>rt DBTW for SSB SCS(s) other than 120 kHz if other SSB SCS(s) are supported</w:t>
      </w:r>
    </w:p>
    <w:p w14:paraId="7AD167C3" w14:textId="77777777" w:rsidR="008E09AC" w:rsidRDefault="008E09AC">
      <w:pPr>
        <w:spacing w:after="0" w:line="240" w:lineRule="auto"/>
        <w:rPr>
          <w:lang w:eastAsia="zh-CN"/>
        </w:rPr>
      </w:pPr>
    </w:p>
    <w:p w14:paraId="4E86A158" w14:textId="77777777" w:rsidR="008E09AC" w:rsidRDefault="00366C9A">
      <w:pPr>
        <w:spacing w:after="0" w:line="240" w:lineRule="auto"/>
        <w:rPr>
          <w:lang w:eastAsia="zh-CN"/>
        </w:rPr>
      </w:pPr>
      <w:r>
        <w:rPr>
          <w:highlight w:val="green"/>
          <w:lang w:eastAsia="zh-CN"/>
        </w:rPr>
        <w:t>Agreement:</w:t>
      </w:r>
    </w:p>
    <w:p w14:paraId="1DE89067"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7DF87450" w14:textId="77777777" w:rsidR="008E09AC" w:rsidRDefault="00366C9A">
      <w:pPr>
        <w:pStyle w:val="BodyText"/>
        <w:numPr>
          <w:ilvl w:val="0"/>
          <w:numId w:val="1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3F932A68" w14:textId="77777777" w:rsidR="008E09AC" w:rsidRDefault="00366C9A">
      <w:pPr>
        <w:pStyle w:val="BodyText"/>
        <w:numPr>
          <w:ilvl w:val="1"/>
          <w:numId w:val="1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at least SSB and </w:t>
      </w:r>
      <w:r>
        <w:rPr>
          <w:rFonts w:ascii="Times New Roman" w:hAnsi="Times New Roman"/>
          <w:szCs w:val="20"/>
          <w:lang w:eastAsia="zh-CN"/>
        </w:rPr>
        <w:t>CORESET#0 multiplexing patterns, number of RBs for CORESET#0, number of symbols (duration of CORESET#0) that are supported in Rel-15/16 for {SS/PBCH Block, CORESET#0 for Type0-PDCCH} SCS = {120, 120} kHz.</w:t>
      </w:r>
    </w:p>
    <w:p w14:paraId="0BCEAFAD" w14:textId="77777777" w:rsidR="008E09AC" w:rsidRDefault="00366C9A">
      <w:pPr>
        <w:pStyle w:val="BodyText"/>
        <w:numPr>
          <w:ilvl w:val="2"/>
          <w:numId w:val="1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133635CD" w14:textId="77777777" w:rsidR="008E09AC" w:rsidRDefault="00366C9A">
      <w:pPr>
        <w:pStyle w:val="BodyText"/>
        <w:numPr>
          <w:ilvl w:val="1"/>
          <w:numId w:val="1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FFS: </w:t>
      </w:r>
      <w:r>
        <w:rPr>
          <w:rFonts w:ascii="Times New Roman" w:hAnsi="Times New Roman"/>
          <w:szCs w:val="20"/>
          <w:lang w:eastAsia="zh-CN"/>
        </w:rPr>
        <w:t>Supported values for SSB to CORESET#0 offset RBs</w:t>
      </w:r>
    </w:p>
    <w:p w14:paraId="21BAA48F" w14:textId="77777777" w:rsidR="008E09AC" w:rsidRDefault="00366C9A">
      <w:pPr>
        <w:pStyle w:val="BodyText"/>
        <w:numPr>
          <w:ilvl w:val="0"/>
          <w:numId w:val="1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1047C670" w14:textId="77777777" w:rsidR="008E09AC" w:rsidRDefault="00366C9A">
      <w:pPr>
        <w:pStyle w:val="BodyText"/>
        <w:numPr>
          <w:ilvl w:val="1"/>
          <w:numId w:val="1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2C946AEA" w14:textId="77777777" w:rsidR="008E09AC" w:rsidRDefault="00366C9A">
      <w:pPr>
        <w:pStyle w:val="BodyText"/>
        <w:numPr>
          <w:ilvl w:val="0"/>
          <w:numId w:val="15"/>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w:t>
      </w:r>
      <w:r>
        <w:rPr>
          <w:rFonts w:ascii="Times New Roman" w:hAnsi="Times New Roman"/>
          <w:szCs w:val="20"/>
          <w:lang w:eastAsia="zh-CN"/>
        </w:rPr>
        <w:t>ures CORESET#0 and Type0-PDCCH CSS in MIB is agreed to be supported,</w:t>
      </w:r>
    </w:p>
    <w:p w14:paraId="54D65DA3" w14:textId="77777777" w:rsidR="008E09AC" w:rsidRDefault="00366C9A">
      <w:pPr>
        <w:pStyle w:val="BodyText"/>
        <w:numPr>
          <w:ilvl w:val="1"/>
          <w:numId w:val="1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3ED30CC2" w14:textId="77777777" w:rsidR="008E09AC" w:rsidRDefault="00366C9A">
      <w:pPr>
        <w:pStyle w:val="BodyText"/>
        <w:numPr>
          <w:ilvl w:val="0"/>
          <w:numId w:val="15"/>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419D4073" w14:textId="77777777" w:rsidR="008E09AC" w:rsidRDefault="00366C9A">
      <w:pPr>
        <w:pStyle w:val="BodyText"/>
        <w:numPr>
          <w:ilvl w:val="1"/>
          <w:numId w:val="1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w:t>
      </w:r>
      <w:r>
        <w:rPr>
          <w:rFonts w:ascii="Times New Roman" w:hAnsi="Times New Roman"/>
          <w:szCs w:val="20"/>
          <w:u w:val="single"/>
          <w:lang w:eastAsia="zh-CN"/>
        </w:rPr>
        <w:t>o</w:t>
      </w:r>
      <w:r>
        <w:rPr>
          <w:rFonts w:ascii="Times New Roman" w:hAnsi="Times New Roman"/>
          <w:szCs w:val="20"/>
          <w:lang w:eastAsia="zh-CN"/>
        </w:rPr>
        <w:t xml:space="preserve"> {240, 120} kHz</w:t>
      </w:r>
    </w:p>
    <w:p w14:paraId="48BE4AAD" w14:textId="77777777" w:rsidR="008E09AC" w:rsidRDefault="00366C9A">
      <w:pPr>
        <w:pStyle w:val="BodyText"/>
        <w:numPr>
          <w:ilvl w:val="0"/>
          <w:numId w:val="1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4743B2F4" w14:textId="77777777" w:rsidR="008E09AC" w:rsidRDefault="00366C9A">
      <w:pPr>
        <w:pStyle w:val="BodyText"/>
        <w:numPr>
          <w:ilvl w:val="1"/>
          <w:numId w:val="1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0B3507E5" w14:textId="77777777" w:rsidR="008E09AC" w:rsidRDefault="008E09AC">
      <w:pPr>
        <w:spacing w:after="0" w:line="240" w:lineRule="auto"/>
        <w:rPr>
          <w:lang w:eastAsia="zh-CN"/>
        </w:rPr>
      </w:pPr>
    </w:p>
    <w:p w14:paraId="0C7C9A16" w14:textId="77777777" w:rsidR="008E09AC" w:rsidRDefault="00366C9A">
      <w:pPr>
        <w:spacing w:after="0" w:line="240" w:lineRule="auto"/>
        <w:rPr>
          <w:lang w:eastAsia="zh-CN"/>
        </w:rPr>
      </w:pPr>
      <w:r>
        <w:rPr>
          <w:highlight w:val="green"/>
          <w:lang w:eastAsia="zh-CN"/>
        </w:rPr>
        <w:t>Agree</w:t>
      </w:r>
      <w:r>
        <w:rPr>
          <w:highlight w:val="green"/>
          <w:lang w:eastAsia="zh-CN"/>
        </w:rPr>
        <w:t>ment:</w:t>
      </w:r>
    </w:p>
    <w:p w14:paraId="232FF2D2" w14:textId="77777777" w:rsidR="008E09AC" w:rsidRDefault="00366C9A">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018317F1" w14:textId="77777777" w:rsidR="008E09AC" w:rsidRDefault="00366C9A">
      <w:pPr>
        <w:pStyle w:val="BodyText"/>
        <w:numPr>
          <w:ilvl w:val="0"/>
          <w:numId w:val="15"/>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1D3A2E21" w14:textId="77777777" w:rsidR="008E09AC" w:rsidRDefault="00366C9A">
      <w:pPr>
        <w:pStyle w:val="BodyText"/>
        <w:numPr>
          <w:ilvl w:val="1"/>
          <w:numId w:val="15"/>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FFS: whether symbol gap is needed for only 960 kHz or </w:t>
      </w:r>
      <w:r>
        <w:rPr>
          <w:rFonts w:ascii="Times New Roman" w:hAnsi="Times New Roman"/>
          <w:szCs w:val="20"/>
          <w:lang w:eastAsia="zh-CN"/>
        </w:rPr>
        <w:t>both 480 and 960 kHz.</w:t>
      </w:r>
    </w:p>
    <w:p w14:paraId="5C085698" w14:textId="77777777" w:rsidR="008E09AC" w:rsidRDefault="00366C9A">
      <w:pPr>
        <w:pStyle w:val="BodyText"/>
        <w:numPr>
          <w:ilvl w:val="0"/>
          <w:numId w:val="1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46EEE9CF" w14:textId="77777777" w:rsidR="008E09AC" w:rsidRDefault="00366C9A">
      <w:pPr>
        <w:pStyle w:val="BodyText"/>
        <w:numPr>
          <w:ilvl w:val="0"/>
          <w:numId w:val="1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568C9199" w14:textId="77777777" w:rsidR="008E09AC" w:rsidRDefault="008E09AC">
      <w:pPr>
        <w:spacing w:after="0" w:line="240" w:lineRule="auto"/>
        <w:rPr>
          <w:lang w:eastAsia="zh-CN"/>
        </w:rPr>
      </w:pPr>
    </w:p>
    <w:p w14:paraId="69BA8DE5" w14:textId="77777777" w:rsidR="008E09AC" w:rsidRDefault="00366C9A">
      <w:pPr>
        <w:spacing w:after="0" w:line="240" w:lineRule="auto"/>
        <w:rPr>
          <w:lang w:eastAsia="zh-CN"/>
        </w:rPr>
      </w:pPr>
      <w:r>
        <w:rPr>
          <w:highlight w:val="green"/>
          <w:lang w:eastAsia="zh-CN"/>
        </w:rPr>
        <w:t>Agreement:</w:t>
      </w:r>
    </w:p>
    <w:p w14:paraId="34E278F0" w14:textId="77777777" w:rsidR="008E09AC" w:rsidRDefault="00366C9A">
      <w:pPr>
        <w:pStyle w:val="BodyText"/>
        <w:numPr>
          <w:ilvl w:val="0"/>
          <w:numId w:val="1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w:t>
      </w:r>
      <w:r>
        <w:rPr>
          <w:rFonts w:ascii="Times New Roman" w:hAnsi="Times New Roman"/>
          <w:szCs w:val="20"/>
          <w:lang w:eastAsia="zh-CN"/>
        </w:rPr>
        <w:t>nitial access use cases, support 120kHz PRACH SCS with sequence length L=571, 1151 (in addition to L=139) for PRACH Formats A1~A3, B1~B4, C0, and C2.</w:t>
      </w:r>
    </w:p>
    <w:p w14:paraId="6F46547E" w14:textId="77777777" w:rsidR="008E09AC" w:rsidRDefault="00366C9A">
      <w:pPr>
        <w:pStyle w:val="BodyText"/>
        <w:numPr>
          <w:ilvl w:val="0"/>
          <w:numId w:val="1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782466A6" w14:textId="77777777" w:rsidR="008E09AC" w:rsidRDefault="00366C9A">
      <w:pPr>
        <w:pStyle w:val="BodyText"/>
        <w:numPr>
          <w:ilvl w:val="1"/>
          <w:numId w:val="1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w:t>
      </w:r>
      <w:r>
        <w:rPr>
          <w:rFonts w:ascii="Times New Roman" w:hAnsi="Times New Roman"/>
          <w:szCs w:val="20"/>
          <w:lang w:eastAsia="zh-CN"/>
        </w:rPr>
        <w:t xml:space="preserve"> and/or 960 kHz PRACH SCS with sequence length L=139 for PRACH Formats A1~A3, B1~B4, C0, and C2, respectively.</w:t>
      </w:r>
    </w:p>
    <w:p w14:paraId="2782D854" w14:textId="77777777" w:rsidR="008E09AC" w:rsidRDefault="00366C9A">
      <w:pPr>
        <w:pStyle w:val="BodyText"/>
        <w:numPr>
          <w:ilvl w:val="2"/>
          <w:numId w:val="15"/>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61B1E941" w14:textId="77777777" w:rsidR="008E09AC" w:rsidRDefault="00366C9A">
      <w:pPr>
        <w:pStyle w:val="BodyText"/>
        <w:numPr>
          <w:ilvl w:val="0"/>
          <w:numId w:val="1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w:t>
      </w:r>
      <w:r>
        <w:rPr>
          <w:rFonts w:ascii="Times New Roman" w:hAnsi="Times New Roman"/>
          <w:szCs w:val="20"/>
          <w:lang w:eastAsia="zh-CN"/>
        </w:rPr>
        <w:t>B SCS is agreed to be supported for initial access</w:t>
      </w:r>
    </w:p>
    <w:p w14:paraId="014E3B2F" w14:textId="77777777" w:rsidR="008E09AC" w:rsidRDefault="008E09AC">
      <w:pPr>
        <w:spacing w:after="0" w:line="240" w:lineRule="auto"/>
        <w:rPr>
          <w:lang w:eastAsia="zh-CN"/>
        </w:rPr>
      </w:pPr>
    </w:p>
    <w:p w14:paraId="31412203" w14:textId="77777777" w:rsidR="008E09AC" w:rsidRDefault="00366C9A">
      <w:pPr>
        <w:spacing w:after="0" w:line="240" w:lineRule="auto"/>
        <w:rPr>
          <w:lang w:eastAsia="zh-CN"/>
        </w:rPr>
      </w:pPr>
      <w:r>
        <w:rPr>
          <w:highlight w:val="green"/>
          <w:lang w:eastAsia="zh-CN"/>
        </w:rPr>
        <w:t>Agreement:</w:t>
      </w:r>
    </w:p>
    <w:p w14:paraId="2AC29FD0" w14:textId="77777777" w:rsidR="008E09AC" w:rsidRDefault="00366C9A">
      <w:pPr>
        <w:spacing w:after="0" w:line="240" w:lineRule="auto"/>
        <w:rPr>
          <w:lang w:eastAsia="zh-CN"/>
        </w:rPr>
      </w:pPr>
      <w:r>
        <w:rPr>
          <w:lang w:eastAsia="zh-CN"/>
        </w:rPr>
        <w:t xml:space="preserve">If 480 and/or 960 kHz PRACH SCS is supported, RAN1 should study </w:t>
      </w:r>
      <w:proofErr w:type="gramStart"/>
      <w:r>
        <w:rPr>
          <w:lang w:eastAsia="zh-CN"/>
        </w:rPr>
        <w:t>whether or not</w:t>
      </w:r>
      <w:proofErr w:type="gramEnd"/>
      <w:r>
        <w:rPr>
          <w:lang w:eastAsia="zh-CN"/>
        </w:rPr>
        <w:t xml:space="preserve"> the current RA-RNTI calculation and PRACH identification in RAR correctly provides unique identification of PRACH.</w:t>
      </w:r>
    </w:p>
    <w:p w14:paraId="0779C1ED" w14:textId="77777777" w:rsidR="008E09AC" w:rsidRDefault="008E09AC">
      <w:pPr>
        <w:spacing w:after="0" w:line="240" w:lineRule="auto"/>
        <w:rPr>
          <w:lang w:eastAsia="zh-CN"/>
        </w:rPr>
      </w:pPr>
    </w:p>
    <w:p w14:paraId="65114446" w14:textId="77777777" w:rsidR="008E09AC" w:rsidRDefault="008E09AC">
      <w:pPr>
        <w:spacing w:after="0" w:line="240" w:lineRule="auto"/>
        <w:rPr>
          <w:iCs/>
          <w:lang w:eastAsia="zh-CN"/>
        </w:rPr>
      </w:pPr>
    </w:p>
    <w:p w14:paraId="62752933"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43BA841C" w14:textId="77777777" w:rsidR="008E09AC" w:rsidRDefault="00366C9A">
      <w:pPr>
        <w:spacing w:after="0" w:line="240" w:lineRule="auto"/>
        <w:rPr>
          <w:lang w:eastAsia="zh-CN"/>
        </w:rPr>
      </w:pPr>
      <w:r>
        <w:rPr>
          <w:highlight w:val="green"/>
          <w:lang w:eastAsia="zh-CN"/>
        </w:rPr>
        <w:t>Agreement:</w:t>
      </w:r>
    </w:p>
    <w:p w14:paraId="656B064E" w14:textId="77777777" w:rsidR="008E09AC" w:rsidRDefault="00366C9A">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55DDB9E6" w14:textId="77777777" w:rsidR="008E09AC" w:rsidRDefault="00366C9A">
      <w:pPr>
        <w:numPr>
          <w:ilvl w:val="0"/>
          <w:numId w:val="19"/>
        </w:numPr>
        <w:overflowPunct/>
        <w:autoSpaceDE/>
        <w:adjustRightInd/>
        <w:spacing w:after="0" w:line="240" w:lineRule="auto"/>
        <w:rPr>
          <w:lang w:eastAsia="zh-CN"/>
        </w:rPr>
      </w:pPr>
      <w:r>
        <w:rPr>
          <w:lang w:eastAsia="zh-CN"/>
        </w:rPr>
        <w:t xml:space="preserve">Note: Strive to minimize </w:t>
      </w:r>
      <w:r>
        <w:rPr>
          <w:lang w:eastAsia="zh-CN"/>
        </w:rPr>
        <w:t>specification impact due to the new SCS for SSB</w:t>
      </w:r>
    </w:p>
    <w:p w14:paraId="3631850C" w14:textId="77777777" w:rsidR="008E09AC" w:rsidRDefault="008E09AC">
      <w:pPr>
        <w:spacing w:after="0" w:line="240" w:lineRule="auto"/>
        <w:rPr>
          <w:lang w:eastAsia="zh-CN"/>
        </w:rPr>
      </w:pPr>
    </w:p>
    <w:p w14:paraId="24C9E4B1" w14:textId="77777777" w:rsidR="008E09AC" w:rsidRDefault="008E09AC">
      <w:pPr>
        <w:spacing w:after="0" w:line="240" w:lineRule="auto"/>
        <w:rPr>
          <w:lang w:eastAsia="zh-CN"/>
        </w:rPr>
      </w:pPr>
    </w:p>
    <w:p w14:paraId="70573124" w14:textId="77777777" w:rsidR="008E09AC" w:rsidRDefault="00366C9A">
      <w:pPr>
        <w:spacing w:after="0" w:line="240" w:lineRule="auto"/>
        <w:rPr>
          <w:lang w:eastAsia="zh-CN"/>
        </w:rPr>
      </w:pPr>
      <w:r>
        <w:rPr>
          <w:highlight w:val="green"/>
          <w:lang w:eastAsia="zh-CN"/>
        </w:rPr>
        <w:t>Agreement:</w:t>
      </w:r>
    </w:p>
    <w:p w14:paraId="5C051FEC"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4BA685AA"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FFS: Support discovery burst </w:t>
      </w:r>
      <w:r>
        <w:rPr>
          <w:rFonts w:ascii="Times New Roman" w:hAnsi="Times New Roman"/>
          <w:szCs w:val="20"/>
          <w:lang w:eastAsia="zh-CN"/>
        </w:rPr>
        <w:t>transmission window (DBTW) at least for SSB with 120 kHz SCS with the following requirements</w:t>
      </w:r>
    </w:p>
    <w:p w14:paraId="4E6297EF" w14:textId="77777777" w:rsidR="008E09AC" w:rsidRDefault="00366C9A">
      <w:pPr>
        <w:pStyle w:val="BodyText"/>
        <w:numPr>
          <w:ilvl w:val="1"/>
          <w:numId w:val="1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376B891C" w14:textId="77777777" w:rsidR="008E09AC" w:rsidRDefault="00366C9A">
      <w:pPr>
        <w:pStyle w:val="BodyText"/>
        <w:numPr>
          <w:ilvl w:val="1"/>
          <w:numId w:val="1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Duration of DBTW is no greater than 5 </w:t>
      </w:r>
      <w:proofErr w:type="spellStart"/>
      <w:r>
        <w:rPr>
          <w:rFonts w:ascii="Times New Roman" w:hAnsi="Times New Roman"/>
          <w:szCs w:val="20"/>
          <w:lang w:eastAsia="zh-CN"/>
        </w:rPr>
        <w:t>ms</w:t>
      </w:r>
      <w:proofErr w:type="spellEnd"/>
    </w:p>
    <w:p w14:paraId="3377D67B" w14:textId="77777777" w:rsidR="008E09AC" w:rsidRDefault="00366C9A">
      <w:pPr>
        <w:pStyle w:val="BodyText"/>
        <w:numPr>
          <w:ilvl w:val="1"/>
          <w:numId w:val="1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176C0853"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 xml:space="preserve">FFS: applicability </w:t>
      </w:r>
      <w:r>
        <w:rPr>
          <w:rFonts w:ascii="Times New Roman" w:hAnsi="Times New Roman"/>
          <w:szCs w:val="20"/>
          <w:lang w:eastAsia="zh-CN"/>
        </w:rPr>
        <w:t>of DBTW design for 120kHz to SSB with 480kHz and 960kHz SCS</w:t>
      </w:r>
    </w:p>
    <w:p w14:paraId="26881140" w14:textId="77777777" w:rsidR="008E09AC" w:rsidRDefault="00366C9A">
      <w:pPr>
        <w:pStyle w:val="BodyText"/>
        <w:numPr>
          <w:ilvl w:val="1"/>
          <w:numId w:val="1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4D0A8776" w14:textId="77777777" w:rsidR="008E09AC" w:rsidRDefault="00366C9A">
      <w:pPr>
        <w:numPr>
          <w:ilvl w:val="2"/>
          <w:numId w:val="15"/>
        </w:numPr>
        <w:tabs>
          <w:tab w:val="left" w:pos="720"/>
          <w:tab w:val="left" w:pos="1440"/>
        </w:tabs>
        <w:overflowPunct/>
        <w:autoSpaceDE/>
        <w:adjustRightInd/>
        <w:spacing w:after="0" w:line="240" w:lineRule="auto"/>
        <w:textAlignment w:val="center"/>
        <w:rPr>
          <w:rFonts w:eastAsia="Times New Roman"/>
        </w:rPr>
      </w:pPr>
      <w:r>
        <w:rPr>
          <w:rFonts w:eastAsia="Times New Roman"/>
        </w:rPr>
        <w:t xml:space="preserve">FFS: how to support UEs performing initial access that do not have any prior information </w:t>
      </w:r>
      <w:r>
        <w:rPr>
          <w:rFonts w:eastAsia="Times New Roman"/>
        </w:rPr>
        <w:t>on DBTW.</w:t>
      </w:r>
    </w:p>
    <w:p w14:paraId="27FB9116" w14:textId="77777777" w:rsidR="008E09AC" w:rsidRDefault="00366C9A">
      <w:pPr>
        <w:numPr>
          <w:ilvl w:val="2"/>
          <w:numId w:val="15"/>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78F9BCF3"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lastRenderedPageBreak/>
        <w:t>FFS: details of how to inform UEs of the configuration of DBTW</w:t>
      </w:r>
    </w:p>
    <w:p w14:paraId="1FD2ACD1" w14:textId="77777777" w:rsidR="008E09AC" w:rsidRDefault="008E09AC">
      <w:pPr>
        <w:spacing w:after="0" w:line="240" w:lineRule="auto"/>
        <w:rPr>
          <w:lang w:eastAsia="zh-CN"/>
        </w:rPr>
      </w:pPr>
    </w:p>
    <w:p w14:paraId="703C8F30" w14:textId="77777777" w:rsidR="008E09AC" w:rsidRDefault="00366C9A">
      <w:pPr>
        <w:spacing w:after="0" w:line="240" w:lineRule="auto"/>
        <w:rPr>
          <w:lang w:eastAsia="zh-CN"/>
        </w:rPr>
      </w:pPr>
      <w:r>
        <w:rPr>
          <w:highlight w:val="green"/>
          <w:lang w:eastAsia="zh-CN"/>
        </w:rPr>
        <w:t>Agreement:</w:t>
      </w:r>
    </w:p>
    <w:p w14:paraId="5E4E064B"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w:t>
      </w:r>
      <w:r>
        <w:rPr>
          <w:rFonts w:ascii="Times New Roman" w:hAnsi="Times New Roman"/>
          <w:szCs w:val="20"/>
          <w:lang w:eastAsia="zh-CN"/>
        </w:rPr>
        <w:t xml:space="preserve"> to 71 GHz,</w:t>
      </w:r>
    </w:p>
    <w:p w14:paraId="72544DC6" w14:textId="77777777" w:rsidR="008E09AC" w:rsidRDefault="00366C9A">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27389FAA" w14:textId="77777777" w:rsidR="008E09AC" w:rsidRDefault="00366C9A">
      <w:pPr>
        <w:pStyle w:val="BodyText"/>
        <w:numPr>
          <w:ilvl w:val="0"/>
          <w:numId w:val="21"/>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4252049D" w14:textId="77777777" w:rsidR="008E09AC" w:rsidRDefault="00366C9A">
      <w:pPr>
        <w:pStyle w:val="BodyText"/>
        <w:numPr>
          <w:ilvl w:val="1"/>
          <w:numId w:val="21"/>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5F87DC4A" w14:textId="77777777" w:rsidR="008E09AC" w:rsidRDefault="008E09AC">
      <w:pPr>
        <w:spacing w:after="0" w:line="240" w:lineRule="auto"/>
        <w:rPr>
          <w:lang w:eastAsia="zh-CN"/>
        </w:rPr>
      </w:pPr>
    </w:p>
    <w:p w14:paraId="7A1AFA3E" w14:textId="77777777" w:rsidR="008E09AC" w:rsidRDefault="00366C9A">
      <w:pPr>
        <w:spacing w:after="0" w:line="240" w:lineRule="auto"/>
        <w:rPr>
          <w:lang w:eastAsia="zh-CN"/>
        </w:rPr>
      </w:pPr>
      <w:r>
        <w:rPr>
          <w:highlight w:val="green"/>
          <w:lang w:eastAsia="zh-CN"/>
        </w:rPr>
        <w:t>Agreement:</w:t>
      </w:r>
    </w:p>
    <w:p w14:paraId="77FF03EC" w14:textId="77777777" w:rsidR="008E09AC" w:rsidRDefault="00366C9A">
      <w:pPr>
        <w:numPr>
          <w:ilvl w:val="0"/>
          <w:numId w:val="15"/>
        </w:numPr>
        <w:overflowPunct/>
        <w:autoSpaceDE/>
        <w:adjustRightInd/>
        <w:spacing w:after="0" w:line="240" w:lineRule="auto"/>
        <w:rPr>
          <w:lang w:eastAsia="zh-CN"/>
        </w:rPr>
      </w:pPr>
      <w:r>
        <w:rPr>
          <w:lang w:eastAsia="zh-CN"/>
        </w:rPr>
        <w:t>PRACH configuration for 480/960 kHz SCS (if agreed)</w:t>
      </w:r>
    </w:p>
    <w:p w14:paraId="0D46680D" w14:textId="77777777" w:rsidR="008E09AC" w:rsidRDefault="00366C9A">
      <w:pPr>
        <w:numPr>
          <w:ilvl w:val="1"/>
          <w:numId w:val="15"/>
        </w:numPr>
        <w:overflowPunct/>
        <w:autoSpaceDE/>
        <w:adjustRightInd/>
        <w:spacing w:after="0" w:line="240" w:lineRule="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6112832D" w14:textId="77777777" w:rsidR="008E09AC" w:rsidRDefault="00366C9A">
      <w:pPr>
        <w:numPr>
          <w:ilvl w:val="1"/>
          <w:numId w:val="15"/>
        </w:numPr>
        <w:overflowPunct/>
        <w:autoSpaceDE/>
        <w:adjustRightInd/>
        <w:spacing w:after="0" w:line="240" w:lineRule="auto"/>
        <w:rPr>
          <w:lang w:eastAsia="zh-CN"/>
        </w:rPr>
      </w:pPr>
      <w:r>
        <w:rPr>
          <w:lang w:eastAsia="zh-CN"/>
        </w:rPr>
        <w:t>For RO configuration for PRACH with 480/960kHz SCS,</w:t>
      </w:r>
    </w:p>
    <w:p w14:paraId="1E3F47FE" w14:textId="77777777" w:rsidR="008E09AC" w:rsidRDefault="00366C9A">
      <w:pPr>
        <w:numPr>
          <w:ilvl w:val="2"/>
          <w:numId w:val="15"/>
        </w:numPr>
        <w:overflowPunct/>
        <w:autoSpaceDE/>
        <w:adjustRightInd/>
        <w:spacing w:after="0" w:line="240" w:lineRule="auto"/>
        <w:rPr>
          <w:lang w:eastAsia="zh-CN"/>
        </w:rPr>
      </w:pPr>
      <w:r>
        <w:rPr>
          <w:lang w:eastAsia="zh-CN"/>
        </w:rPr>
        <w:t xml:space="preserve">FFS: details of how to configure the 480/960 kHz PRACH ROs using [60 or 120 kHz] reference </w:t>
      </w:r>
      <w:r>
        <w:rPr>
          <w:lang w:eastAsia="zh-CN"/>
        </w:rPr>
        <w:t xml:space="preserve">slot considering at least: </w:t>
      </w:r>
    </w:p>
    <w:p w14:paraId="7CB98B4D" w14:textId="77777777" w:rsidR="008E09AC" w:rsidRDefault="00366C9A">
      <w:pPr>
        <w:numPr>
          <w:ilvl w:val="3"/>
          <w:numId w:val="15"/>
        </w:numPr>
        <w:overflowPunct/>
        <w:autoSpaceDE/>
        <w:adjustRightInd/>
        <w:spacing w:after="0" w:line="240" w:lineRule="auto"/>
        <w:rPr>
          <w:lang w:eastAsia="zh-CN"/>
        </w:rPr>
      </w:pPr>
      <w:r>
        <w:rPr>
          <w:lang w:eastAsia="zh-CN"/>
        </w:rPr>
        <w:t>location of 480/960 kHz PRACH slot per reference slot</w:t>
      </w:r>
    </w:p>
    <w:p w14:paraId="7521F35E" w14:textId="77777777" w:rsidR="008E09AC" w:rsidRDefault="00366C9A">
      <w:pPr>
        <w:numPr>
          <w:ilvl w:val="3"/>
          <w:numId w:val="15"/>
        </w:numPr>
        <w:overflowPunct/>
        <w:autoSpaceDE/>
        <w:adjustRightInd/>
        <w:spacing w:after="0" w:line="240" w:lineRule="auto"/>
        <w:rPr>
          <w:lang w:eastAsia="zh-CN"/>
        </w:rPr>
      </w:pPr>
      <w:r>
        <w:rPr>
          <w:lang w:eastAsia="zh-CN"/>
        </w:rPr>
        <w:t>location of duration containing 480/960khz PRACH slot pattern within 10ms</w:t>
      </w:r>
    </w:p>
    <w:p w14:paraId="32825AA8" w14:textId="77777777" w:rsidR="008E09AC" w:rsidRDefault="00366C9A">
      <w:pPr>
        <w:numPr>
          <w:ilvl w:val="3"/>
          <w:numId w:val="15"/>
        </w:numPr>
        <w:overflowPunct/>
        <w:autoSpaceDE/>
        <w:adjustRightInd/>
        <w:spacing w:after="0" w:line="240" w:lineRule="auto"/>
        <w:rPr>
          <w:lang w:eastAsia="zh-CN"/>
        </w:rPr>
      </w:pPr>
      <w:r>
        <w:rPr>
          <w:lang w:eastAsia="zh-CN"/>
        </w:rPr>
        <w:t>potential impact to RA-RNTI calculation</w:t>
      </w:r>
    </w:p>
    <w:p w14:paraId="4DDC9C19" w14:textId="77777777" w:rsidR="008E09AC" w:rsidRDefault="008E09AC">
      <w:pPr>
        <w:spacing w:after="0" w:line="240" w:lineRule="auto"/>
        <w:rPr>
          <w:iCs/>
          <w:lang w:eastAsia="zh-CN"/>
        </w:rPr>
      </w:pPr>
    </w:p>
    <w:p w14:paraId="235D4659"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4C6080F3" w14:textId="77777777" w:rsidR="008E09AC" w:rsidRDefault="00366C9A">
      <w:pPr>
        <w:spacing w:after="0" w:line="240" w:lineRule="auto"/>
        <w:rPr>
          <w:lang w:eastAsia="zh-CN"/>
        </w:rPr>
      </w:pPr>
      <w:r>
        <w:rPr>
          <w:highlight w:val="green"/>
          <w:lang w:eastAsia="zh-CN"/>
        </w:rPr>
        <w:t>Agreement:</w:t>
      </w:r>
    </w:p>
    <w:p w14:paraId="2D3FC218"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For 480kHz/960kHz SSB, select one </w:t>
      </w:r>
      <w:r>
        <w:rPr>
          <w:rFonts w:ascii="Times New Roman" w:hAnsi="Times New Roman"/>
          <w:szCs w:val="20"/>
          <w:lang w:eastAsia="zh-CN"/>
        </w:rPr>
        <w:t>of the following alternatives:</w:t>
      </w:r>
    </w:p>
    <w:p w14:paraId="0205E811" w14:textId="77777777" w:rsidR="008E09AC" w:rsidRDefault="00366C9A">
      <w:pPr>
        <w:pStyle w:val="BodyText"/>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37A48362" w14:textId="77777777" w:rsidR="008E09AC" w:rsidRDefault="00366C9A">
      <w:pPr>
        <w:pStyle w:val="BodyText"/>
        <w:numPr>
          <w:ilvl w:val="1"/>
          <w:numId w:val="22"/>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D510AB7" w14:textId="77777777" w:rsidR="008E09AC" w:rsidRDefault="00366C9A">
      <w:pPr>
        <w:pStyle w:val="BodyText"/>
        <w:numPr>
          <w:ilvl w:val="2"/>
          <w:numId w:val="22"/>
        </w:numPr>
        <w:spacing w:after="0" w:line="240" w:lineRule="auto"/>
        <w:rPr>
          <w:rFonts w:ascii="Times New Roman" w:hAnsi="Times New Roman"/>
          <w:szCs w:val="20"/>
          <w:lang w:eastAsia="zh-CN"/>
        </w:rPr>
      </w:pPr>
      <w:r>
        <w:rPr>
          <w:rFonts w:ascii="Times New Roman" w:hAnsi="Times New Roman"/>
          <w:szCs w:val="20"/>
          <w:lang w:eastAsia="zh-CN"/>
        </w:rPr>
        <w:t xml:space="preserve">FFS: exact value of X </w:t>
      </w:r>
      <w:r>
        <w:rPr>
          <w:rFonts w:ascii="Times New Roman" w:hAnsi="Times New Roman"/>
          <w:szCs w:val="20"/>
          <w:lang w:eastAsia="zh-CN"/>
        </w:rPr>
        <w:t>and Y</w:t>
      </w:r>
    </w:p>
    <w:p w14:paraId="6914DD3A" w14:textId="77777777" w:rsidR="008E09AC" w:rsidRDefault="00366C9A">
      <w:pPr>
        <w:pStyle w:val="BodyText"/>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6077F699" w14:textId="77777777" w:rsidR="008E09AC" w:rsidRDefault="00366C9A">
      <w:pPr>
        <w:pStyle w:val="BodyText"/>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753C4770" w14:textId="77777777" w:rsidR="008E09AC" w:rsidRDefault="00366C9A">
      <w:pPr>
        <w:pStyle w:val="BodyText"/>
        <w:numPr>
          <w:ilvl w:val="1"/>
          <w:numId w:val="22"/>
        </w:numPr>
        <w:spacing w:after="0" w:line="240" w:lineRule="auto"/>
        <w:rPr>
          <w:rFonts w:ascii="Times New Roman" w:hAnsi="Times New Roman"/>
          <w:szCs w:val="20"/>
          <w:u w:val="single"/>
          <w:lang w:eastAsia="zh-CN"/>
        </w:rPr>
      </w:pPr>
      <w:r>
        <w:rPr>
          <w:rFonts w:ascii="Times New Roman" w:hAnsi="Times New Roman"/>
          <w:szCs w:val="20"/>
          <w:lang w:eastAsia="zh-CN"/>
        </w:rPr>
        <w:t xml:space="preserve">FFS: whether number of values for ‘n’ depend </w:t>
      </w:r>
      <w:r>
        <w:rPr>
          <w:rFonts w:ascii="Times New Roman" w:hAnsi="Times New Roman"/>
          <w:szCs w:val="20"/>
          <w:lang w:eastAsia="zh-CN"/>
        </w:rPr>
        <w:t>on LBT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LBT vs no-LBT)</w:t>
      </w:r>
    </w:p>
    <w:p w14:paraId="248D7732" w14:textId="77777777" w:rsidR="008E09AC" w:rsidRDefault="00366C9A">
      <w:pPr>
        <w:pStyle w:val="BodyText"/>
        <w:numPr>
          <w:ilvl w:val="1"/>
          <w:numId w:val="22"/>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62227508" w14:textId="77777777" w:rsidR="008E09AC" w:rsidRDefault="00366C9A">
      <w:pPr>
        <w:pStyle w:val="BodyText"/>
        <w:numPr>
          <w:ilvl w:val="1"/>
          <w:numId w:val="22"/>
        </w:numPr>
        <w:spacing w:after="0" w:line="240" w:lineRule="auto"/>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w:t>
      </w:r>
      <w:proofErr w:type="gramStart"/>
      <w:r>
        <w:rPr>
          <w:rFonts w:ascii="Times New Roman" w:hAnsi="Times New Roman"/>
          <w:szCs w:val="20"/>
          <w:lang w:eastAsia="zh-CN"/>
        </w:rPr>
        <w:t>mode</w:t>
      </w:r>
      <w:proofErr w:type="gramEnd"/>
      <w:r>
        <w:rPr>
          <w:rFonts w:ascii="Times New Roman" w:hAnsi="Times New Roman"/>
          <w:szCs w:val="20"/>
          <w:lang w:eastAsia="zh-CN"/>
        </w:rPr>
        <w:t xml:space="preserve"> of operation exist for number of candidate SSBs</w:t>
      </w:r>
    </w:p>
    <w:p w14:paraId="5EF092C4" w14:textId="77777777" w:rsidR="008E09AC" w:rsidRDefault="00366C9A">
      <w:pPr>
        <w:pStyle w:val="BodyText"/>
        <w:numPr>
          <w:ilvl w:val="1"/>
          <w:numId w:val="22"/>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w:t>
      </w:r>
      <w:r>
        <w:rPr>
          <w:rFonts w:ascii="Times New Roman" w:hAnsi="Times New Roman"/>
          <w:szCs w:val="20"/>
          <w:lang w:eastAsia="zh-CN"/>
        </w:rPr>
        <w:t xml:space="preserve"> values of ‘n’ shall not be all consecutive integer values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non-candidate SSB slots are positioned every few candidate SSB slots)</w:t>
      </w:r>
    </w:p>
    <w:p w14:paraId="4E3B4165" w14:textId="77777777" w:rsidR="008E09AC" w:rsidRDefault="008E09AC">
      <w:pPr>
        <w:spacing w:after="0" w:line="240" w:lineRule="auto"/>
        <w:rPr>
          <w:lang w:eastAsia="zh-CN"/>
        </w:rPr>
      </w:pPr>
    </w:p>
    <w:p w14:paraId="52489183" w14:textId="77777777" w:rsidR="008E09AC" w:rsidRDefault="008E09AC">
      <w:pPr>
        <w:spacing w:after="0" w:line="240" w:lineRule="auto"/>
        <w:rPr>
          <w:lang w:eastAsia="zh-CN"/>
        </w:rPr>
      </w:pPr>
    </w:p>
    <w:p w14:paraId="450335EA" w14:textId="77777777" w:rsidR="008E09AC" w:rsidRDefault="00366C9A">
      <w:pPr>
        <w:spacing w:after="0" w:line="240" w:lineRule="auto"/>
        <w:rPr>
          <w:lang w:eastAsia="zh-CN"/>
        </w:rPr>
      </w:pPr>
      <w:r>
        <w:rPr>
          <w:lang w:eastAsia="zh-CN"/>
        </w:rPr>
        <w:t>Proposal:</w:t>
      </w:r>
    </w:p>
    <w:p w14:paraId="27383E5B"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w:t>
      </w:r>
      <w:r>
        <w:rPr>
          <w:rFonts w:ascii="Times New Roman" w:hAnsi="Times New Roman"/>
          <w:szCs w:val="20"/>
          <w:lang w:eastAsia="zh-CN"/>
        </w:rPr>
        <w:t>ion in the MIB with following constraints.</w:t>
      </w:r>
    </w:p>
    <w:p w14:paraId="33BCF590" w14:textId="77777777" w:rsidR="008E09AC" w:rsidRDefault="00366C9A">
      <w:pPr>
        <w:numPr>
          <w:ilvl w:val="0"/>
          <w:numId w:val="15"/>
        </w:numPr>
        <w:overflowPunct/>
        <w:autoSpaceDE/>
        <w:adjustRightInd/>
        <w:spacing w:after="0" w:line="240" w:lineRule="auto"/>
        <w:rPr>
          <w:iCs/>
          <w:lang w:eastAsia="zh-CN"/>
        </w:rPr>
      </w:pPr>
      <w:r>
        <w:rPr>
          <w:iCs/>
          <w:lang w:eastAsia="zh-CN"/>
        </w:rPr>
        <w:t>Limited sync raster entry numbers</w:t>
      </w:r>
    </w:p>
    <w:p w14:paraId="73255A3E" w14:textId="77777777" w:rsidR="008E09AC" w:rsidRDefault="00366C9A">
      <w:pPr>
        <w:numPr>
          <w:ilvl w:val="1"/>
          <w:numId w:val="15"/>
        </w:numPr>
        <w:overflowPunct/>
        <w:autoSpaceDE/>
        <w:adjustRightInd/>
        <w:spacing w:after="0" w:line="240" w:lineRule="auto"/>
        <w:rPr>
          <w:iCs/>
          <w:lang w:eastAsia="zh-CN"/>
        </w:rPr>
      </w:pPr>
      <w:r>
        <w:rPr>
          <w:iCs/>
          <w:lang w:eastAsia="zh-CN"/>
        </w:rPr>
        <w:t xml:space="preserve">It is assumed that RAN4 supports a channelization design which results in the total number of synchronization raster entries considering both licensed and unlicensed operation in </w:t>
      </w:r>
      <w:r>
        <w:rPr>
          <w:iCs/>
          <w:lang w:eastAsia="zh-CN"/>
        </w:rPr>
        <w:t>a 52.6 – 71 GHz band no larger than 665 (Note: the total number of synchronization raster entries in FR2 for band n259 + n261 is 602). If the assumption cannot be satisfied, it’s up to RAN4 to decide its applicability to bands in 52.6 – 71 GHz.</w:t>
      </w:r>
    </w:p>
    <w:p w14:paraId="7B0400EB" w14:textId="77777777" w:rsidR="008E09AC" w:rsidRDefault="00366C9A">
      <w:pPr>
        <w:numPr>
          <w:ilvl w:val="0"/>
          <w:numId w:val="15"/>
        </w:numPr>
        <w:overflowPunct/>
        <w:autoSpaceDE/>
        <w:adjustRightInd/>
        <w:spacing w:after="0" w:line="240" w:lineRule="auto"/>
        <w:rPr>
          <w:iCs/>
          <w:lang w:eastAsia="zh-CN"/>
        </w:rPr>
      </w:pPr>
      <w:r>
        <w:rPr>
          <w:iCs/>
          <w:lang w:eastAsia="zh-CN"/>
        </w:rPr>
        <w:t>only 480kHz</w:t>
      </w:r>
      <w:r>
        <w:rPr>
          <w:iCs/>
          <w:lang w:eastAsia="zh-CN"/>
        </w:rPr>
        <w:t xml:space="preserve"> CORESTE#0/Type0-PDCCH SCS supported for 480 kHz SSB SCS.</w:t>
      </w:r>
    </w:p>
    <w:p w14:paraId="63A43613" w14:textId="77777777" w:rsidR="008E09AC" w:rsidRDefault="00366C9A">
      <w:pPr>
        <w:numPr>
          <w:ilvl w:val="0"/>
          <w:numId w:val="15"/>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2DBB56BD" w14:textId="77777777" w:rsidR="008E09AC" w:rsidRDefault="00366C9A">
      <w:pPr>
        <w:numPr>
          <w:ilvl w:val="0"/>
          <w:numId w:val="15"/>
        </w:numPr>
        <w:overflowPunct/>
        <w:autoSpaceDE/>
        <w:adjustRightInd/>
        <w:spacing w:after="0" w:line="240" w:lineRule="auto"/>
        <w:rPr>
          <w:iCs/>
          <w:lang w:eastAsia="zh-CN"/>
        </w:rPr>
      </w:pPr>
      <w:r>
        <w:rPr>
          <w:iCs/>
          <w:lang w:eastAsia="zh-CN"/>
        </w:rPr>
        <w:t>Prioritize support SSB-CORESET0 multiplexing pattern 1. Other patterns discussed on a</w:t>
      </w:r>
      <w:r>
        <w:rPr>
          <w:iCs/>
          <w:lang w:eastAsia="zh-CN"/>
        </w:rPr>
        <w:t xml:space="preserve"> best effort basis.</w:t>
      </w:r>
    </w:p>
    <w:p w14:paraId="06FB505A" w14:textId="77777777" w:rsidR="008E09AC" w:rsidRDefault="00366C9A">
      <w:pPr>
        <w:numPr>
          <w:ilvl w:val="0"/>
          <w:numId w:val="15"/>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72464F4E" w14:textId="77777777" w:rsidR="008E09AC" w:rsidRDefault="00366C9A">
      <w:pPr>
        <w:spacing w:after="0" w:line="240" w:lineRule="auto"/>
        <w:rPr>
          <w:lang w:eastAsia="zh-CN"/>
        </w:rPr>
      </w:pPr>
      <w:r>
        <w:rPr>
          <w:lang w:eastAsia="zh-CN"/>
        </w:rPr>
        <w:lastRenderedPageBreak/>
        <w:t>Formal objection sustained by: Huawei, MediaTek (would like to discuss at</w:t>
      </w:r>
      <w:r>
        <w:rPr>
          <w:lang w:eastAsia="zh-CN"/>
        </w:rPr>
        <w:t xml:space="preserve"> next meeting)</w:t>
      </w:r>
    </w:p>
    <w:p w14:paraId="0E5D4F89" w14:textId="77777777" w:rsidR="008E09AC" w:rsidRDefault="008E09AC">
      <w:pPr>
        <w:spacing w:after="0" w:line="240" w:lineRule="auto"/>
        <w:rPr>
          <w:lang w:eastAsia="zh-CN"/>
        </w:rPr>
      </w:pPr>
    </w:p>
    <w:p w14:paraId="2CC0F956" w14:textId="77777777" w:rsidR="008E09AC" w:rsidRDefault="008E09AC">
      <w:pPr>
        <w:spacing w:after="0" w:line="240" w:lineRule="auto"/>
        <w:rPr>
          <w:lang w:eastAsia="zh-CN"/>
        </w:rPr>
      </w:pPr>
    </w:p>
    <w:p w14:paraId="022A256C" w14:textId="77777777" w:rsidR="008E09AC" w:rsidRDefault="00366C9A">
      <w:pPr>
        <w:spacing w:after="0" w:line="240" w:lineRule="auto"/>
        <w:rPr>
          <w:lang w:eastAsia="zh-CN"/>
        </w:rPr>
      </w:pPr>
      <w:r>
        <w:rPr>
          <w:lang w:eastAsia="zh-CN"/>
        </w:rPr>
        <w:t>Proposal:</w:t>
      </w:r>
    </w:p>
    <w:p w14:paraId="25EA5729"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2A1E78D8" w14:textId="77777777" w:rsidR="008E09AC" w:rsidRDefault="00366C9A">
      <w:pPr>
        <w:numPr>
          <w:ilvl w:val="0"/>
          <w:numId w:val="15"/>
        </w:numPr>
        <w:overflowPunct/>
        <w:autoSpaceDE/>
        <w:adjustRightInd/>
        <w:spacing w:after="0" w:line="240" w:lineRule="auto"/>
        <w:rPr>
          <w:iCs/>
          <w:lang w:eastAsia="zh-CN"/>
        </w:rPr>
      </w:pPr>
      <w:r>
        <w:rPr>
          <w:iCs/>
          <w:lang w:eastAsia="zh-CN"/>
        </w:rPr>
        <w:t>Limited sync raster entry numbers</w:t>
      </w:r>
    </w:p>
    <w:p w14:paraId="6E0EC2BE" w14:textId="77777777" w:rsidR="008E09AC" w:rsidRDefault="00366C9A">
      <w:pPr>
        <w:numPr>
          <w:ilvl w:val="1"/>
          <w:numId w:val="15"/>
        </w:numPr>
        <w:overflowPunct/>
        <w:autoSpaceDE/>
        <w:adjustRightInd/>
        <w:spacing w:after="0" w:line="240" w:lineRule="auto"/>
        <w:rPr>
          <w:iCs/>
          <w:lang w:eastAsia="zh-CN"/>
        </w:rPr>
      </w:pPr>
      <w:r>
        <w:rPr>
          <w:iCs/>
          <w:lang w:eastAsia="zh-CN"/>
        </w:rPr>
        <w:t>It is assumed that RAN4 supports a channelization design which results in the total number of synchroniz</w:t>
      </w:r>
      <w:r>
        <w:rPr>
          <w:iCs/>
          <w:lang w:eastAsia="zh-CN"/>
        </w:rPr>
        <w:t>ation raster entries considering both licensed and unlicensed operation in a 52.6 – 71 GHz band no larger than 665 (Note: the total number of synchronization raster entries in FR2 for band n259 + n261 is 602). If the assumption cannot be satisfied, it’s up</w:t>
      </w:r>
      <w:r>
        <w:rPr>
          <w:iCs/>
          <w:lang w:eastAsia="zh-CN"/>
        </w:rPr>
        <w:t xml:space="preserve"> to RAN4 to decide its applicability to bands in 52.6 – 71 GHz.</w:t>
      </w:r>
    </w:p>
    <w:p w14:paraId="4751EFC7" w14:textId="77777777" w:rsidR="008E09AC" w:rsidRDefault="00366C9A">
      <w:pPr>
        <w:numPr>
          <w:ilvl w:val="0"/>
          <w:numId w:val="15"/>
        </w:numPr>
        <w:overflowPunct/>
        <w:autoSpaceDE/>
        <w:adjustRightInd/>
        <w:spacing w:after="0" w:line="240" w:lineRule="auto"/>
        <w:rPr>
          <w:iCs/>
          <w:lang w:eastAsia="zh-CN"/>
        </w:rPr>
      </w:pPr>
      <w:r>
        <w:rPr>
          <w:iCs/>
          <w:lang w:eastAsia="zh-CN"/>
        </w:rPr>
        <w:t>only 1 CORESTE#0/Type0-PDCCH SCS supported for each SSB SCS i.e., (480,480) and (960,960).</w:t>
      </w:r>
    </w:p>
    <w:p w14:paraId="2D688FC4" w14:textId="77777777" w:rsidR="008E09AC" w:rsidRDefault="00366C9A">
      <w:pPr>
        <w:numPr>
          <w:ilvl w:val="0"/>
          <w:numId w:val="15"/>
        </w:numPr>
        <w:overflowPunct/>
        <w:autoSpaceDE/>
        <w:adjustRightInd/>
        <w:spacing w:after="0" w:line="240" w:lineRule="auto"/>
        <w:rPr>
          <w:iCs/>
          <w:lang w:eastAsia="zh-CN"/>
        </w:rPr>
      </w:pPr>
      <w:r>
        <w:rPr>
          <w:iCs/>
          <w:lang w:eastAsia="zh-CN"/>
        </w:rPr>
        <w:t>SSB time domain candidate resource pattern (within a slot or pair of slots) for 480 and 960kHz SSB ar</w:t>
      </w:r>
      <w:r>
        <w:rPr>
          <w:iCs/>
          <w:lang w:eastAsia="zh-CN"/>
        </w:rPr>
        <w:t>e identical</w:t>
      </w:r>
    </w:p>
    <w:p w14:paraId="1F603051" w14:textId="77777777" w:rsidR="008E09AC" w:rsidRDefault="00366C9A">
      <w:pPr>
        <w:numPr>
          <w:ilvl w:val="0"/>
          <w:numId w:val="15"/>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482A4C4C" w14:textId="77777777" w:rsidR="008E09AC" w:rsidRDefault="00366C9A">
      <w:pPr>
        <w:numPr>
          <w:ilvl w:val="0"/>
          <w:numId w:val="15"/>
        </w:numPr>
        <w:overflowPunct/>
        <w:autoSpaceDE/>
        <w:adjustRightInd/>
        <w:spacing w:after="0" w:line="240" w:lineRule="auto"/>
        <w:rPr>
          <w:iCs/>
          <w:lang w:eastAsia="zh-CN"/>
        </w:rPr>
      </w:pPr>
      <w:r>
        <w:rPr>
          <w:iCs/>
          <w:lang w:eastAsia="zh-CN"/>
        </w:rPr>
        <w:t xml:space="preserve">Note: Strive to minimize specification impact by reusing tables for CORESET#0 and type0-PDCCH CSS set configuration defined for FR2 in </w:t>
      </w:r>
      <w:r>
        <w:rPr>
          <w:iCs/>
          <w:lang w:eastAsia="zh-CN"/>
        </w:rPr>
        <w:t>Rel-15, as much as possible</w:t>
      </w:r>
    </w:p>
    <w:p w14:paraId="19BDD448"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22858B60" w14:textId="77777777" w:rsidR="008E09AC" w:rsidRDefault="008E09AC">
      <w:pPr>
        <w:spacing w:after="0" w:line="240" w:lineRule="auto"/>
        <w:rPr>
          <w:lang w:eastAsia="zh-CN"/>
        </w:rPr>
      </w:pPr>
    </w:p>
    <w:p w14:paraId="7840A4B5" w14:textId="77777777" w:rsidR="008E09AC" w:rsidRDefault="008E09AC">
      <w:pPr>
        <w:spacing w:after="0" w:line="240" w:lineRule="auto"/>
        <w:rPr>
          <w:lang w:eastAsia="zh-CN"/>
        </w:rPr>
      </w:pPr>
    </w:p>
    <w:p w14:paraId="62FBB4DB" w14:textId="77777777" w:rsidR="008E09AC" w:rsidRDefault="00366C9A">
      <w:pPr>
        <w:spacing w:after="0" w:line="240" w:lineRule="auto"/>
        <w:rPr>
          <w:lang w:eastAsia="zh-CN"/>
        </w:rPr>
      </w:pPr>
      <w:r>
        <w:rPr>
          <w:lang w:eastAsia="zh-CN"/>
        </w:rPr>
        <w:t>Proposal:</w:t>
      </w:r>
    </w:p>
    <w:p w14:paraId="6D560E32"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196B8FCC" w14:textId="77777777" w:rsidR="008E09AC" w:rsidRDefault="00366C9A">
      <w:pPr>
        <w:numPr>
          <w:ilvl w:val="0"/>
          <w:numId w:val="15"/>
        </w:numPr>
        <w:overflowPunct/>
        <w:autoSpaceDE/>
        <w:adjustRightInd/>
        <w:spacing w:after="0" w:line="240" w:lineRule="auto"/>
        <w:rPr>
          <w:iCs/>
          <w:lang w:eastAsia="zh-CN"/>
        </w:rPr>
      </w:pPr>
      <w:r>
        <w:rPr>
          <w:iCs/>
          <w:lang w:eastAsia="zh-CN"/>
        </w:rPr>
        <w:t>FF</w:t>
      </w:r>
      <w:r>
        <w:rPr>
          <w:iCs/>
          <w:lang w:eastAsia="zh-CN"/>
        </w:rPr>
        <w:t>S: additional method(s) to enable support to obtain neighbor cell PCI and SIB1 contents related to CGI reporting</w:t>
      </w:r>
    </w:p>
    <w:p w14:paraId="4E7853DC" w14:textId="77777777" w:rsidR="008E09AC" w:rsidRDefault="00366C9A">
      <w:pPr>
        <w:numPr>
          <w:ilvl w:val="0"/>
          <w:numId w:val="15"/>
        </w:numPr>
        <w:overflowPunct/>
        <w:autoSpaceDE/>
        <w:adjustRightInd/>
        <w:spacing w:after="0" w:line="240" w:lineRule="auto"/>
        <w:rPr>
          <w:iCs/>
          <w:lang w:eastAsia="zh-CN"/>
        </w:rPr>
      </w:pPr>
      <w:r>
        <w:rPr>
          <w:iCs/>
          <w:lang w:eastAsia="zh-CN"/>
        </w:rPr>
        <w:t>Only 1 CORESTE#0/Type0-PDCCH SCS supported for each SSB SCS, i.e., (480,480) and (960,960).</w:t>
      </w:r>
    </w:p>
    <w:p w14:paraId="7935F516" w14:textId="77777777" w:rsidR="008E09AC" w:rsidRDefault="00366C9A">
      <w:pPr>
        <w:numPr>
          <w:ilvl w:val="0"/>
          <w:numId w:val="15"/>
        </w:numPr>
        <w:overflowPunct/>
        <w:autoSpaceDE/>
        <w:adjustRightInd/>
        <w:spacing w:after="0" w:line="240" w:lineRule="auto"/>
        <w:rPr>
          <w:iCs/>
          <w:lang w:eastAsia="zh-CN"/>
        </w:rPr>
      </w:pPr>
      <w:r>
        <w:rPr>
          <w:iCs/>
          <w:lang w:eastAsia="zh-CN"/>
        </w:rPr>
        <w:t>Prioritize support SSB-CORESET0 multiplexing patter</w:t>
      </w:r>
      <w:r>
        <w:rPr>
          <w:iCs/>
          <w:lang w:eastAsia="zh-CN"/>
        </w:rPr>
        <w:t>n 1. Other patterns discussed on a best effort basis.</w:t>
      </w:r>
    </w:p>
    <w:p w14:paraId="260848DA" w14:textId="77777777" w:rsidR="008E09AC" w:rsidRDefault="00366C9A">
      <w:pPr>
        <w:numPr>
          <w:ilvl w:val="0"/>
          <w:numId w:val="15"/>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26DF906A" w14:textId="77777777" w:rsidR="008E09AC" w:rsidRDefault="00366C9A">
      <w:pPr>
        <w:numPr>
          <w:ilvl w:val="0"/>
          <w:numId w:val="15"/>
        </w:numPr>
        <w:overflowPunct/>
        <w:autoSpaceDE/>
        <w:adjustRightInd/>
        <w:spacing w:after="0" w:line="240" w:lineRule="auto"/>
        <w:rPr>
          <w:iCs/>
          <w:lang w:eastAsia="zh-CN"/>
        </w:rPr>
      </w:pPr>
      <w:r>
        <w:rPr>
          <w:iCs/>
          <w:lang w:eastAsia="zh-CN"/>
        </w:rPr>
        <w:t>Note: From UE perspective, ANR detectio</w:t>
      </w:r>
      <w:r>
        <w:rPr>
          <w:iCs/>
          <w:lang w:eastAsia="zh-CN"/>
        </w:rPr>
        <w:t>n for 480/960kHz SCS based SSB is not supported if the UE does not support 480/960 SCS for SSB.</w:t>
      </w:r>
    </w:p>
    <w:p w14:paraId="69B3F557" w14:textId="77777777" w:rsidR="008E09AC" w:rsidRDefault="00366C9A">
      <w:pPr>
        <w:numPr>
          <w:ilvl w:val="0"/>
          <w:numId w:val="15"/>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37D80BB5" w14:textId="77777777" w:rsidR="008E09AC" w:rsidRDefault="00366C9A">
      <w:pPr>
        <w:spacing w:after="0" w:line="240" w:lineRule="auto"/>
        <w:rPr>
          <w:lang w:eastAsia="zh-CN"/>
        </w:rPr>
      </w:pPr>
      <w:r>
        <w:rPr>
          <w:lang w:eastAsia="zh-CN"/>
        </w:rPr>
        <w:t>Formal objection sustained by: Huawei</w:t>
      </w:r>
    </w:p>
    <w:p w14:paraId="7645F751" w14:textId="77777777" w:rsidR="008E09AC" w:rsidRDefault="008E09AC">
      <w:pPr>
        <w:spacing w:after="0" w:line="240" w:lineRule="auto"/>
        <w:rPr>
          <w:lang w:eastAsia="zh-CN"/>
        </w:rPr>
      </w:pPr>
    </w:p>
    <w:p w14:paraId="752DD316" w14:textId="77777777" w:rsidR="008E09AC" w:rsidRDefault="008E09AC">
      <w:pPr>
        <w:spacing w:after="0" w:line="240" w:lineRule="auto"/>
        <w:rPr>
          <w:lang w:eastAsia="zh-CN"/>
        </w:rPr>
      </w:pPr>
    </w:p>
    <w:p w14:paraId="7A07EC26" w14:textId="77777777" w:rsidR="008E09AC" w:rsidRDefault="00366C9A">
      <w:pPr>
        <w:spacing w:after="0" w:line="240" w:lineRule="auto"/>
        <w:rPr>
          <w:lang w:eastAsia="zh-CN"/>
        </w:rPr>
      </w:pPr>
      <w:r>
        <w:rPr>
          <w:highlight w:val="green"/>
          <w:lang w:eastAsia="zh-CN"/>
        </w:rPr>
        <w:t>Agreement:</w:t>
      </w:r>
    </w:p>
    <w:p w14:paraId="1CFB6312"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7314675A" w14:textId="77777777" w:rsidR="008E09AC" w:rsidRDefault="00366C9A">
      <w:pPr>
        <w:numPr>
          <w:ilvl w:val="0"/>
          <w:numId w:val="15"/>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w:t>
      </w:r>
      <w:r>
        <w:rPr>
          <w:iCs/>
          <w:lang w:eastAsia="zh-CN"/>
        </w:rPr>
        <w:t>ng two alternatives</w:t>
      </w:r>
    </w:p>
    <w:p w14:paraId="70CDE246" w14:textId="77777777" w:rsidR="008E09AC" w:rsidRDefault="00366C9A">
      <w:pPr>
        <w:numPr>
          <w:ilvl w:val="1"/>
          <w:numId w:val="15"/>
        </w:numPr>
        <w:overflowPunct/>
        <w:autoSpaceDE/>
        <w:adjustRightInd/>
        <w:spacing w:after="0" w:line="240" w:lineRule="auto"/>
        <w:rPr>
          <w:iCs/>
          <w:lang w:eastAsia="zh-CN"/>
        </w:rPr>
      </w:pPr>
      <w:r>
        <w:rPr>
          <w:iCs/>
          <w:lang w:eastAsia="zh-CN"/>
        </w:rPr>
        <w:t>Alt 1) Using dedicated signaling</w:t>
      </w:r>
    </w:p>
    <w:p w14:paraId="256E9DEE" w14:textId="77777777" w:rsidR="008E09AC" w:rsidRDefault="00366C9A">
      <w:pPr>
        <w:numPr>
          <w:ilvl w:val="1"/>
          <w:numId w:val="15"/>
        </w:numPr>
        <w:overflowPunct/>
        <w:autoSpaceDE/>
        <w:adjustRightInd/>
        <w:spacing w:after="0" w:line="240" w:lineRule="auto"/>
        <w:rPr>
          <w:iCs/>
          <w:lang w:eastAsia="zh-CN"/>
        </w:rPr>
      </w:pPr>
      <w:r>
        <w:rPr>
          <w:iCs/>
          <w:lang w:eastAsia="zh-CN"/>
        </w:rPr>
        <w:t>Alt 2) Using configuration in MIB</w:t>
      </w:r>
    </w:p>
    <w:p w14:paraId="1FAD68BD" w14:textId="77777777" w:rsidR="008E09AC" w:rsidRDefault="00366C9A">
      <w:pPr>
        <w:numPr>
          <w:ilvl w:val="2"/>
          <w:numId w:val="15"/>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5A97D3C1" w14:textId="77777777" w:rsidR="008E09AC" w:rsidRDefault="008E09AC">
      <w:pPr>
        <w:spacing w:after="0" w:line="240" w:lineRule="auto"/>
        <w:rPr>
          <w:lang w:eastAsia="zh-CN"/>
        </w:rPr>
      </w:pPr>
    </w:p>
    <w:p w14:paraId="0DA37CB1" w14:textId="77777777" w:rsidR="008E09AC" w:rsidRDefault="00366C9A">
      <w:pPr>
        <w:spacing w:after="0" w:line="240" w:lineRule="auto"/>
        <w:rPr>
          <w:highlight w:val="green"/>
          <w:lang w:eastAsia="zh-CN"/>
        </w:rPr>
      </w:pPr>
      <w:r>
        <w:rPr>
          <w:highlight w:val="green"/>
          <w:lang w:eastAsia="zh-CN"/>
        </w:rPr>
        <w:t>Agreement:</w:t>
      </w:r>
    </w:p>
    <w:p w14:paraId="53F34327"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3664197E" w14:textId="77777777" w:rsidR="008E09AC" w:rsidRDefault="00366C9A">
      <w:pPr>
        <w:numPr>
          <w:ilvl w:val="0"/>
          <w:numId w:val="15"/>
        </w:numPr>
        <w:overflowPunct/>
        <w:autoSpaceDE/>
        <w:adjustRightInd/>
        <w:spacing w:after="0" w:line="240" w:lineRule="auto"/>
        <w:rPr>
          <w:iCs/>
          <w:lang w:eastAsia="zh-CN"/>
        </w:rPr>
      </w:pPr>
      <w:r>
        <w:rPr>
          <w:iCs/>
          <w:lang w:eastAsia="zh-CN"/>
        </w:rPr>
        <w:t>Down-s</w:t>
      </w:r>
      <w:r>
        <w:rPr>
          <w:iCs/>
          <w:lang w:eastAsia="zh-CN"/>
        </w:rPr>
        <w:t>elect among option 1 and 2</w:t>
      </w:r>
    </w:p>
    <w:p w14:paraId="3932C6F3" w14:textId="77777777" w:rsidR="008E09AC" w:rsidRDefault="00366C9A">
      <w:pPr>
        <w:numPr>
          <w:ilvl w:val="1"/>
          <w:numId w:val="15"/>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6C071963" w14:textId="77777777" w:rsidR="008E09AC" w:rsidRDefault="00366C9A">
      <w:pPr>
        <w:numPr>
          <w:ilvl w:val="2"/>
          <w:numId w:val="15"/>
        </w:numPr>
        <w:overflowPunct/>
        <w:autoSpaceDE/>
        <w:adjustRightInd/>
        <w:spacing w:after="0" w:line="240" w:lineRule="auto"/>
        <w:rPr>
          <w:iCs/>
          <w:lang w:eastAsia="zh-CN"/>
        </w:rPr>
      </w:pPr>
      <w:r>
        <w:rPr>
          <w:iCs/>
          <w:lang w:eastAsia="zh-CN"/>
        </w:rPr>
        <w:t>FFS: supported values of the starting PRACH slo</w:t>
      </w:r>
      <w:r>
        <w:rPr>
          <w:iCs/>
          <w:lang w:eastAsia="zh-CN"/>
        </w:rPr>
        <w:t xml:space="preserve">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t>
      </w:r>
      <w:proofErr w:type="gramStart"/>
      <w:r>
        <w:rPr>
          <w:iCs/>
          <w:lang w:eastAsia="zh-CN"/>
        </w:rPr>
        <w:t>whether or not</w:t>
      </w:r>
      <w:proofErr w:type="gramEnd"/>
      <w:r>
        <w:rPr>
          <w:iCs/>
          <w:lang w:eastAsia="zh-CN"/>
        </w:rPr>
        <w:t xml:space="preserve"> the ROs for a given PRACH configuration can span more than one </w:t>
      </w:r>
      <w:r>
        <w:rPr>
          <w:iCs/>
          <w:lang w:eastAsia="zh-CN"/>
        </w:rPr>
        <w:lastRenderedPageBreak/>
        <w:t>PRACH slot if gaps between consecutive ROs are supported for LBT and/or beam switching purposes</w:t>
      </w:r>
    </w:p>
    <w:p w14:paraId="6765E53F" w14:textId="77777777" w:rsidR="008E09AC" w:rsidRDefault="00366C9A">
      <w:pPr>
        <w:numPr>
          <w:ilvl w:val="1"/>
          <w:numId w:val="15"/>
        </w:numPr>
        <w:overflowPunct/>
        <w:autoSpaceDE/>
        <w:adjustRightInd/>
        <w:spacing w:after="0" w:line="240" w:lineRule="auto"/>
        <w:rPr>
          <w:iCs/>
          <w:lang w:eastAsia="zh-CN"/>
        </w:rPr>
      </w:pPr>
      <w:r>
        <w:rPr>
          <w:iCs/>
          <w:lang w:eastAsia="zh-CN"/>
        </w:rPr>
        <w:t>Option 2) Each 120kHz RO corresponds t</w:t>
      </w:r>
      <w:r>
        <w:rPr>
          <w:iCs/>
          <w:lang w:eastAsia="zh-CN"/>
        </w:rPr>
        <w:t xml:space="preserve">o 4 and 8 candidate RO positions for 480kHz and 960kHz PRACH, respectively. Information about the number and locations of 480/960kHz candidate RO(s) are configured or pre-selected within each 120kHz RO. The reference 120kHz RO is determined by the current </w:t>
      </w:r>
      <w:r>
        <w:rPr>
          <w:iCs/>
          <w:lang w:eastAsia="zh-CN"/>
        </w:rPr>
        <w:t>PRACH configuration method in Rel-15/16 specification.</w:t>
      </w:r>
    </w:p>
    <w:p w14:paraId="4B188C82" w14:textId="77777777" w:rsidR="008E09AC" w:rsidRDefault="00366C9A">
      <w:pPr>
        <w:numPr>
          <w:ilvl w:val="0"/>
          <w:numId w:val="15"/>
        </w:numPr>
        <w:overflowPunct/>
        <w:autoSpaceDE/>
        <w:adjustRightInd/>
        <w:spacing w:after="0" w:line="240" w:lineRule="auto"/>
        <w:rPr>
          <w:iCs/>
          <w:lang w:eastAsia="zh-CN"/>
        </w:rPr>
      </w:pPr>
      <w:r>
        <w:rPr>
          <w:iCs/>
          <w:lang w:eastAsia="zh-CN"/>
        </w:rPr>
        <w:t>Following alternatives are considered on PRACH density</w:t>
      </w:r>
    </w:p>
    <w:p w14:paraId="07D34347" w14:textId="77777777" w:rsidR="008E09AC" w:rsidRDefault="00366C9A">
      <w:pPr>
        <w:numPr>
          <w:ilvl w:val="1"/>
          <w:numId w:val="15"/>
        </w:numPr>
        <w:overflowPunct/>
        <w:autoSpaceDE/>
        <w:adjustRightInd/>
        <w:spacing w:after="0" w:line="240" w:lineRule="auto"/>
        <w:rPr>
          <w:iCs/>
          <w:lang w:eastAsia="zh-CN"/>
        </w:rPr>
      </w:pPr>
      <w:r>
        <w:rPr>
          <w:iCs/>
          <w:lang w:eastAsia="zh-CN"/>
        </w:rPr>
        <w:t>ALT 1) At least the same density (</w:t>
      </w:r>
      <w:proofErr w:type="gramStart"/>
      <w:r>
        <w:rPr>
          <w:iCs/>
          <w:lang w:eastAsia="zh-CN"/>
        </w:rPr>
        <w:t>i.e.</w:t>
      </w:r>
      <w:proofErr w:type="gramEnd"/>
      <w:r>
        <w:rPr>
          <w:iCs/>
          <w:lang w:eastAsia="zh-CN"/>
        </w:rPr>
        <w:t xml:space="preserve"> number of PRACH slots per reference slot) as for 120kHz PRACH in FR2 is supported</w:t>
      </w:r>
    </w:p>
    <w:p w14:paraId="4EC8AB6C" w14:textId="77777777" w:rsidR="008E09AC" w:rsidRDefault="00366C9A">
      <w:pPr>
        <w:numPr>
          <w:ilvl w:val="2"/>
          <w:numId w:val="15"/>
        </w:numPr>
        <w:overflowPunct/>
        <w:autoSpaceDE/>
        <w:adjustRightInd/>
        <w:spacing w:after="0" w:line="240" w:lineRule="auto"/>
        <w:rPr>
          <w:iCs/>
          <w:lang w:eastAsia="zh-CN"/>
        </w:rPr>
      </w:pPr>
      <w:r>
        <w:rPr>
          <w:iCs/>
          <w:lang w:eastAsia="zh-CN"/>
        </w:rPr>
        <w:t>FFS: support for higher P</w:t>
      </w:r>
      <w:r>
        <w:rPr>
          <w:iCs/>
          <w:lang w:eastAsia="zh-CN"/>
        </w:rPr>
        <w:t xml:space="preserve">RACH slot density (number of PRACH slots per reference slot) </w:t>
      </w:r>
    </w:p>
    <w:p w14:paraId="036523A8" w14:textId="77777777" w:rsidR="008E09AC" w:rsidRDefault="00366C9A">
      <w:pPr>
        <w:numPr>
          <w:ilvl w:val="1"/>
          <w:numId w:val="15"/>
        </w:numPr>
        <w:overflowPunct/>
        <w:autoSpaceDE/>
        <w:adjustRightInd/>
        <w:spacing w:after="0" w:line="240" w:lineRule="auto"/>
        <w:rPr>
          <w:iCs/>
          <w:lang w:eastAsia="zh-CN"/>
        </w:rPr>
      </w:pPr>
      <w:r>
        <w:rPr>
          <w:iCs/>
          <w:lang w:eastAsia="zh-CN"/>
        </w:rPr>
        <w:t>ALT 2) at least the same RO density (</w:t>
      </w:r>
      <w:proofErr w:type="gramStart"/>
      <w:r>
        <w:rPr>
          <w:iCs/>
          <w:lang w:eastAsia="zh-CN"/>
        </w:rPr>
        <w:t>i.e.</w:t>
      </w:r>
      <w:proofErr w:type="gramEnd"/>
      <w:r>
        <w:rPr>
          <w:iCs/>
          <w:lang w:eastAsia="zh-CN"/>
        </w:rPr>
        <w:t xml:space="preserve"> number of RO per reference slot) as for 120kHz PRACH in FR2 is supported </w:t>
      </w:r>
    </w:p>
    <w:p w14:paraId="5A159A34" w14:textId="77777777" w:rsidR="008E09AC" w:rsidRDefault="00366C9A">
      <w:pPr>
        <w:numPr>
          <w:ilvl w:val="2"/>
          <w:numId w:val="15"/>
        </w:numPr>
        <w:overflowPunct/>
        <w:autoSpaceDE/>
        <w:adjustRightInd/>
        <w:spacing w:after="0" w:line="240" w:lineRule="auto"/>
        <w:rPr>
          <w:iCs/>
          <w:lang w:eastAsia="zh-CN"/>
        </w:rPr>
      </w:pPr>
      <w:r>
        <w:rPr>
          <w:iCs/>
          <w:lang w:eastAsia="zh-CN"/>
        </w:rPr>
        <w:t>FFS: support for higher RO density</w:t>
      </w:r>
    </w:p>
    <w:p w14:paraId="09C9A33F" w14:textId="77777777" w:rsidR="008E09AC" w:rsidRDefault="00366C9A">
      <w:pPr>
        <w:numPr>
          <w:ilvl w:val="1"/>
          <w:numId w:val="15"/>
        </w:numPr>
        <w:overflowPunct/>
        <w:autoSpaceDE/>
        <w:adjustRightInd/>
        <w:spacing w:after="0" w:line="240" w:lineRule="auto"/>
        <w:rPr>
          <w:iCs/>
          <w:lang w:eastAsia="zh-CN"/>
        </w:rPr>
      </w:pPr>
      <w:r>
        <w:rPr>
          <w:iCs/>
          <w:lang w:eastAsia="zh-CN"/>
        </w:rPr>
        <w:t>An “example” illustration of PRACH slots fo</w:t>
      </w:r>
      <w:r>
        <w:rPr>
          <w:iCs/>
          <w:lang w:eastAsia="zh-CN"/>
        </w:rPr>
        <w:t>r 480/960kHz is shown below:</w:t>
      </w:r>
    </w:p>
    <w:p w14:paraId="17886003" w14:textId="77777777" w:rsidR="008E09AC" w:rsidRDefault="00366C9A">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62909895" wp14:editId="603A88BC">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65D80870" w14:textId="77777777" w:rsidR="008E09AC" w:rsidRDefault="00366C9A">
      <w:pPr>
        <w:numPr>
          <w:ilvl w:val="0"/>
          <w:numId w:val="15"/>
        </w:numPr>
        <w:overflowPunct/>
        <w:autoSpaceDE/>
        <w:adjustRightInd/>
        <w:spacing w:after="0" w:line="240" w:lineRule="auto"/>
        <w:rPr>
          <w:iCs/>
          <w:lang w:eastAsia="zh-CN"/>
        </w:rPr>
      </w:pPr>
      <w:r>
        <w:rPr>
          <w:iCs/>
          <w:lang w:eastAsia="zh-CN"/>
        </w:rPr>
        <w:t>FFS: whether and how to account for LBT in RO configuration (if needed)</w:t>
      </w:r>
    </w:p>
    <w:p w14:paraId="2BC8971E" w14:textId="77777777" w:rsidR="008E09AC" w:rsidRDefault="00366C9A">
      <w:pPr>
        <w:numPr>
          <w:ilvl w:val="0"/>
          <w:numId w:val="15"/>
        </w:numPr>
        <w:overflowPunct/>
        <w:autoSpaceDE/>
        <w:adjustRightInd/>
        <w:spacing w:after="0" w:line="240" w:lineRule="auto"/>
        <w:rPr>
          <w:iCs/>
          <w:lang w:eastAsia="zh-CN"/>
        </w:rPr>
      </w:pPr>
      <w:r>
        <w:rPr>
          <w:iCs/>
          <w:lang w:eastAsia="zh-CN"/>
        </w:rPr>
        <w:t>FFS: whether and how to account for beam switching gap in RO configuration (if needed)</w:t>
      </w:r>
    </w:p>
    <w:p w14:paraId="495A18FD" w14:textId="77777777" w:rsidR="008E09AC" w:rsidRDefault="008E09AC">
      <w:pPr>
        <w:spacing w:after="0" w:line="240" w:lineRule="auto"/>
        <w:rPr>
          <w:highlight w:val="green"/>
          <w:lang w:eastAsia="zh-CN"/>
        </w:rPr>
      </w:pPr>
    </w:p>
    <w:p w14:paraId="207D7981" w14:textId="77777777" w:rsidR="008E09AC" w:rsidRDefault="008E09AC">
      <w:pPr>
        <w:spacing w:after="0" w:line="240" w:lineRule="auto"/>
        <w:rPr>
          <w:highlight w:val="green"/>
          <w:lang w:eastAsia="zh-CN"/>
        </w:rPr>
      </w:pPr>
    </w:p>
    <w:p w14:paraId="08AB0A4E" w14:textId="77777777" w:rsidR="008E09AC" w:rsidRDefault="008E09AC">
      <w:pPr>
        <w:spacing w:after="0" w:line="240" w:lineRule="auto"/>
        <w:rPr>
          <w:highlight w:val="green"/>
          <w:lang w:eastAsia="zh-CN"/>
        </w:rPr>
      </w:pPr>
    </w:p>
    <w:p w14:paraId="24B70DE8" w14:textId="77777777" w:rsidR="008E09AC" w:rsidRDefault="00366C9A">
      <w:pPr>
        <w:spacing w:after="0" w:line="240" w:lineRule="auto"/>
        <w:rPr>
          <w:lang w:eastAsia="zh-CN"/>
        </w:rPr>
      </w:pPr>
      <w:r>
        <w:rPr>
          <w:highlight w:val="green"/>
          <w:lang w:eastAsia="zh-CN"/>
        </w:rPr>
        <w:t>Agreement:</w:t>
      </w:r>
    </w:p>
    <w:p w14:paraId="1D9D4045" w14:textId="77777777" w:rsidR="008E09AC" w:rsidRDefault="00366C9A">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4B75961" w14:textId="77777777" w:rsidR="008E09AC" w:rsidRDefault="00366C9A">
      <w:pPr>
        <w:numPr>
          <w:ilvl w:val="0"/>
          <w:numId w:val="23"/>
        </w:numPr>
        <w:adjustRightInd/>
        <w:spacing w:after="0" w:line="240" w:lineRule="auto"/>
        <w:jc w:val="both"/>
        <w:rPr>
          <w:rFonts w:eastAsia="Times New Roman"/>
          <w:lang w:eastAsia="zh-CN"/>
        </w:rPr>
      </w:pPr>
      <w:r>
        <w:rPr>
          <w:rFonts w:eastAsia="Times New Roman"/>
          <w:lang w:eastAsia="zh-CN"/>
        </w:rPr>
        <w:t xml:space="preserve">FFS </w:t>
      </w:r>
      <w:r>
        <w:rPr>
          <w:rFonts w:eastAsia="Times New Roman"/>
          <w:lang w:eastAsia="zh-CN"/>
        </w:rPr>
        <w:t>whether DBTW will be applicable for 480/960 kHz SSB SCS</w:t>
      </w:r>
      <w:r>
        <w:rPr>
          <w:rFonts w:eastAsia="Times New Roman"/>
        </w:rPr>
        <w:t xml:space="preserve"> </w:t>
      </w:r>
    </w:p>
    <w:p w14:paraId="78ECAE8F"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2AF1995D"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w:t>
      </w:r>
      <w:r>
        <w:rPr>
          <w:rFonts w:eastAsia="Times New Roman"/>
          <w:lang w:eastAsia="zh-CN"/>
        </w:rPr>
        <w:t>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1195508A" w14:textId="77777777" w:rsidR="008E09AC" w:rsidRDefault="00366C9A">
      <w:pPr>
        <w:numPr>
          <w:ilvl w:val="0"/>
          <w:numId w:val="23"/>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283F8A1D" w14:textId="77777777" w:rsidR="008E09AC" w:rsidRDefault="00366C9A">
      <w:pPr>
        <w:numPr>
          <w:ilvl w:val="1"/>
          <w:numId w:val="23"/>
        </w:numPr>
        <w:autoSpaceDE/>
        <w:adjustRightInd/>
        <w:spacing w:after="0" w:line="240" w:lineRule="auto"/>
        <w:jc w:val="both"/>
        <w:textAlignment w:val="center"/>
        <w:rPr>
          <w:rFonts w:eastAsia="Times New Roman"/>
        </w:rPr>
      </w:pPr>
      <w:r>
        <w:rPr>
          <w:rFonts w:eastAsia="Times New Roman"/>
        </w:rPr>
        <w:t>Case 1) (Unlicensed with LBT off) + DBTW disabled</w:t>
      </w:r>
    </w:p>
    <w:p w14:paraId="28A2350E" w14:textId="77777777" w:rsidR="008E09AC" w:rsidRDefault="00366C9A">
      <w:pPr>
        <w:numPr>
          <w:ilvl w:val="1"/>
          <w:numId w:val="23"/>
        </w:numPr>
        <w:autoSpaceDE/>
        <w:adjustRightInd/>
        <w:spacing w:after="0" w:line="240" w:lineRule="auto"/>
        <w:jc w:val="both"/>
        <w:textAlignment w:val="center"/>
        <w:rPr>
          <w:rFonts w:eastAsia="Times New Roman"/>
        </w:rPr>
      </w:pPr>
      <w:r>
        <w:rPr>
          <w:rFonts w:eastAsia="Times New Roman"/>
        </w:rPr>
        <w:t>Case 2) (Unlicense</w:t>
      </w:r>
      <w:r>
        <w:rPr>
          <w:rFonts w:eastAsia="Times New Roman"/>
        </w:rPr>
        <w:t>d with LBT on) + DBTW enabled</w:t>
      </w:r>
    </w:p>
    <w:p w14:paraId="71DA2E9A" w14:textId="77777777" w:rsidR="008E09AC" w:rsidRDefault="00366C9A">
      <w:pPr>
        <w:numPr>
          <w:ilvl w:val="1"/>
          <w:numId w:val="23"/>
        </w:numPr>
        <w:autoSpaceDE/>
        <w:adjustRightInd/>
        <w:spacing w:after="0" w:line="240" w:lineRule="auto"/>
        <w:jc w:val="both"/>
        <w:textAlignment w:val="center"/>
        <w:rPr>
          <w:rFonts w:eastAsia="Times New Roman"/>
        </w:rPr>
      </w:pPr>
      <w:r>
        <w:rPr>
          <w:rFonts w:eastAsia="Times New Roman"/>
        </w:rPr>
        <w:t>Case 3) (Unlicensed with LBT on) + DBTW disabled</w:t>
      </w:r>
    </w:p>
    <w:p w14:paraId="5A3AC5F3" w14:textId="77777777" w:rsidR="008E09AC" w:rsidRDefault="00366C9A">
      <w:pPr>
        <w:numPr>
          <w:ilvl w:val="1"/>
          <w:numId w:val="23"/>
        </w:numPr>
        <w:autoSpaceDE/>
        <w:adjustRightInd/>
        <w:spacing w:after="0" w:line="240" w:lineRule="auto"/>
        <w:jc w:val="both"/>
        <w:textAlignment w:val="center"/>
        <w:rPr>
          <w:rFonts w:eastAsia="Times New Roman"/>
        </w:rPr>
      </w:pPr>
      <w:r>
        <w:rPr>
          <w:rFonts w:eastAsia="Times New Roman"/>
        </w:rPr>
        <w:t>Case 4) (Licensed) + DBTW disabled</w:t>
      </w:r>
    </w:p>
    <w:p w14:paraId="1BC8ECCC" w14:textId="77777777" w:rsidR="008E09AC" w:rsidRDefault="00366C9A">
      <w:pPr>
        <w:numPr>
          <w:ilvl w:val="1"/>
          <w:numId w:val="23"/>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063108B5" w14:textId="77777777" w:rsidR="008E09AC" w:rsidRDefault="00366C9A">
      <w:pPr>
        <w:numPr>
          <w:ilvl w:val="2"/>
          <w:numId w:val="23"/>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w:t>
      </w:r>
      <w:r>
        <w:rPr>
          <w:rFonts w:eastAsia="Times New Roman"/>
        </w:rPr>
        <w:t>th CRC scrambled by SI-RNTI</w:t>
      </w:r>
    </w:p>
    <w:p w14:paraId="2227BCE1" w14:textId="77777777" w:rsidR="008E09AC" w:rsidRDefault="00366C9A">
      <w:pPr>
        <w:numPr>
          <w:ilvl w:val="1"/>
          <w:numId w:val="23"/>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985D542" w14:textId="77777777" w:rsidR="008E09AC" w:rsidRDefault="00366C9A">
      <w:pPr>
        <w:numPr>
          <w:ilvl w:val="1"/>
          <w:numId w:val="23"/>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4E5336CB" w14:textId="77777777" w:rsidR="008E09AC" w:rsidRDefault="00366C9A">
      <w:pPr>
        <w:numPr>
          <w:ilvl w:val="1"/>
          <w:numId w:val="23"/>
        </w:numPr>
        <w:autoSpaceDE/>
        <w:adjustRightInd/>
        <w:spacing w:after="0" w:line="240" w:lineRule="auto"/>
        <w:jc w:val="both"/>
        <w:textAlignment w:val="center"/>
        <w:rPr>
          <w:rFonts w:eastAsia="Times New Roman"/>
        </w:rPr>
      </w:pPr>
      <w:r>
        <w:rPr>
          <w:rFonts w:eastAsia="Times New Roman"/>
          <w:lang w:eastAsia="zh-CN"/>
        </w:rPr>
        <w:t xml:space="preserve">FFS: </w:t>
      </w:r>
      <w:r>
        <w:rPr>
          <w:rFonts w:eastAsia="Times New Roman"/>
          <w:lang w:eastAsia="zh-CN"/>
        </w:rPr>
        <w:t>Whether a single indication can be used for combination of more than one cases</w:t>
      </w:r>
    </w:p>
    <w:p w14:paraId="6969E036" w14:textId="77777777" w:rsidR="008E09AC" w:rsidRDefault="00366C9A">
      <w:pPr>
        <w:numPr>
          <w:ilvl w:val="0"/>
          <w:numId w:val="23"/>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1DCB68FC"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1F875E92"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m:t>
            </m:r>
            <m:r>
              <m:rPr>
                <m:sty m:val="p"/>
              </m:rPr>
              <w:rPr>
                <w:rFonts w:ascii="Cambria Math" w:eastAsia="Times New Roman" w:hAnsi="Cambria Math"/>
                <w:lang w:eastAsia="zh-CN"/>
              </w:rPr>
              <m:t>CL</m:t>
            </m:r>
          </m:sup>
        </m:sSubSup>
      </m:oMath>
    </w:p>
    <w:p w14:paraId="2743C468"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6DD29A8D"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FFS: among options 1-1 and 1-2</w:t>
      </w:r>
    </w:p>
    <w:p w14:paraId="43800C15"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Option 2) distinct GSCN used by the SSB</w:t>
      </w:r>
    </w:p>
    <w:p w14:paraId="225C5B05"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4C1C9D0B"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00C17AC1"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198EE3BB" w14:textId="77777777" w:rsidR="008E09AC" w:rsidRDefault="008E09AC">
      <w:pPr>
        <w:spacing w:after="0" w:line="240" w:lineRule="auto"/>
      </w:pPr>
    </w:p>
    <w:p w14:paraId="19C33775" w14:textId="77777777" w:rsidR="008E09AC" w:rsidRDefault="00366C9A">
      <w:pPr>
        <w:spacing w:after="0" w:line="240" w:lineRule="auto"/>
        <w:rPr>
          <w:lang w:eastAsia="zh-CN"/>
        </w:rPr>
      </w:pPr>
      <w:r>
        <w:rPr>
          <w:highlight w:val="green"/>
          <w:lang w:eastAsia="zh-CN"/>
        </w:rPr>
        <w:t>Agreement:</w:t>
      </w:r>
    </w:p>
    <w:p w14:paraId="71333D29" w14:textId="77777777" w:rsidR="008E09AC" w:rsidRDefault="00366C9A">
      <w:pPr>
        <w:spacing w:after="0" w:line="240" w:lineRule="auto"/>
        <w:jc w:val="both"/>
        <w:rPr>
          <w:rFonts w:eastAsia="Times New Roman"/>
          <w:strike/>
          <w:lang w:eastAsia="zh-CN"/>
        </w:rPr>
      </w:pPr>
      <w:r>
        <w:rPr>
          <w:rFonts w:eastAsia="Times New Roman"/>
          <w:lang w:eastAsia="zh-CN"/>
        </w:rPr>
        <w:t xml:space="preserve">If DBTW is </w:t>
      </w:r>
      <w:r>
        <w:rPr>
          <w:rFonts w:eastAsia="Times New Roman"/>
          <w:lang w:eastAsia="zh-CN"/>
        </w:rPr>
        <w:t>supported</w:t>
      </w:r>
      <w:r>
        <w:rPr>
          <w:rFonts w:eastAsia="Times New Roman"/>
        </w:rPr>
        <w:t>,</w:t>
      </w:r>
    </w:p>
    <w:p w14:paraId="55BE322F" w14:textId="77777777" w:rsidR="008E09AC" w:rsidRDefault="00366C9A">
      <w:pPr>
        <w:numPr>
          <w:ilvl w:val="0"/>
          <w:numId w:val="23"/>
        </w:numPr>
        <w:adjustRightInd/>
        <w:spacing w:after="0" w:line="240" w:lineRule="auto"/>
        <w:jc w:val="both"/>
        <w:rPr>
          <w:rFonts w:eastAsia="Times New Roman"/>
          <w:lang w:eastAsia="zh-CN"/>
        </w:rPr>
      </w:pPr>
      <w:r>
        <w:rPr>
          <w:rFonts w:eastAsia="Times New Roman"/>
          <w:lang w:eastAsia="zh-CN"/>
        </w:rPr>
        <w:t>Working assumption: MIB signaling to support</w:t>
      </w:r>
    </w:p>
    <w:p w14:paraId="7C982709"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741E8F09"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53623565"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79A73788"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 xml:space="preserve">FFS on </w:t>
      </w:r>
      <w:r>
        <w:rPr>
          <w:rFonts w:eastAsia="Times New Roman"/>
          <w:lang w:eastAsia="zh-CN"/>
        </w:rPr>
        <w:t>the details of signaling</w:t>
      </w:r>
    </w:p>
    <w:p w14:paraId="1F0A666D"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6D082D8D" w14:textId="77777777" w:rsidR="008E09AC" w:rsidRDefault="00366C9A">
      <w:pPr>
        <w:numPr>
          <w:ilvl w:val="0"/>
          <w:numId w:val="23"/>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6DC85EC6"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3AE8C924"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Note: same as Rel-16 FR1 NR-U</w:t>
      </w:r>
    </w:p>
    <w:p w14:paraId="0F79439F"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3A23E090"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FFS other values</w:t>
      </w:r>
    </w:p>
    <w:p w14:paraId="0D6AB7D4"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FFS between Alt 1 and 2</w:t>
      </w:r>
    </w:p>
    <w:p w14:paraId="521AE661" w14:textId="77777777" w:rsidR="008E09AC" w:rsidRDefault="00366C9A">
      <w:pPr>
        <w:numPr>
          <w:ilvl w:val="0"/>
          <w:numId w:val="23"/>
        </w:numPr>
        <w:adjustRightInd/>
        <w:spacing w:after="0" w:line="240" w:lineRule="auto"/>
        <w:jc w:val="both"/>
        <w:rPr>
          <w:rFonts w:eastAsia="Times New Roman"/>
          <w:lang w:eastAsia="zh-CN"/>
        </w:rPr>
      </w:pPr>
      <w:r>
        <w:rPr>
          <w:rFonts w:eastAsia="Times New Roman"/>
          <w:lang w:eastAsia="zh-CN"/>
        </w:rPr>
        <w:t xml:space="preserve">Number of candidate </w:t>
      </w:r>
      <w:r>
        <w:rPr>
          <w:rFonts w:eastAsia="Times New Roman"/>
          <w:lang w:eastAsia="zh-CN"/>
        </w:rPr>
        <w:t>positions when DBTW is enabled</w:t>
      </w:r>
      <w:r>
        <w:rPr>
          <w:rFonts w:eastAsia="Times New Roman"/>
        </w:rPr>
        <w:t xml:space="preserve"> </w:t>
      </w:r>
    </w:p>
    <w:p w14:paraId="6D04F113"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71A15DEF"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FFS between 64 or 80</w:t>
      </w:r>
    </w:p>
    <w:p w14:paraId="569D99BA" w14:textId="77777777" w:rsidR="008E09AC" w:rsidRDefault="00366C9A">
      <w:pPr>
        <w:numPr>
          <w:ilvl w:val="1"/>
          <w:numId w:val="23"/>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771F50CE" w14:textId="77777777" w:rsidR="008E09AC" w:rsidRDefault="00366C9A">
      <w:pPr>
        <w:numPr>
          <w:ilvl w:val="2"/>
          <w:numId w:val="23"/>
        </w:numPr>
        <w:adjustRightInd/>
        <w:spacing w:after="0" w:line="240" w:lineRule="auto"/>
        <w:jc w:val="both"/>
        <w:rPr>
          <w:rFonts w:eastAsia="Times New Roman"/>
          <w:lang w:eastAsia="zh-CN"/>
        </w:rPr>
      </w:pPr>
      <w:r>
        <w:rPr>
          <w:rFonts w:eastAsia="Times New Roman"/>
          <w:lang w:eastAsia="zh-CN"/>
        </w:rPr>
        <w:t>FFS between 64 or 128</w:t>
      </w:r>
    </w:p>
    <w:p w14:paraId="076BDFAF" w14:textId="77777777" w:rsidR="008E09AC" w:rsidRDefault="008E09AC">
      <w:pPr>
        <w:spacing w:after="0" w:line="240" w:lineRule="auto"/>
        <w:rPr>
          <w:lang w:eastAsia="zh-CN"/>
        </w:rPr>
      </w:pPr>
    </w:p>
    <w:p w14:paraId="5070DEF7" w14:textId="77777777" w:rsidR="008E09AC" w:rsidRDefault="008E09AC">
      <w:pPr>
        <w:spacing w:after="0" w:line="240" w:lineRule="auto"/>
        <w:rPr>
          <w:lang w:eastAsia="zh-CN"/>
        </w:rPr>
      </w:pPr>
    </w:p>
    <w:p w14:paraId="152691E2" w14:textId="77777777" w:rsidR="008E09AC" w:rsidRDefault="008E09AC">
      <w:pPr>
        <w:spacing w:after="0" w:line="240" w:lineRule="auto"/>
        <w:rPr>
          <w:iCs/>
          <w:highlight w:val="darkYellow"/>
          <w:lang w:eastAsia="zh-CN"/>
        </w:rPr>
      </w:pPr>
    </w:p>
    <w:p w14:paraId="03B75103" w14:textId="77777777" w:rsidR="008E09AC" w:rsidRDefault="008E09AC">
      <w:pPr>
        <w:spacing w:after="0" w:line="240" w:lineRule="auto"/>
        <w:rPr>
          <w:iCs/>
          <w:highlight w:val="darkYellow"/>
          <w:lang w:eastAsia="zh-CN"/>
        </w:rPr>
      </w:pPr>
    </w:p>
    <w:p w14:paraId="2AABA5A0"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15FDB42F" w14:textId="77777777" w:rsidR="008E09AC" w:rsidRDefault="00366C9A">
      <w:pPr>
        <w:spacing w:after="0" w:line="240" w:lineRule="auto"/>
        <w:rPr>
          <w:iCs/>
          <w:u w:val="single"/>
          <w:lang w:eastAsia="zh-CN"/>
        </w:rPr>
      </w:pPr>
      <w:r>
        <w:rPr>
          <w:iCs/>
          <w:u w:val="single"/>
          <w:lang w:eastAsia="zh-CN"/>
        </w:rPr>
        <w:t>Conclusion:</w:t>
      </w:r>
    </w:p>
    <w:p w14:paraId="40F6265F" w14:textId="77777777" w:rsidR="008E09AC" w:rsidRDefault="00366C9A">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3E2AE64D" w14:textId="77777777" w:rsidR="008E09AC" w:rsidRDefault="008E09AC">
      <w:pPr>
        <w:spacing w:after="0" w:line="240" w:lineRule="auto"/>
        <w:rPr>
          <w:b/>
          <w:bCs/>
          <w:iCs/>
          <w:lang w:eastAsia="zh-CN"/>
        </w:rPr>
      </w:pPr>
    </w:p>
    <w:p w14:paraId="0ED1DF02" w14:textId="77777777" w:rsidR="008E09AC" w:rsidRDefault="00366C9A">
      <w:pPr>
        <w:spacing w:after="0" w:line="240" w:lineRule="auto"/>
        <w:rPr>
          <w:iCs/>
          <w:lang w:eastAsia="zh-CN"/>
        </w:rPr>
      </w:pPr>
      <w:r>
        <w:rPr>
          <w:iCs/>
          <w:highlight w:val="green"/>
          <w:lang w:eastAsia="zh-CN"/>
        </w:rPr>
        <w:t>Agreement:</w:t>
      </w:r>
    </w:p>
    <w:p w14:paraId="24650AB2" w14:textId="77777777" w:rsidR="008E09AC" w:rsidRDefault="00366C9A">
      <w:pPr>
        <w:numPr>
          <w:ilvl w:val="0"/>
          <w:numId w:val="15"/>
        </w:numPr>
        <w:overflowPunct/>
        <w:autoSpaceDE/>
        <w:adjustRightInd/>
        <w:spacing w:after="0" w:line="240" w:lineRule="auto"/>
        <w:ind w:left="360"/>
        <w:rPr>
          <w:iCs/>
          <w:lang w:eastAsia="zh-CN"/>
        </w:rPr>
      </w:pPr>
      <w:r>
        <w:rPr>
          <w:iCs/>
          <w:lang w:eastAsia="zh-CN"/>
        </w:rPr>
        <w:t>For 480 and 960kHz PRACH:</w:t>
      </w:r>
    </w:p>
    <w:p w14:paraId="535826A1" w14:textId="77777777" w:rsidR="008E09AC" w:rsidRDefault="00366C9A">
      <w:pPr>
        <w:numPr>
          <w:ilvl w:val="1"/>
          <w:numId w:val="15"/>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CB5079">
        <w:rPr>
          <w:iCs/>
          <w:lang w:eastAsia="zh-CN"/>
        </w:rPr>
        <w:pict w14:anchorId="409C70C2">
          <v:shape id="_x0000_i1027" type="#_x0000_t75" style="width:13.3pt;height:13.85pt" equationxml="&lt;">
            <v:imagedata r:id="rId20"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77CED1C4" w14:textId="77777777" w:rsidR="008E09AC" w:rsidRDefault="008E09AC">
      <w:pPr>
        <w:spacing w:after="0" w:line="240" w:lineRule="auto"/>
        <w:rPr>
          <w:iCs/>
          <w:lang w:eastAsia="zh-CN"/>
        </w:rPr>
      </w:pPr>
    </w:p>
    <w:p w14:paraId="54523FE4" w14:textId="77777777" w:rsidR="008E09AC" w:rsidRDefault="008E09AC">
      <w:pPr>
        <w:spacing w:after="0" w:line="240" w:lineRule="auto"/>
        <w:rPr>
          <w:iCs/>
          <w:lang w:eastAsia="zh-CN"/>
        </w:rPr>
      </w:pPr>
    </w:p>
    <w:p w14:paraId="7269F90C" w14:textId="77777777" w:rsidR="008E09AC" w:rsidRDefault="00366C9A">
      <w:pPr>
        <w:spacing w:after="0" w:line="240" w:lineRule="auto"/>
        <w:rPr>
          <w:iCs/>
          <w:lang w:eastAsia="zh-CN"/>
        </w:rPr>
      </w:pPr>
      <w:r>
        <w:rPr>
          <w:iCs/>
          <w:highlight w:val="green"/>
          <w:lang w:eastAsia="zh-CN"/>
        </w:rPr>
        <w:t>Agreement:</w:t>
      </w:r>
    </w:p>
    <w:p w14:paraId="66843ECA" w14:textId="77777777" w:rsidR="008E09AC" w:rsidRDefault="00366C9A">
      <w:pPr>
        <w:numPr>
          <w:ilvl w:val="0"/>
          <w:numId w:val="15"/>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w:t>
      </w:r>
      <w:r>
        <w:rPr>
          <w:iCs/>
          <w:lang w:eastAsia="zh-CN"/>
        </w:rPr>
        <w:t>he first slot in a half-frame.</w:t>
      </w:r>
    </w:p>
    <w:p w14:paraId="7A69A7EA" w14:textId="77777777" w:rsidR="008E09AC" w:rsidRDefault="00CB5079">
      <w:pPr>
        <w:pStyle w:val="BodyText"/>
        <w:spacing w:after="0"/>
        <w:jc w:val="center"/>
        <w:rPr>
          <w:rFonts w:ascii="Times New Roman" w:hAnsi="Times New Roman"/>
          <w:szCs w:val="20"/>
          <w:lang w:eastAsia="zh-CN"/>
        </w:rPr>
      </w:pPr>
      <w:r>
        <w:rPr>
          <w:rFonts w:ascii="Times New Roman" w:hAnsi="Times New Roman"/>
          <w:szCs w:val="20"/>
        </w:rPr>
        <w:pict w14:anchorId="4C9EA1DC">
          <v:shape id="_x0000_i1028" type="#_x0000_t75" style="width:439.2pt;height:58.7pt">
            <v:imagedata r:id="rId21" o:title=""/>
          </v:shape>
        </w:pict>
      </w:r>
    </w:p>
    <w:p w14:paraId="425BC8B9" w14:textId="77777777" w:rsidR="008E09AC" w:rsidRDefault="008E09AC">
      <w:pPr>
        <w:pStyle w:val="BodyText"/>
        <w:spacing w:after="0"/>
        <w:rPr>
          <w:rFonts w:ascii="Times New Roman" w:hAnsi="Times New Roman"/>
          <w:szCs w:val="20"/>
          <w:lang w:eastAsia="zh-CN"/>
        </w:rPr>
      </w:pPr>
    </w:p>
    <w:p w14:paraId="56303FD7" w14:textId="77777777" w:rsidR="008E09AC" w:rsidRDefault="00366C9A">
      <w:pPr>
        <w:pStyle w:val="BodyText"/>
        <w:numPr>
          <w:ilvl w:val="0"/>
          <w:numId w:val="24"/>
        </w:numPr>
        <w:spacing w:after="0" w:line="240" w:lineRule="auto"/>
        <w:rPr>
          <w:rFonts w:ascii="Times New Roman" w:hAnsi="Times New Roman"/>
          <w:szCs w:val="20"/>
          <w:lang w:eastAsia="zh-CN"/>
        </w:rPr>
      </w:pPr>
      <w:r>
        <w:rPr>
          <w:rFonts w:ascii="Times New Roman" w:hAnsi="Times New Roman"/>
          <w:szCs w:val="20"/>
          <w:lang w:eastAsia="zh-CN"/>
        </w:rPr>
        <w:t>Alt 1: X = 8</w:t>
      </w:r>
    </w:p>
    <w:p w14:paraId="140E04C2" w14:textId="77777777" w:rsidR="008E09AC" w:rsidRDefault="00366C9A">
      <w:pPr>
        <w:pStyle w:val="BodyText"/>
        <w:numPr>
          <w:ilvl w:val="0"/>
          <w:numId w:val="24"/>
        </w:numPr>
        <w:spacing w:after="0" w:line="240" w:lineRule="auto"/>
        <w:rPr>
          <w:rFonts w:ascii="Times New Roman" w:hAnsi="Times New Roman"/>
          <w:szCs w:val="20"/>
          <w:lang w:eastAsia="zh-CN"/>
        </w:rPr>
      </w:pPr>
      <w:r>
        <w:rPr>
          <w:rFonts w:ascii="Times New Roman" w:hAnsi="Times New Roman"/>
          <w:szCs w:val="20"/>
          <w:lang w:eastAsia="zh-CN"/>
        </w:rPr>
        <w:t>Alt 2: X = 9</w:t>
      </w:r>
    </w:p>
    <w:p w14:paraId="78D93E4C" w14:textId="77777777" w:rsidR="008E09AC" w:rsidRDefault="008E09AC">
      <w:pPr>
        <w:spacing w:after="0" w:line="240" w:lineRule="auto"/>
        <w:rPr>
          <w:iCs/>
          <w:lang w:eastAsia="zh-CN"/>
        </w:rPr>
      </w:pPr>
    </w:p>
    <w:p w14:paraId="4137CFD0" w14:textId="77777777" w:rsidR="008E09AC" w:rsidRDefault="00366C9A">
      <w:pPr>
        <w:spacing w:after="0" w:line="240" w:lineRule="auto"/>
        <w:rPr>
          <w:iCs/>
          <w:lang w:eastAsia="zh-CN"/>
        </w:rPr>
      </w:pPr>
      <w:r>
        <w:rPr>
          <w:iCs/>
          <w:highlight w:val="green"/>
          <w:lang w:eastAsia="zh-CN"/>
        </w:rPr>
        <w:t>Agreement:</w:t>
      </w:r>
    </w:p>
    <w:p w14:paraId="152C2F1D" w14:textId="77777777" w:rsidR="008E09AC" w:rsidRDefault="00366C9A">
      <w:r>
        <w:t>For 480kHz and 960kHz sub-carrier spacing, first symbols of the candidate SSB have index {2, 9} + 14*n, where index 0 corresponds to the first symbol of the first slot in a half-frame.</w:t>
      </w:r>
    </w:p>
    <w:p w14:paraId="5B182920" w14:textId="77777777" w:rsidR="008E09AC" w:rsidRDefault="008E09AC">
      <w:pPr>
        <w:spacing w:after="0" w:line="240" w:lineRule="auto"/>
        <w:rPr>
          <w:iCs/>
          <w:lang w:eastAsia="zh-CN"/>
        </w:rPr>
      </w:pPr>
    </w:p>
    <w:p w14:paraId="48EE964D" w14:textId="77777777" w:rsidR="008E09AC" w:rsidRDefault="00366C9A">
      <w:pPr>
        <w:spacing w:after="0" w:line="240" w:lineRule="auto"/>
        <w:rPr>
          <w:iCs/>
          <w:lang w:eastAsia="zh-CN"/>
        </w:rPr>
      </w:pPr>
      <w:r>
        <w:rPr>
          <w:iCs/>
          <w:highlight w:val="darkYellow"/>
          <w:lang w:eastAsia="zh-CN"/>
        </w:rPr>
        <w:t>Working assumption:</w:t>
      </w:r>
    </w:p>
    <w:p w14:paraId="0408F479" w14:textId="77777777" w:rsidR="008E09AC" w:rsidRDefault="00366C9A">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66977A08" w14:textId="77777777" w:rsidR="008E09AC" w:rsidRDefault="008E09AC">
      <w:pPr>
        <w:spacing w:after="0" w:line="240" w:lineRule="auto"/>
        <w:rPr>
          <w:iCs/>
          <w:lang w:eastAsia="zh-CN"/>
        </w:rPr>
      </w:pPr>
    </w:p>
    <w:p w14:paraId="5C3167F6" w14:textId="77777777" w:rsidR="008E09AC" w:rsidRDefault="008E09AC">
      <w:pPr>
        <w:spacing w:after="0" w:line="240" w:lineRule="auto"/>
        <w:rPr>
          <w:iCs/>
          <w:lang w:eastAsia="zh-CN"/>
        </w:rPr>
      </w:pPr>
    </w:p>
    <w:p w14:paraId="6E6E2726" w14:textId="77777777" w:rsidR="008E09AC" w:rsidRDefault="008E09AC">
      <w:pPr>
        <w:spacing w:after="0" w:line="240" w:lineRule="auto"/>
        <w:rPr>
          <w:iCs/>
          <w:lang w:eastAsia="zh-CN"/>
        </w:rPr>
      </w:pPr>
    </w:p>
    <w:p w14:paraId="12E0D465" w14:textId="77777777" w:rsidR="008E09AC" w:rsidRDefault="00366C9A">
      <w:pPr>
        <w:spacing w:after="0" w:line="240" w:lineRule="auto"/>
        <w:rPr>
          <w:iCs/>
          <w:lang w:eastAsia="zh-CN"/>
        </w:rPr>
      </w:pPr>
      <w:r>
        <w:rPr>
          <w:iCs/>
          <w:highlight w:val="green"/>
          <w:lang w:eastAsia="zh-CN"/>
        </w:rPr>
        <w:t>Agreement:</w:t>
      </w:r>
    </w:p>
    <w:p w14:paraId="5640D645" w14:textId="77777777" w:rsidR="008E09AC" w:rsidRDefault="00366C9A">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1068FC05" w14:textId="77777777" w:rsidR="008E09AC" w:rsidRDefault="00366C9A">
      <w:pPr>
        <w:numPr>
          <w:ilvl w:val="0"/>
          <w:numId w:val="15"/>
        </w:numPr>
        <w:overflowPunct/>
        <w:autoSpaceDE/>
        <w:adjustRightInd/>
        <w:spacing w:after="0" w:line="240" w:lineRule="auto"/>
        <w:rPr>
          <w:iCs/>
          <w:lang w:eastAsia="zh-CN"/>
        </w:rPr>
      </w:pPr>
      <w:r>
        <w:rPr>
          <w:iCs/>
          <w:lang w:eastAsia="zh-CN"/>
        </w:rPr>
        <w:t xml:space="preserve">Note: this should be the same as Rel-16 NR-U DBTW </w:t>
      </w:r>
      <w:r>
        <w:rPr>
          <w:iCs/>
          <w:lang w:eastAsia="zh-CN"/>
        </w:rPr>
        <w:t>lengths.</w:t>
      </w:r>
    </w:p>
    <w:p w14:paraId="26991553" w14:textId="77777777" w:rsidR="008E09AC" w:rsidRDefault="008E09AC">
      <w:pPr>
        <w:pStyle w:val="BodyText"/>
        <w:spacing w:after="0"/>
        <w:rPr>
          <w:rFonts w:ascii="Times New Roman" w:hAnsi="Times New Roman"/>
          <w:szCs w:val="20"/>
          <w:lang w:eastAsia="zh-CN"/>
        </w:rPr>
      </w:pPr>
    </w:p>
    <w:p w14:paraId="59D3CBE5" w14:textId="77777777" w:rsidR="008E09AC" w:rsidRDefault="008E09AC">
      <w:pPr>
        <w:pStyle w:val="BodyText"/>
        <w:spacing w:after="0"/>
        <w:rPr>
          <w:rFonts w:ascii="Times New Roman" w:hAnsi="Times New Roman"/>
          <w:szCs w:val="20"/>
          <w:lang w:eastAsia="zh-CN"/>
        </w:rPr>
      </w:pPr>
    </w:p>
    <w:p w14:paraId="2D41F99E" w14:textId="77777777" w:rsidR="008E09AC" w:rsidRDefault="00366C9A">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5711EBAD" w14:textId="77777777" w:rsidR="008E09AC" w:rsidRDefault="00366C9A">
      <w:r>
        <w:t>For ‘</w:t>
      </w:r>
      <w:proofErr w:type="spellStart"/>
      <w:r>
        <w:t>controlResourceSetZero</w:t>
      </w:r>
      <w:proofErr w:type="spellEnd"/>
      <w:r>
        <w:t>’ configuration for {SSB, CORESET#0/Type0-PDCCH} = {480, 480} kHz and {960, 960} kHz,</w:t>
      </w:r>
    </w:p>
    <w:p w14:paraId="658B3E69" w14:textId="77777777" w:rsidR="008E09AC" w:rsidRDefault="00366C9A">
      <w:pPr>
        <w:numPr>
          <w:ilvl w:val="0"/>
          <w:numId w:val="15"/>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8E09AC" w14:paraId="1C6D834E"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29E637EF" w14:textId="77777777" w:rsidR="008E09AC" w:rsidRDefault="00366C9A">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7FFC93FA" w14:textId="77777777" w:rsidR="008E09AC" w:rsidRDefault="00366C9A">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7CB45786" wp14:editId="2D8EB162">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17C5DAF4" w14:textId="77777777" w:rsidR="008E09AC" w:rsidRDefault="00366C9A">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5637C043" wp14:editId="33D7A501">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8E09AC" w14:paraId="118BE023"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305317CF"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7EC53D2F"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6FC91DDF"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8E09AC" w14:paraId="2023A9EA"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3E225663"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4658EC3B"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5C6B6C39"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8E09AC" w14:paraId="670BDE1E"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133A3C5E"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3C2AAB21"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4BF3E7AE" w14:textId="77777777" w:rsidR="008E09AC" w:rsidRDefault="00366C9A">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4D5511EB" w14:textId="77777777" w:rsidR="008E09AC" w:rsidRDefault="00366C9A">
      <w:pPr>
        <w:numPr>
          <w:ilvl w:val="1"/>
          <w:numId w:val="15"/>
        </w:numPr>
        <w:overflowPunct/>
        <w:autoSpaceDE/>
        <w:adjustRightInd/>
        <w:spacing w:after="0" w:line="240" w:lineRule="auto"/>
        <w:rPr>
          <w:iCs/>
          <w:lang w:eastAsia="zh-CN"/>
        </w:rPr>
      </w:pPr>
      <w:r>
        <w:rPr>
          <w:iCs/>
          <w:lang w:eastAsia="zh-CN"/>
        </w:rPr>
        <w:t xml:space="preserve">Note: the number of entries corresponding the same {mux pattern, number of RB, number of </w:t>
      </w:r>
      <w:proofErr w:type="gramStart"/>
      <w:r>
        <w:rPr>
          <w:iCs/>
          <w:lang w:eastAsia="zh-CN"/>
        </w:rPr>
        <w:t>symbol</w:t>
      </w:r>
      <w:proofErr w:type="gramEnd"/>
      <w:r>
        <w:rPr>
          <w:iCs/>
          <w:lang w:eastAsia="zh-CN"/>
        </w:rPr>
        <w:t xml:space="preserve">} tuple (listed above) will depend on </w:t>
      </w:r>
      <w:r>
        <w:rPr>
          <w:iCs/>
          <w:lang w:eastAsia="zh-CN"/>
        </w:rPr>
        <w:t>required RB offsets that needs to be supported based on channel and sync raster design.</w:t>
      </w:r>
    </w:p>
    <w:p w14:paraId="539D4939" w14:textId="77777777" w:rsidR="008E09AC" w:rsidRDefault="00366C9A">
      <w:pPr>
        <w:numPr>
          <w:ilvl w:val="0"/>
          <w:numId w:val="15"/>
        </w:numPr>
        <w:overflowPunct/>
        <w:autoSpaceDE/>
        <w:adjustRightInd/>
        <w:spacing w:after="0" w:line="240" w:lineRule="auto"/>
        <w:rPr>
          <w:iCs/>
          <w:lang w:eastAsia="zh-CN"/>
        </w:rPr>
      </w:pPr>
      <w:r>
        <w:rPr>
          <w:iCs/>
          <w:lang w:eastAsia="zh-CN"/>
        </w:rPr>
        <w:t>FFS: addition other set of parameters</w:t>
      </w:r>
    </w:p>
    <w:p w14:paraId="540EFC47" w14:textId="77777777" w:rsidR="008E09AC" w:rsidRDefault="008E09AC">
      <w:pPr>
        <w:pStyle w:val="BodyText"/>
        <w:spacing w:after="0"/>
        <w:rPr>
          <w:rFonts w:ascii="Times New Roman" w:hAnsi="Times New Roman"/>
          <w:szCs w:val="20"/>
          <w:lang w:eastAsia="zh-CN"/>
        </w:rPr>
      </w:pPr>
    </w:p>
    <w:p w14:paraId="5DF11133" w14:textId="77777777" w:rsidR="008E09AC" w:rsidRDefault="008E09AC">
      <w:pPr>
        <w:pStyle w:val="BodyText"/>
        <w:spacing w:after="0"/>
        <w:rPr>
          <w:rFonts w:ascii="Times New Roman" w:hAnsi="Times New Roman"/>
          <w:szCs w:val="20"/>
          <w:lang w:eastAsia="zh-CN"/>
        </w:rPr>
      </w:pPr>
    </w:p>
    <w:p w14:paraId="042DB077" w14:textId="77777777" w:rsidR="008E09AC" w:rsidRDefault="00366C9A">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67D77E06"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510AA03E" w14:textId="77777777" w:rsidR="008E09AC" w:rsidRDefault="008E09AC">
      <w:pPr>
        <w:pStyle w:val="BodyText"/>
        <w:spacing w:after="0"/>
        <w:rPr>
          <w:rFonts w:ascii="Times New Roman" w:hAnsi="Times New Roman"/>
          <w:szCs w:val="20"/>
          <w:lang w:eastAsia="zh-CN"/>
        </w:rPr>
      </w:pPr>
    </w:p>
    <w:p w14:paraId="1FB2523A" w14:textId="77777777" w:rsidR="008E09AC" w:rsidRDefault="00366C9A">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17093D89"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588A68AA" w14:textId="77777777" w:rsidR="008E09AC" w:rsidRDefault="00366C9A">
      <w:pPr>
        <w:pStyle w:val="BodyText"/>
        <w:numPr>
          <w:ilvl w:val="0"/>
          <w:numId w:val="15"/>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number of specified RO per reference slot according the PRACH configura</w:t>
      </w:r>
      <w:r>
        <w:rPr>
          <w:rFonts w:ascii="Times New Roman" w:hAnsi="Times New Roman"/>
          <w:szCs w:val="20"/>
          <w:lang w:eastAsia="zh-CN"/>
        </w:rPr>
        <w:t>tion index) as for 120kHz PRACH in FR2 is supported</w:t>
      </w:r>
    </w:p>
    <w:p w14:paraId="50DE2EED" w14:textId="77777777" w:rsidR="008E09AC" w:rsidRDefault="00366C9A">
      <w:pPr>
        <w:pStyle w:val="BodyText"/>
        <w:numPr>
          <w:ilvl w:val="1"/>
          <w:numId w:val="15"/>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76BB2CE3" w14:textId="77777777" w:rsidR="008E09AC" w:rsidRDefault="008E09AC">
      <w:pPr>
        <w:pStyle w:val="BodyText"/>
        <w:spacing w:after="0"/>
        <w:rPr>
          <w:rFonts w:ascii="Times New Roman" w:hAnsi="Times New Roman"/>
          <w:szCs w:val="20"/>
          <w:lang w:eastAsia="zh-CN"/>
        </w:rPr>
      </w:pPr>
    </w:p>
    <w:p w14:paraId="05B5E4CC" w14:textId="77777777" w:rsidR="008E09AC" w:rsidRDefault="008E09AC">
      <w:pPr>
        <w:pStyle w:val="BodyText"/>
        <w:spacing w:after="0"/>
        <w:rPr>
          <w:rFonts w:ascii="Times New Roman" w:hAnsi="Times New Roman"/>
          <w:szCs w:val="20"/>
          <w:lang w:eastAsia="zh-CN"/>
        </w:rPr>
      </w:pPr>
    </w:p>
    <w:p w14:paraId="2E1721FA" w14:textId="77777777" w:rsidR="008E09AC" w:rsidRDefault="00366C9A">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487F52AE"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5793B567" w14:textId="77777777" w:rsidR="008E09AC" w:rsidRDefault="00366C9A">
      <w:pPr>
        <w:pStyle w:val="BodyText"/>
        <w:numPr>
          <w:ilvl w:val="0"/>
          <w:numId w:val="15"/>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w:t>
      </w:r>
      <w:r>
        <w:rPr>
          <w:rFonts w:ascii="Times New Roman" w:hAnsi="Times New Roman"/>
          <w:szCs w:val="20"/>
          <w:lang w:eastAsia="zh-CN"/>
        </w:rPr>
        <w:t xml:space="preserve"> to a PRACH Config. Index in Table 6.3.3.2-4 of 38.211 including gap(s) between consecutive PRACH occasions (if supported) to account for LBT and/or beam switching,</w:t>
      </w:r>
    </w:p>
    <w:p w14:paraId="58A3023D" w14:textId="77777777" w:rsidR="008E09AC" w:rsidRDefault="00366C9A">
      <w:pPr>
        <w:pStyle w:val="BodyText"/>
        <w:numPr>
          <w:ilvl w:val="1"/>
          <w:numId w:val="15"/>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0099C57E" w14:textId="77777777" w:rsidR="008E09AC" w:rsidRDefault="00366C9A">
      <w:pPr>
        <w:pStyle w:val="BodyText"/>
        <w:numPr>
          <w:ilvl w:val="2"/>
          <w:numId w:val="15"/>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m:t>
            </m:r>
            <m:r>
              <m:rPr>
                <m:nor/>
              </m:rPr>
              <w:rPr>
                <w:rFonts w:ascii="Times New Roman" w:hAnsi="Times New Roman"/>
                <w:szCs w:val="20"/>
                <w:lang w:eastAsia="zh-CN"/>
              </w:rPr>
              <m:t>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263A1265" w14:textId="77777777" w:rsidR="008E09AC" w:rsidRDefault="00366C9A">
      <w:pPr>
        <w:pStyle w:val="BodyText"/>
        <w:numPr>
          <w:ilvl w:val="1"/>
          <w:numId w:val="15"/>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1CE07932" w14:textId="77777777" w:rsidR="008E09AC" w:rsidRDefault="00366C9A">
      <w:pPr>
        <w:pStyle w:val="BodyText"/>
        <w:numPr>
          <w:ilvl w:val="2"/>
          <w:numId w:val="15"/>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Pr>
          <w:rFonts w:ascii="Times New Roman" w:hAnsi="Times New Roman"/>
          <w:szCs w:val="20"/>
          <w:lang w:eastAsia="zh-CN"/>
        </w:rPr>
        <w:t xml:space="preserve"> for 960kHz PRACH </w:t>
      </w:r>
    </w:p>
    <w:p w14:paraId="6A964399" w14:textId="77777777" w:rsidR="008E09AC" w:rsidRDefault="00366C9A">
      <w:pPr>
        <w:pStyle w:val="BodyText"/>
        <w:numPr>
          <w:ilvl w:val="0"/>
          <w:numId w:val="15"/>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21AC3145" w14:textId="77777777" w:rsidR="008E09AC" w:rsidRDefault="00366C9A">
      <w:pPr>
        <w:pStyle w:val="BodyText"/>
        <w:numPr>
          <w:ilvl w:val="0"/>
          <w:numId w:val="15"/>
        </w:numPr>
        <w:spacing w:after="0" w:line="240" w:lineRule="auto"/>
        <w:ind w:left="360"/>
        <w:rPr>
          <w:rFonts w:ascii="Times New Roman" w:hAnsi="Times New Roman"/>
          <w:szCs w:val="20"/>
          <w:lang w:eastAsia="zh-CN"/>
        </w:rPr>
      </w:pPr>
      <w:r>
        <w:rPr>
          <w:rFonts w:ascii="Times New Roman" w:hAnsi="Times New Roman"/>
          <w:szCs w:val="20"/>
          <w:lang w:eastAsia="zh-CN"/>
        </w:rPr>
        <w:t>FFS</w:t>
      </w:r>
      <w:r>
        <w:rPr>
          <w:rFonts w:ascii="Times New Roman" w:hAnsi="Times New Roman"/>
          <w:szCs w:val="20"/>
          <w:lang w:eastAsia="zh-CN"/>
        </w:rPr>
        <w:t xml:space="preserve">: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65EAD66B" w14:textId="77777777" w:rsidR="008E09AC" w:rsidRDefault="008E09AC">
      <w:pPr>
        <w:spacing w:after="0" w:line="240" w:lineRule="auto"/>
        <w:rPr>
          <w:iCs/>
          <w:lang w:eastAsia="zh-CN"/>
        </w:rPr>
      </w:pPr>
    </w:p>
    <w:p w14:paraId="7D30A31B" w14:textId="77777777" w:rsidR="008E09AC" w:rsidRDefault="008E09AC">
      <w:pPr>
        <w:spacing w:after="0" w:line="240" w:lineRule="auto"/>
        <w:rPr>
          <w:iCs/>
          <w:highlight w:val="darkYellow"/>
          <w:lang w:eastAsia="zh-CN"/>
        </w:rPr>
      </w:pPr>
    </w:p>
    <w:p w14:paraId="4DEE33A6"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4640566C" w14:textId="77777777" w:rsidR="008E09AC" w:rsidRDefault="00366C9A">
      <w:pPr>
        <w:spacing w:after="0" w:line="240" w:lineRule="auto"/>
        <w:rPr>
          <w:iCs/>
          <w:lang w:eastAsia="zh-CN"/>
        </w:rPr>
      </w:pPr>
      <w:r>
        <w:rPr>
          <w:iCs/>
          <w:highlight w:val="darkYellow"/>
          <w:lang w:eastAsia="zh-CN"/>
        </w:rPr>
        <w:t>Working assumption:</w:t>
      </w:r>
    </w:p>
    <w:p w14:paraId="2D405563" w14:textId="77777777" w:rsidR="008E09AC" w:rsidRDefault="00366C9A">
      <w:pPr>
        <w:spacing w:after="0" w:line="240" w:lineRule="auto"/>
        <w:rPr>
          <w:iCs/>
          <w:lang w:eastAsia="zh-CN"/>
        </w:rPr>
      </w:pPr>
      <w:r>
        <w:rPr>
          <w:iCs/>
          <w:lang w:eastAsia="zh-CN"/>
        </w:rPr>
        <w:lastRenderedPageBreak/>
        <w:t>Support DBTW for 120 kHz.</w:t>
      </w:r>
    </w:p>
    <w:p w14:paraId="18187CE0" w14:textId="77777777" w:rsidR="008E09AC" w:rsidRDefault="00366C9A">
      <w:pPr>
        <w:numPr>
          <w:ilvl w:val="0"/>
          <w:numId w:val="25"/>
        </w:numPr>
        <w:overflowPunct/>
        <w:autoSpaceDE/>
        <w:adjustRightInd/>
        <w:spacing w:after="0" w:line="240" w:lineRule="auto"/>
        <w:rPr>
          <w:iCs/>
          <w:lang w:eastAsia="zh-CN"/>
        </w:rPr>
      </w:pPr>
      <w:r>
        <w:rPr>
          <w:iCs/>
          <w:lang w:eastAsia="zh-CN"/>
        </w:rPr>
        <w:t>FFS: Support for 480 kHz and 960 kHz</w:t>
      </w:r>
    </w:p>
    <w:p w14:paraId="7E7B62E8" w14:textId="77777777" w:rsidR="008E09AC" w:rsidRDefault="008E09AC">
      <w:pPr>
        <w:spacing w:after="0" w:line="240" w:lineRule="auto"/>
        <w:rPr>
          <w:iCs/>
          <w:lang w:eastAsia="zh-CN"/>
        </w:rPr>
      </w:pPr>
    </w:p>
    <w:p w14:paraId="5E8E4DB3" w14:textId="77777777" w:rsidR="008E09AC" w:rsidRDefault="00366C9A">
      <w:pPr>
        <w:spacing w:after="0" w:line="240" w:lineRule="auto"/>
        <w:rPr>
          <w:iCs/>
          <w:u w:val="single"/>
          <w:lang w:eastAsia="zh-CN"/>
        </w:rPr>
      </w:pPr>
      <w:r>
        <w:rPr>
          <w:iCs/>
          <w:u w:val="single"/>
          <w:lang w:eastAsia="zh-CN"/>
        </w:rPr>
        <w:t>Conclusion:</w:t>
      </w:r>
    </w:p>
    <w:p w14:paraId="1447A9C4" w14:textId="77777777" w:rsidR="008E09AC" w:rsidRDefault="00366C9A">
      <w:pPr>
        <w:spacing w:after="0" w:line="240" w:lineRule="auto"/>
        <w:rPr>
          <w:iCs/>
          <w:lang w:eastAsia="zh-CN"/>
        </w:rPr>
      </w:pPr>
      <w:r>
        <w:rPr>
          <w:iCs/>
          <w:lang w:eastAsia="zh-CN"/>
        </w:rPr>
        <w:t>Do not support gap between consecutive ROs for 480kHz and 960kHz</w:t>
      </w:r>
    </w:p>
    <w:p w14:paraId="1C488099" w14:textId="77777777" w:rsidR="008E09AC" w:rsidRDefault="008E09AC">
      <w:pPr>
        <w:spacing w:after="0" w:line="240" w:lineRule="auto"/>
        <w:rPr>
          <w:iCs/>
          <w:lang w:eastAsia="zh-CN"/>
        </w:rPr>
      </w:pPr>
    </w:p>
    <w:p w14:paraId="247A307F" w14:textId="77777777" w:rsidR="008E09AC" w:rsidRDefault="00366C9A">
      <w:pPr>
        <w:spacing w:after="0" w:line="240" w:lineRule="auto"/>
      </w:pPr>
      <w:r>
        <w:rPr>
          <w:highlight w:val="green"/>
          <w:lang w:eastAsia="zh-CN"/>
        </w:rPr>
        <w:t>Agreement:</w:t>
      </w:r>
    </w:p>
    <w:p w14:paraId="7EA3337A" w14:textId="77777777" w:rsidR="008E09AC" w:rsidRDefault="00366C9A">
      <w:pPr>
        <w:spacing w:after="0" w:line="240" w:lineRule="auto"/>
      </w:pPr>
      <w:r>
        <w:rPr>
          <w:lang w:eastAsia="zh-CN"/>
        </w:rPr>
        <w:t xml:space="preserve">Same DCI size for DCI 1_0 in CSS regardless of channel access mode (i.e., LBT on/off). </w:t>
      </w:r>
    </w:p>
    <w:p w14:paraId="55FACA20" w14:textId="77777777" w:rsidR="008E09AC" w:rsidRDefault="00366C9A">
      <w:pPr>
        <w:numPr>
          <w:ilvl w:val="0"/>
          <w:numId w:val="15"/>
        </w:numPr>
        <w:overflowPunct/>
        <w:autoSpaceDE/>
        <w:adjustRightInd/>
        <w:spacing w:after="0" w:line="240" w:lineRule="auto"/>
      </w:pPr>
      <w:r>
        <w:rPr>
          <w:lang w:eastAsia="zh-CN"/>
        </w:rPr>
        <w:t>Existing DCI size alignment in TS38.212 applies to DCI 1_0 and 0_0 in CSS.</w:t>
      </w:r>
    </w:p>
    <w:p w14:paraId="112922BE" w14:textId="77777777" w:rsidR="008E09AC" w:rsidRDefault="00366C9A">
      <w:pPr>
        <w:spacing w:after="0" w:line="240" w:lineRule="auto"/>
      </w:pPr>
      <w:r>
        <w:rPr>
          <w:lang w:eastAsia="zh-CN"/>
        </w:rPr>
        <w:t> </w:t>
      </w:r>
    </w:p>
    <w:p w14:paraId="722682D3" w14:textId="77777777" w:rsidR="008E09AC" w:rsidRDefault="00366C9A">
      <w:pPr>
        <w:spacing w:after="0" w:line="240" w:lineRule="auto"/>
      </w:pPr>
      <w:r>
        <w:rPr>
          <w:highlight w:val="green"/>
          <w:lang w:eastAsia="zh-CN"/>
        </w:rPr>
        <w:t>Agreement:</w:t>
      </w:r>
    </w:p>
    <w:p w14:paraId="4A75D482" w14:textId="77777777" w:rsidR="008E09AC" w:rsidRDefault="00366C9A">
      <w:pPr>
        <w:numPr>
          <w:ilvl w:val="0"/>
          <w:numId w:val="15"/>
        </w:numPr>
        <w:overflowPunct/>
        <w:autoSpaceDE/>
        <w:adjustRightInd/>
        <w:spacing w:after="0" w:line="240" w:lineRule="auto"/>
      </w:pPr>
      <w:r>
        <w:rPr>
          <w:lang w:eastAsia="zh-CN"/>
        </w:rPr>
        <w:t>Indication of licensed and unlicensed operation is not explicitly indicated in MIB or PBCH payload.</w:t>
      </w:r>
    </w:p>
    <w:p w14:paraId="256662CF" w14:textId="77777777" w:rsidR="008E09AC" w:rsidRDefault="00366C9A">
      <w:pPr>
        <w:numPr>
          <w:ilvl w:val="1"/>
          <w:numId w:val="15"/>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63E96209" w14:textId="77777777" w:rsidR="008E09AC" w:rsidRDefault="00366C9A">
      <w:pPr>
        <w:numPr>
          <w:ilvl w:val="0"/>
          <w:numId w:val="15"/>
        </w:numPr>
        <w:overflowPunct/>
        <w:autoSpaceDE/>
        <w:adjustRightInd/>
        <w:spacing w:after="0" w:line="240" w:lineRule="auto"/>
      </w:pPr>
      <w:r>
        <w:rPr>
          <w:lang w:eastAsia="zh-CN"/>
        </w:rPr>
        <w:t>Indication of use of LBT or no-LBT is not explicitly</w:t>
      </w:r>
      <w:r>
        <w:rPr>
          <w:lang w:eastAsia="zh-CN"/>
        </w:rPr>
        <w:t xml:space="preserve"> indicated in MIB or PBCH payload.</w:t>
      </w:r>
    </w:p>
    <w:p w14:paraId="0B62CE03" w14:textId="77777777" w:rsidR="008E09AC" w:rsidRDefault="00366C9A">
      <w:pPr>
        <w:spacing w:after="0" w:line="240" w:lineRule="auto"/>
      </w:pPr>
      <w:r>
        <w:rPr>
          <w:lang w:eastAsia="zh-CN"/>
        </w:rPr>
        <w:t> </w:t>
      </w:r>
    </w:p>
    <w:p w14:paraId="6885FB4A" w14:textId="77777777" w:rsidR="008E09AC" w:rsidRDefault="00366C9A">
      <w:pPr>
        <w:spacing w:after="0" w:line="240" w:lineRule="auto"/>
      </w:pPr>
      <w:r>
        <w:rPr>
          <w:highlight w:val="green"/>
          <w:lang w:eastAsia="zh-CN"/>
        </w:rPr>
        <w:t>Agreement:</w:t>
      </w:r>
    </w:p>
    <w:p w14:paraId="77063A8B" w14:textId="77777777" w:rsidR="008E09AC" w:rsidRDefault="00366C9A">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w:t>
      </w:r>
      <w:r>
        <w:rPr>
          <w:lang w:eastAsia="zh-CN"/>
        </w:rPr>
        <w:t>rom RAN1 #104-bis-e.</w:t>
      </w:r>
    </w:p>
    <w:p w14:paraId="4500DF95" w14:textId="77777777" w:rsidR="008E09AC" w:rsidRDefault="00366C9A">
      <w:pPr>
        <w:spacing w:after="0" w:line="240" w:lineRule="auto"/>
      </w:pPr>
      <w:r>
        <w:rPr>
          <w:lang w:eastAsia="zh-CN"/>
        </w:rPr>
        <w:t> </w:t>
      </w:r>
    </w:p>
    <w:p w14:paraId="4D8E1EFC" w14:textId="77777777" w:rsidR="008E09AC" w:rsidRDefault="00366C9A">
      <w:pPr>
        <w:spacing w:after="0" w:line="240" w:lineRule="auto"/>
      </w:pPr>
      <w:r>
        <w:rPr>
          <w:highlight w:val="darkYellow"/>
          <w:lang w:eastAsia="zh-CN"/>
        </w:rPr>
        <w:t>Working assumption:</w:t>
      </w:r>
    </w:p>
    <w:p w14:paraId="60478ACD" w14:textId="77777777" w:rsidR="008E09AC" w:rsidRDefault="00366C9A">
      <w:pPr>
        <w:numPr>
          <w:ilvl w:val="0"/>
          <w:numId w:val="15"/>
        </w:numPr>
        <w:overflowPunct/>
        <w:autoSpaceDE/>
        <w:adjustRightInd/>
        <w:spacing w:after="0" w:line="240" w:lineRule="auto"/>
      </w:pPr>
      <w:r>
        <w:rPr>
          <w:lang w:eastAsia="zh-CN"/>
        </w:rPr>
        <w:t>For {SSB, CORESET#0/Type0-PDCCH} = {120, 120} kHz, support multiplexing pattern 1 with 96 PRB CORESET#0, and {1, 2} symbol durations</w:t>
      </w:r>
    </w:p>
    <w:p w14:paraId="33A4D1D6" w14:textId="77777777" w:rsidR="008E09AC" w:rsidRDefault="00366C9A">
      <w:pPr>
        <w:numPr>
          <w:ilvl w:val="0"/>
          <w:numId w:val="15"/>
        </w:numPr>
        <w:overflowPunct/>
        <w:autoSpaceDE/>
        <w:adjustRightInd/>
        <w:spacing w:after="0" w:line="240" w:lineRule="auto"/>
      </w:pPr>
      <w:r>
        <w:rPr>
          <w:lang w:eastAsia="zh-CN"/>
        </w:rPr>
        <w:t xml:space="preserve">Note: the working assumption can be confirmed once RAN1 agrees on the number of </w:t>
      </w:r>
      <w:r>
        <w:rPr>
          <w:lang w:eastAsia="zh-CN"/>
        </w:rPr>
        <w:t>needed SSB-CORESET0 offsets for 24 and 48 RB CORESET0 based on RAN4 channelization design</w:t>
      </w:r>
    </w:p>
    <w:p w14:paraId="5512BFC7" w14:textId="77777777" w:rsidR="008E09AC" w:rsidRDefault="00366C9A">
      <w:pPr>
        <w:spacing w:after="0" w:line="240" w:lineRule="auto"/>
      </w:pPr>
      <w:r>
        <w:rPr>
          <w:lang w:eastAsia="zh-CN"/>
        </w:rPr>
        <w:t> </w:t>
      </w:r>
    </w:p>
    <w:p w14:paraId="4B54289B" w14:textId="77777777" w:rsidR="008E09AC" w:rsidRDefault="00366C9A">
      <w:pPr>
        <w:spacing w:after="0" w:line="240" w:lineRule="auto"/>
      </w:pPr>
      <w:r>
        <w:rPr>
          <w:highlight w:val="green"/>
          <w:lang w:eastAsia="zh-CN"/>
        </w:rPr>
        <w:t>Agreement:</w:t>
      </w:r>
    </w:p>
    <w:p w14:paraId="76A6B10D" w14:textId="77777777" w:rsidR="008E09AC" w:rsidRDefault="00366C9A">
      <w:pPr>
        <w:spacing w:after="0" w:line="240" w:lineRule="auto"/>
      </w:pPr>
      <w:r>
        <w:rPr>
          <w:lang w:eastAsia="zh-CN"/>
        </w:rPr>
        <w:t>Additionally, support PRACH length L=571 for 480kHz</w:t>
      </w:r>
    </w:p>
    <w:p w14:paraId="73E32B64" w14:textId="77777777" w:rsidR="008E09AC" w:rsidRDefault="00366C9A">
      <w:pPr>
        <w:spacing w:after="0" w:line="240" w:lineRule="auto"/>
      </w:pPr>
      <w:r>
        <w:rPr>
          <w:lang w:eastAsia="zh-CN"/>
        </w:rPr>
        <w:t> </w:t>
      </w:r>
    </w:p>
    <w:p w14:paraId="6D049C47" w14:textId="77777777" w:rsidR="008E09AC" w:rsidRDefault="00366C9A">
      <w:pPr>
        <w:spacing w:after="0" w:line="240" w:lineRule="auto"/>
      </w:pPr>
      <w:r>
        <w:rPr>
          <w:highlight w:val="green"/>
          <w:lang w:eastAsia="zh-CN"/>
        </w:rPr>
        <w:t>Agreement:</w:t>
      </w:r>
    </w:p>
    <w:p w14:paraId="64EC40DC" w14:textId="77777777" w:rsidR="008E09AC" w:rsidRDefault="00366C9A">
      <w:pPr>
        <w:spacing w:after="0" w:line="240" w:lineRule="auto"/>
      </w:pPr>
      <w:r>
        <w:rPr>
          <w:lang w:eastAsia="zh-CN"/>
        </w:rPr>
        <w:t xml:space="preserve">Support 120 kHz and 480 kHz subcarrier spacing for initial UL BWP for </w:t>
      </w:r>
      <w:proofErr w:type="spellStart"/>
      <w:r>
        <w:rPr>
          <w:lang w:eastAsia="zh-CN"/>
        </w:rPr>
        <w:t>PCell</w:t>
      </w:r>
      <w:proofErr w:type="spellEnd"/>
      <w:r>
        <w:rPr>
          <w:lang w:eastAsia="zh-CN"/>
        </w:rPr>
        <w:t>.</w:t>
      </w:r>
    </w:p>
    <w:p w14:paraId="56811582" w14:textId="77777777" w:rsidR="008E09AC" w:rsidRDefault="00366C9A">
      <w:pPr>
        <w:spacing w:after="0" w:line="240" w:lineRule="auto"/>
      </w:pPr>
      <w:r>
        <w:rPr>
          <w:lang w:eastAsia="zh-CN"/>
        </w:rPr>
        <w:t> </w:t>
      </w:r>
    </w:p>
    <w:p w14:paraId="3122F10C" w14:textId="77777777" w:rsidR="008E09AC" w:rsidRDefault="00366C9A">
      <w:pPr>
        <w:spacing w:after="0" w:line="240" w:lineRule="auto"/>
      </w:pPr>
      <w:r>
        <w:rPr>
          <w:highlight w:val="darkYellow"/>
          <w:lang w:eastAsia="zh-CN"/>
        </w:rPr>
        <w:t>Working assumption:</w:t>
      </w:r>
    </w:p>
    <w:p w14:paraId="24862484" w14:textId="77777777" w:rsidR="008E09AC" w:rsidRDefault="00366C9A">
      <w:pPr>
        <w:spacing w:after="0" w:line="240" w:lineRule="auto"/>
      </w:pPr>
      <w:r>
        <w:rPr>
          <w:lang w:eastAsia="zh-CN"/>
        </w:rPr>
        <w:t>For SCS that DBTW is supported, the following fields are used to indicate parameters related to operation of DBTW</w:t>
      </w:r>
    </w:p>
    <w:p w14:paraId="4933968C" w14:textId="77777777" w:rsidR="008E09AC" w:rsidRDefault="00366C9A">
      <w:pPr>
        <w:numPr>
          <w:ilvl w:val="0"/>
          <w:numId w:val="15"/>
        </w:numPr>
        <w:overflowPunct/>
        <w:autoSpaceDE/>
        <w:adjustRightInd/>
        <w:spacing w:after="0" w:line="240" w:lineRule="auto"/>
      </w:pPr>
      <w:r>
        <w:rPr>
          <w:lang w:eastAsia="zh-CN"/>
        </w:rPr>
        <w:t xml:space="preserve">If only 1 bit is needed: </w:t>
      </w:r>
      <w:proofErr w:type="spellStart"/>
      <w:r>
        <w:rPr>
          <w:lang w:eastAsia="zh-CN"/>
        </w:rPr>
        <w:t>subCarrierSpacingCommon</w:t>
      </w:r>
      <w:proofErr w:type="spellEnd"/>
    </w:p>
    <w:p w14:paraId="5B235458" w14:textId="77777777" w:rsidR="008E09AC" w:rsidRDefault="00366C9A">
      <w:pPr>
        <w:numPr>
          <w:ilvl w:val="0"/>
          <w:numId w:val="15"/>
        </w:numPr>
        <w:overflowPunct/>
        <w:autoSpaceDE/>
        <w:adjustRightInd/>
        <w:spacing w:after="0" w:line="240" w:lineRule="auto"/>
      </w:pPr>
      <w:r>
        <w:rPr>
          <w:lang w:eastAsia="zh-CN"/>
        </w:rPr>
        <w:t xml:space="preserve">If 2 bits is needed: </w:t>
      </w:r>
      <w:proofErr w:type="spellStart"/>
      <w:r>
        <w:rPr>
          <w:lang w:eastAsia="zh-CN"/>
        </w:rPr>
        <w:t>subCarrierSpacingCommon</w:t>
      </w:r>
      <w:proofErr w:type="spellEnd"/>
      <w:r>
        <w:rPr>
          <w:lang w:eastAsia="zh-CN"/>
        </w:rPr>
        <w:t>, and 1 bit from pdcch-Config</w:t>
      </w:r>
      <w:r>
        <w:rPr>
          <w:lang w:eastAsia="zh-CN"/>
        </w:rPr>
        <w:t xml:space="preserve">SIB1 (pending CORESET0 or search space design would </w:t>
      </w:r>
      <w:proofErr w:type="spellStart"/>
      <w:proofErr w:type="gramStart"/>
      <w:r>
        <w:rPr>
          <w:lang w:eastAsia="zh-CN"/>
        </w:rPr>
        <w:t>allows</w:t>
      </w:r>
      <w:proofErr w:type="spellEnd"/>
      <w:proofErr w:type="gramEnd"/>
      <w:r>
        <w:rPr>
          <w:lang w:eastAsia="zh-CN"/>
        </w:rPr>
        <w:t xml:space="preserve"> for this bit), else, use the spare-bit (not the Msg Extension bit)</w:t>
      </w:r>
    </w:p>
    <w:p w14:paraId="7567ABDA" w14:textId="77777777" w:rsidR="008E09AC" w:rsidRDefault="00366C9A">
      <w:pPr>
        <w:numPr>
          <w:ilvl w:val="1"/>
          <w:numId w:val="15"/>
        </w:numPr>
        <w:overflowPunct/>
        <w:autoSpaceDE/>
        <w:adjustRightInd/>
        <w:spacing w:after="0" w:line="240" w:lineRule="auto"/>
      </w:pPr>
      <w:r>
        <w:rPr>
          <w:lang w:eastAsia="zh-CN"/>
        </w:rPr>
        <w:t xml:space="preserve">The design of CORESET0 and search space shall be done without any consideration to this proposal </w:t>
      </w:r>
    </w:p>
    <w:p w14:paraId="2538BC03" w14:textId="77777777" w:rsidR="008E09AC" w:rsidRDefault="00366C9A">
      <w:pPr>
        <w:numPr>
          <w:ilvl w:val="1"/>
          <w:numId w:val="15"/>
        </w:numPr>
        <w:overflowPunct/>
        <w:autoSpaceDE/>
        <w:adjustRightInd/>
        <w:spacing w:after="0" w:line="240" w:lineRule="auto"/>
      </w:pPr>
      <w:r>
        <w:rPr>
          <w:lang w:eastAsia="zh-CN"/>
        </w:rPr>
        <w:t>If 2 bits are needed for both 12</w:t>
      </w:r>
      <w:r>
        <w:rPr>
          <w:lang w:eastAsia="zh-CN"/>
        </w:rPr>
        <w:t>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0C9195A3" w14:textId="77777777" w:rsidR="008E09AC" w:rsidRDefault="00366C9A">
      <w:pPr>
        <w:numPr>
          <w:ilvl w:val="1"/>
          <w:numId w:val="15"/>
        </w:numPr>
        <w:overflowPunct/>
        <w:autoSpaceDE/>
        <w:adjustRightInd/>
        <w:spacing w:after="0" w:line="240" w:lineRule="auto"/>
      </w:pPr>
      <w:r>
        <w:rPr>
          <w:lang w:eastAsia="zh-CN"/>
        </w:rPr>
        <w:t xml:space="preserve">Note: If pdcch-ConfigSIB1 bit is used, the use of </w:t>
      </w:r>
      <w:proofErr w:type="spellStart"/>
      <w:r>
        <w:rPr>
          <w:lang w:eastAsia="zh-CN"/>
        </w:rPr>
        <w:t>controlResourceSetZero</w:t>
      </w:r>
      <w:proofErr w:type="spellEnd"/>
      <w:r>
        <w:rPr>
          <w:lang w:eastAsia="zh-CN"/>
        </w:rPr>
        <w:t xml:space="preserve"> (</w:t>
      </w:r>
      <w:proofErr w:type="spellStart"/>
      <w:r>
        <w:rPr>
          <w:lang w:eastAsia="zh-CN"/>
        </w:rPr>
        <w:t>searchSpaceZero</w:t>
      </w:r>
      <w:proofErr w:type="spellEnd"/>
      <w:r>
        <w:rPr>
          <w:lang w:eastAsia="zh-CN"/>
        </w:rPr>
        <w:t>) for 120 kHz a</w:t>
      </w:r>
      <w:r>
        <w:rPr>
          <w:lang w:eastAsia="zh-CN"/>
        </w:rPr>
        <w:t xml:space="preserve">nd   </w:t>
      </w:r>
      <w:proofErr w:type="spellStart"/>
      <w:r>
        <w:rPr>
          <w:lang w:eastAsia="zh-CN"/>
        </w:rPr>
        <w:t>searchSpaceZero</w:t>
      </w:r>
      <w:proofErr w:type="spellEnd"/>
      <w:r>
        <w:rPr>
          <w:lang w:eastAsia="zh-CN"/>
        </w:rPr>
        <w:t xml:space="preserve"> (</w:t>
      </w:r>
      <w:proofErr w:type="spellStart"/>
      <w:r>
        <w:rPr>
          <w:lang w:eastAsia="zh-CN"/>
        </w:rPr>
        <w:t>controlResourceSetZero</w:t>
      </w:r>
      <w:proofErr w:type="spellEnd"/>
      <w:r>
        <w:rPr>
          <w:lang w:eastAsia="zh-CN"/>
        </w:rPr>
        <w:t>) for 480/960 kHz is not precluded</w:t>
      </w:r>
    </w:p>
    <w:p w14:paraId="482639D3" w14:textId="77777777" w:rsidR="008E09AC" w:rsidRDefault="00366C9A">
      <w:pPr>
        <w:numPr>
          <w:ilvl w:val="0"/>
          <w:numId w:val="15"/>
        </w:numPr>
        <w:overflowPunct/>
        <w:autoSpaceDE/>
        <w:adjustRightInd/>
        <w:spacing w:after="0" w:line="240" w:lineRule="auto"/>
      </w:pPr>
      <w:r>
        <w:rPr>
          <w:lang w:eastAsia="zh-CN"/>
        </w:rPr>
        <w:t>FFS: if 3 bits are required</w:t>
      </w:r>
    </w:p>
    <w:p w14:paraId="7D85228C" w14:textId="77777777" w:rsidR="008E09AC" w:rsidRDefault="00366C9A">
      <w:pPr>
        <w:numPr>
          <w:ilvl w:val="0"/>
          <w:numId w:val="15"/>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778B5F53" w14:textId="77777777" w:rsidR="008E09AC" w:rsidRDefault="00366C9A">
      <w:pPr>
        <w:spacing w:after="0" w:line="240" w:lineRule="auto"/>
      </w:pPr>
      <w:r>
        <w:rPr>
          <w:lang w:eastAsia="zh-CN"/>
        </w:rPr>
        <w:t> </w:t>
      </w:r>
    </w:p>
    <w:p w14:paraId="38D4E6C4" w14:textId="77777777" w:rsidR="008E09AC" w:rsidRDefault="00366C9A">
      <w:pPr>
        <w:spacing w:after="0" w:line="240" w:lineRule="auto"/>
      </w:pPr>
      <w:r>
        <w:rPr>
          <w:highlight w:val="green"/>
          <w:lang w:eastAsia="zh-CN"/>
        </w:rPr>
        <w:t>Ag</w:t>
      </w:r>
      <w:r>
        <w:rPr>
          <w:highlight w:val="green"/>
          <w:lang w:eastAsia="zh-CN"/>
        </w:rPr>
        <w:t>reement:</w:t>
      </w:r>
    </w:p>
    <w:p w14:paraId="5AA5D188" w14:textId="77777777" w:rsidR="008E09AC" w:rsidRDefault="00366C9A">
      <w:pPr>
        <w:spacing w:after="0" w:line="240" w:lineRule="auto"/>
      </w:pPr>
      <w:r>
        <w:rPr>
          <w:lang w:eastAsia="zh-CN"/>
        </w:rPr>
        <w:t xml:space="preserve">For 120kHz SCS, for </w:t>
      </w:r>
      <w:r>
        <w:rPr>
          <w:noProof/>
          <w:lang w:eastAsia="zh-CN"/>
        </w:rPr>
        <w:drawing>
          <wp:inline distT="0" distB="0" distL="0" distR="0" wp14:anchorId="72E1E8F5" wp14:editId="5FB2F7C9">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26643090" w14:textId="77777777" w:rsidR="008E09AC" w:rsidRDefault="00366C9A">
      <w:pPr>
        <w:numPr>
          <w:ilvl w:val="0"/>
          <w:numId w:val="15"/>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6FD8D2BA" wp14:editId="6C191B4F">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6CA7DC33" w14:textId="77777777" w:rsidR="008E09AC" w:rsidRDefault="00366C9A">
      <w:pPr>
        <w:numPr>
          <w:ilvl w:val="0"/>
          <w:numId w:val="15"/>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1A399BB7" wp14:editId="2F177241">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7EB79333" w14:textId="77777777" w:rsidR="008E09AC" w:rsidRDefault="00366C9A">
      <w:pPr>
        <w:numPr>
          <w:ilvl w:val="1"/>
          <w:numId w:val="15"/>
        </w:numPr>
        <w:overflowPunct/>
        <w:autoSpaceDE/>
        <w:adjustRightInd/>
        <w:spacing w:after="0" w:line="240" w:lineRule="auto"/>
      </w:pPr>
      <w:r>
        <w:rPr>
          <w:lang w:eastAsia="zh-CN"/>
        </w:rPr>
        <w:lastRenderedPageBreak/>
        <w:t xml:space="preserve">FFS: methods to indicate more </w:t>
      </w:r>
      <w:r>
        <w:rPr>
          <w:noProof/>
          <w:lang w:eastAsia="zh-CN"/>
        </w:rPr>
        <w:drawing>
          <wp:inline distT="0" distB="0" distL="0" distR="0" wp14:anchorId="3186F8FD" wp14:editId="220ABF6E">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r>
        <w:rPr>
          <w:lang w:eastAsia="zh-CN"/>
        </w:rPr>
        <w:t>}</w:t>
      </w:r>
    </w:p>
    <w:p w14:paraId="63970356" w14:textId="77777777" w:rsidR="008E09AC" w:rsidRDefault="00366C9A">
      <w:pPr>
        <w:numPr>
          <w:ilvl w:val="0"/>
          <w:numId w:val="15"/>
        </w:numPr>
        <w:overflowPunct/>
        <w:autoSpaceDE/>
        <w:adjustRightInd/>
        <w:spacing w:after="0" w:line="240" w:lineRule="auto"/>
      </w:pPr>
      <w:r>
        <w:rPr>
          <w:lang w:eastAsia="zh-CN"/>
        </w:rPr>
        <w:t xml:space="preserve">Note: value </w:t>
      </w:r>
      <w:r>
        <w:rPr>
          <w:noProof/>
          <w:lang w:eastAsia="zh-CN"/>
        </w:rPr>
        <w:drawing>
          <wp:inline distT="0" distB="0" distL="0" distR="0" wp14:anchorId="115E974F" wp14:editId="74DF7BF3">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3367E52A" w14:textId="77777777" w:rsidR="008E09AC" w:rsidRDefault="00366C9A">
      <w:pPr>
        <w:numPr>
          <w:ilvl w:val="0"/>
          <w:numId w:val="15"/>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zh-CN"/>
        </w:rPr>
        <w:drawing>
          <wp:inline distT="0" distB="0" distL="0" distR="0" wp14:anchorId="3CA319B4" wp14:editId="581DF51E">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10515ADD" wp14:editId="1C179765">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33CF5DD1" w14:textId="77777777" w:rsidR="008E09AC" w:rsidRDefault="00366C9A">
      <w:pPr>
        <w:numPr>
          <w:ilvl w:val="0"/>
          <w:numId w:val="15"/>
        </w:numPr>
        <w:overflowPunct/>
        <w:autoSpaceDE/>
        <w:adjustRightInd/>
        <w:spacing w:after="0" w:line="240" w:lineRule="auto"/>
      </w:pPr>
      <w:r>
        <w:rPr>
          <w:lang w:eastAsia="zh-CN"/>
        </w:rPr>
        <w:t xml:space="preserve">FFS: 1 bit or </w:t>
      </w:r>
      <w:r>
        <w:rPr>
          <w:lang w:eastAsia="zh-CN"/>
        </w:rPr>
        <w:t xml:space="preserve">2 bits used for </w:t>
      </w:r>
      <w:r>
        <w:rPr>
          <w:noProof/>
          <w:lang w:eastAsia="zh-CN"/>
        </w:rPr>
        <w:drawing>
          <wp:inline distT="0" distB="0" distL="0" distR="0" wp14:anchorId="5017BFA1" wp14:editId="3A1F5755">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354EE16F" w14:textId="77777777" w:rsidR="008E09AC" w:rsidRDefault="00366C9A">
      <w:pPr>
        <w:spacing w:after="0" w:line="240" w:lineRule="auto"/>
      </w:pPr>
      <w:r>
        <w:rPr>
          <w:lang w:eastAsia="zh-CN"/>
        </w:rPr>
        <w:t> </w:t>
      </w:r>
    </w:p>
    <w:p w14:paraId="2E2B363E" w14:textId="77777777" w:rsidR="008E09AC" w:rsidRDefault="00366C9A">
      <w:pPr>
        <w:spacing w:after="0" w:line="240" w:lineRule="auto"/>
      </w:pPr>
      <w:r>
        <w:rPr>
          <w:lang w:eastAsia="zh-CN"/>
        </w:rPr>
        <w:t> </w:t>
      </w:r>
    </w:p>
    <w:p w14:paraId="4ACCB6F9" w14:textId="77777777" w:rsidR="008E09AC" w:rsidRDefault="00366C9A">
      <w:pPr>
        <w:spacing w:after="0" w:line="240" w:lineRule="auto"/>
      </w:pPr>
      <w:r>
        <w:rPr>
          <w:highlight w:val="green"/>
          <w:lang w:eastAsia="zh-CN"/>
        </w:rPr>
        <w:t>Agreement:</w:t>
      </w:r>
    </w:p>
    <w:p w14:paraId="2A944F1E" w14:textId="77777777" w:rsidR="008E09AC" w:rsidRDefault="00366C9A">
      <w:pPr>
        <w:spacing w:after="0" w:line="240" w:lineRule="auto"/>
      </w:pPr>
      <w:r>
        <w:rPr>
          <w:lang w:eastAsia="zh-CN"/>
        </w:rPr>
        <w:t>Supported value of n for 480/960kHz SSB slot pattern:</w:t>
      </w:r>
    </w:p>
    <w:p w14:paraId="16ABF184" w14:textId="77777777" w:rsidR="008E09AC" w:rsidRDefault="00366C9A">
      <w:pPr>
        <w:numPr>
          <w:ilvl w:val="0"/>
          <w:numId w:val="15"/>
        </w:numPr>
        <w:overflowPunct/>
        <w:autoSpaceDE/>
        <w:adjustRightInd/>
        <w:spacing w:after="0" w:line="240" w:lineRule="auto"/>
      </w:pPr>
      <w:r>
        <w:rPr>
          <w:lang w:eastAsia="zh-CN"/>
        </w:rPr>
        <w:t xml:space="preserve">ALT A) non-contiguous, N slot gap (slots that do not contain SSB) every M </w:t>
      </w:r>
      <w:proofErr w:type="gramStart"/>
      <w:r>
        <w:rPr>
          <w:lang w:eastAsia="zh-CN"/>
        </w:rPr>
        <w:t>slots</w:t>
      </w:r>
      <w:proofErr w:type="gramEnd"/>
      <w:r>
        <w:rPr>
          <w:lang w:eastAsia="zh-CN"/>
        </w:rPr>
        <w:t xml:space="preserve"> that contain SSB</w:t>
      </w:r>
    </w:p>
    <w:p w14:paraId="5D5D1098" w14:textId="77777777" w:rsidR="008E09AC" w:rsidRDefault="00366C9A">
      <w:pPr>
        <w:numPr>
          <w:ilvl w:val="1"/>
          <w:numId w:val="15"/>
        </w:numPr>
        <w:overflowPunct/>
        <w:autoSpaceDE/>
        <w:adjustRightInd/>
        <w:spacing w:after="0" w:line="240" w:lineRule="auto"/>
      </w:pPr>
      <w:r>
        <w:rPr>
          <w:lang w:eastAsia="zh-CN"/>
        </w:rPr>
        <w:t>same pattern will apply to 480kHz and 960kHz (</w:t>
      </w:r>
      <w:proofErr w:type="spellStart"/>
      <w:r>
        <w:rPr>
          <w:lang w:eastAsia="zh-CN"/>
        </w:rPr>
        <w:t>i.e</w:t>
      </w:r>
      <w:proofErr w:type="spellEnd"/>
      <w:r>
        <w:rPr>
          <w:lang w:eastAsia="zh-CN"/>
        </w:rPr>
        <w:t xml:space="preserve"> same N and M for </w:t>
      </w:r>
      <w:r>
        <w:rPr>
          <w:lang w:eastAsia="zh-CN"/>
        </w:rPr>
        <w:t>480 and 960 kHz)</w:t>
      </w:r>
    </w:p>
    <w:p w14:paraId="56528789" w14:textId="77777777" w:rsidR="008E09AC" w:rsidRDefault="00366C9A">
      <w:pPr>
        <w:numPr>
          <w:ilvl w:val="1"/>
          <w:numId w:val="15"/>
        </w:numPr>
        <w:overflowPunct/>
        <w:autoSpaceDE/>
        <w:adjustRightInd/>
        <w:spacing w:after="0" w:line="240" w:lineRule="auto"/>
      </w:pPr>
      <w:r>
        <w:rPr>
          <w:lang w:eastAsia="zh-CN"/>
        </w:rPr>
        <w:t>N = 2, M = 8</w:t>
      </w:r>
    </w:p>
    <w:p w14:paraId="37267753" w14:textId="77777777" w:rsidR="008E09AC" w:rsidRDefault="00366C9A">
      <w:pPr>
        <w:numPr>
          <w:ilvl w:val="1"/>
          <w:numId w:val="15"/>
        </w:numPr>
        <w:overflowPunct/>
        <w:autoSpaceDE/>
        <w:adjustRightInd/>
        <w:spacing w:after="0" w:line="240" w:lineRule="auto"/>
      </w:pPr>
      <w:r>
        <w:rPr>
          <w:lang w:eastAsia="zh-CN"/>
        </w:rPr>
        <w:t>FFS: starting position of n</w:t>
      </w:r>
    </w:p>
    <w:p w14:paraId="59BC7BD9" w14:textId="77777777" w:rsidR="008E09AC" w:rsidRDefault="00366C9A">
      <w:pPr>
        <w:numPr>
          <w:ilvl w:val="0"/>
          <w:numId w:val="15"/>
        </w:numPr>
        <w:overflowPunct/>
        <w:autoSpaceDE/>
        <w:adjustRightInd/>
        <w:spacing w:after="0" w:line="240" w:lineRule="auto"/>
      </w:pPr>
      <w:r>
        <w:rPr>
          <w:lang w:eastAsia="zh-CN"/>
        </w:rPr>
        <w:t xml:space="preserve">ALT B) non-contiguous, N slot gap (slots that do not contain SSB) every M </w:t>
      </w:r>
      <w:proofErr w:type="gramStart"/>
      <w:r>
        <w:rPr>
          <w:lang w:eastAsia="zh-CN"/>
        </w:rPr>
        <w:t>slots</w:t>
      </w:r>
      <w:proofErr w:type="gramEnd"/>
      <w:r>
        <w:rPr>
          <w:lang w:eastAsia="zh-CN"/>
        </w:rPr>
        <w:t xml:space="preserve"> that contain SSB</w:t>
      </w:r>
    </w:p>
    <w:p w14:paraId="2EE825B9" w14:textId="77777777" w:rsidR="008E09AC" w:rsidRDefault="00366C9A">
      <w:pPr>
        <w:numPr>
          <w:ilvl w:val="1"/>
          <w:numId w:val="15"/>
        </w:numPr>
        <w:overflowPunct/>
        <w:autoSpaceDE/>
        <w:adjustRightInd/>
        <w:spacing w:after="0" w:line="240" w:lineRule="auto"/>
      </w:pPr>
      <w:r>
        <w:rPr>
          <w:lang w:eastAsia="zh-CN"/>
        </w:rPr>
        <w:t>scaled version pattern will apply between 480 and 960 kHz (</w:t>
      </w:r>
      <w:proofErr w:type="gramStart"/>
      <w:r>
        <w:rPr>
          <w:lang w:eastAsia="zh-CN"/>
        </w:rPr>
        <w:t>i.e.</w:t>
      </w:r>
      <w:proofErr w:type="gramEnd"/>
      <w:r>
        <w:rPr>
          <w:lang w:eastAsia="zh-CN"/>
        </w:rPr>
        <w:t xml:space="preserve"> N and M for 480kHz, 2N and 2M for 960</w:t>
      </w:r>
      <w:r>
        <w:rPr>
          <w:lang w:eastAsia="zh-CN"/>
        </w:rPr>
        <w:t xml:space="preserve"> kHz)</w:t>
      </w:r>
    </w:p>
    <w:p w14:paraId="1AFC07A5" w14:textId="77777777" w:rsidR="008E09AC" w:rsidRDefault="00366C9A">
      <w:pPr>
        <w:numPr>
          <w:ilvl w:val="1"/>
          <w:numId w:val="15"/>
        </w:numPr>
        <w:overflowPunct/>
        <w:autoSpaceDE/>
        <w:adjustRightInd/>
        <w:spacing w:after="0" w:line="240" w:lineRule="auto"/>
      </w:pPr>
      <w:r>
        <w:rPr>
          <w:lang w:eastAsia="zh-CN"/>
        </w:rPr>
        <w:t>N = 2, M = 8</w:t>
      </w:r>
    </w:p>
    <w:p w14:paraId="51BE0BD3" w14:textId="77777777" w:rsidR="008E09AC" w:rsidRDefault="00366C9A">
      <w:pPr>
        <w:numPr>
          <w:ilvl w:val="1"/>
          <w:numId w:val="15"/>
        </w:numPr>
        <w:overflowPunct/>
        <w:autoSpaceDE/>
        <w:adjustRightInd/>
        <w:spacing w:after="0" w:line="240" w:lineRule="auto"/>
      </w:pPr>
      <w:r>
        <w:rPr>
          <w:lang w:eastAsia="zh-CN"/>
        </w:rPr>
        <w:t>FFS: starting position of n</w:t>
      </w:r>
    </w:p>
    <w:p w14:paraId="02D8710D" w14:textId="77777777" w:rsidR="008E09AC" w:rsidRDefault="00366C9A">
      <w:pPr>
        <w:numPr>
          <w:ilvl w:val="0"/>
          <w:numId w:val="15"/>
        </w:numPr>
        <w:overflowPunct/>
        <w:autoSpaceDE/>
        <w:adjustRightInd/>
        <w:spacing w:after="0" w:line="240" w:lineRule="auto"/>
      </w:pPr>
      <w:r>
        <w:rPr>
          <w:lang w:eastAsia="zh-CN"/>
        </w:rPr>
        <w:t>ALT C) slots that do not contain SSB correspond to the slots that do not contain SSB in 120 kHz Case D.</w:t>
      </w:r>
    </w:p>
    <w:p w14:paraId="4475B991" w14:textId="77777777" w:rsidR="008E09AC" w:rsidRDefault="00366C9A">
      <w:pPr>
        <w:numPr>
          <w:ilvl w:val="1"/>
          <w:numId w:val="15"/>
        </w:numPr>
        <w:overflowPunct/>
        <w:autoSpaceDE/>
        <w:adjustRightInd/>
        <w:spacing w:after="0" w:line="240" w:lineRule="auto"/>
      </w:pPr>
      <w:r>
        <w:rPr>
          <w:lang w:eastAsia="zh-CN"/>
        </w:rPr>
        <w:t>Note: ALT 4 means that only slots 32-39 for 480 kHz SSB pattern are reserved for UL and 960 kHz SSB patte</w:t>
      </w:r>
      <w:r>
        <w:rPr>
          <w:lang w:eastAsia="zh-CN"/>
        </w:rPr>
        <w:t>rn is contiguous.</w:t>
      </w:r>
    </w:p>
    <w:p w14:paraId="735CD235" w14:textId="77777777" w:rsidR="008E09AC" w:rsidRDefault="00366C9A">
      <w:pPr>
        <w:spacing w:after="0" w:line="240" w:lineRule="auto"/>
      </w:pPr>
      <w:r>
        <w:rPr>
          <w:lang w:eastAsia="zh-CN"/>
        </w:rPr>
        <w:t> </w:t>
      </w:r>
    </w:p>
    <w:p w14:paraId="4AF926A0" w14:textId="77777777" w:rsidR="008E09AC" w:rsidRDefault="00366C9A">
      <w:pPr>
        <w:spacing w:after="0" w:line="240" w:lineRule="auto"/>
      </w:pPr>
      <w:r>
        <w:rPr>
          <w:highlight w:val="green"/>
          <w:lang w:eastAsia="zh-CN"/>
        </w:rPr>
        <w:t>Agreement:</w:t>
      </w:r>
    </w:p>
    <w:p w14:paraId="534BAD34" w14:textId="77777777" w:rsidR="008E09AC" w:rsidRDefault="00366C9A">
      <w:pPr>
        <w:spacing w:after="0" w:line="240" w:lineRule="auto"/>
      </w:pPr>
      <w:bookmarkStart w:id="224" w:name="_Hlk85724704"/>
      <w:r>
        <w:rPr>
          <w:lang w:eastAsia="zh-CN"/>
        </w:rPr>
        <w:t>For ‘</w:t>
      </w:r>
      <w:proofErr w:type="spellStart"/>
      <w:r>
        <w:rPr>
          <w:lang w:eastAsia="zh-CN"/>
        </w:rPr>
        <w:t>searchSpaceZero</w:t>
      </w:r>
      <w:proofErr w:type="spellEnd"/>
      <w:r>
        <w:rPr>
          <w:lang w:eastAsia="zh-CN"/>
        </w:rPr>
        <w:t>’ configuration for {SSB, CORESET#0/Type0-PDCCH} = {480, 480} kHz and {960, 960} kHz, use the following table for multiplexing pattern 1:</w:t>
      </w:r>
    </w:p>
    <w:p w14:paraId="19407F02" w14:textId="77777777" w:rsidR="008E09AC" w:rsidRDefault="00366C9A">
      <w:pPr>
        <w:numPr>
          <w:ilvl w:val="0"/>
          <w:numId w:val="15"/>
        </w:numPr>
        <w:overflowPunct/>
        <w:autoSpaceDE/>
        <w:adjustRightInd/>
        <w:spacing w:after="0" w:line="240" w:lineRule="auto"/>
      </w:pPr>
      <w:r>
        <w:rPr>
          <w:lang w:eastAsia="zh-CN"/>
        </w:rPr>
        <w:t>FFS: The value of X (&gt; 0)</w:t>
      </w:r>
    </w:p>
    <w:p w14:paraId="5A551E68" w14:textId="77777777" w:rsidR="008E09AC" w:rsidRDefault="00366C9A">
      <w:pPr>
        <w:numPr>
          <w:ilvl w:val="0"/>
          <w:numId w:val="15"/>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different X va</w:t>
      </w:r>
      <w:r>
        <w:rPr>
          <w:lang w:eastAsia="zh-CN"/>
        </w:rPr>
        <w:t>lue depending on whether DBTW is ON/OFF</w:t>
      </w:r>
    </w:p>
    <w:p w14:paraId="0E7C5BD8" w14:textId="77777777" w:rsidR="008E09AC" w:rsidRDefault="00366C9A">
      <w:pPr>
        <w:numPr>
          <w:ilvl w:val="0"/>
          <w:numId w:val="15"/>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same or different X value for 480 and 960 kHz</w:t>
      </w:r>
    </w:p>
    <w:p w14:paraId="53DC1BB3" w14:textId="77777777" w:rsidR="008E09AC" w:rsidRDefault="00366C9A">
      <w:pPr>
        <w:numPr>
          <w:ilvl w:val="0"/>
          <w:numId w:val="15"/>
        </w:numPr>
        <w:overflowPunct/>
        <w:autoSpaceDE/>
        <w:adjustRightInd/>
        <w:spacing w:after="0" w:line="240" w:lineRule="auto"/>
      </w:pPr>
      <w:r>
        <w:rPr>
          <w:lang w:eastAsia="zh-CN"/>
        </w:rPr>
        <w:t xml:space="preserve">FFS: whether Y = </w:t>
      </w:r>
      <w:r>
        <w:rPr>
          <w:noProof/>
          <w:lang w:eastAsia="zh-CN"/>
        </w:rPr>
        <w:drawing>
          <wp:inline distT="0" distB="0" distL="0" distR="0" wp14:anchorId="5F663B88" wp14:editId="7006C092">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4E169E05" wp14:editId="54B8FEC1">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8E09AC" w14:paraId="05245512"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3E1F7EA4" w14:textId="77777777" w:rsidR="008E09AC" w:rsidRDefault="00366C9A">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94A2089" w14:textId="77777777" w:rsidR="008E09AC" w:rsidRDefault="00366C9A">
            <w:pPr>
              <w:spacing w:after="0" w:line="240" w:lineRule="auto"/>
            </w:pPr>
            <w:r>
              <w:rPr>
                <w:b/>
                <w:noProof/>
                <w:color w:val="000000"/>
                <w:lang w:eastAsia="zh-CN"/>
              </w:rPr>
              <w:drawing>
                <wp:inline distT="0" distB="0" distL="0" distR="0" wp14:anchorId="58122341" wp14:editId="4ADF5917">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BCF0223" w14:textId="77777777" w:rsidR="008E09AC" w:rsidRDefault="00366C9A">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F91AE71" w14:textId="77777777" w:rsidR="008E09AC" w:rsidRDefault="00366C9A">
            <w:pPr>
              <w:spacing w:after="0" w:line="240" w:lineRule="auto"/>
            </w:pPr>
            <w:r>
              <w:rPr>
                <w:b/>
                <w:noProof/>
                <w:color w:val="000000"/>
                <w:lang w:eastAsia="zh-CN"/>
              </w:rPr>
              <w:drawing>
                <wp:inline distT="0" distB="0" distL="0" distR="0" wp14:anchorId="7569B772" wp14:editId="73AF866C">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2DDE198" w14:textId="77777777" w:rsidR="008E09AC" w:rsidRDefault="00366C9A">
            <w:pPr>
              <w:spacing w:after="0" w:line="240" w:lineRule="auto"/>
            </w:pPr>
            <w:r>
              <w:rPr>
                <w:b/>
                <w:bCs/>
                <w:color w:val="000000"/>
                <w:lang w:eastAsia="zh-CN"/>
              </w:rPr>
              <w:t>First symbol index</w:t>
            </w:r>
          </w:p>
        </w:tc>
      </w:tr>
      <w:tr w:rsidR="008E09AC" w14:paraId="5AF0094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DE046A3" w14:textId="77777777" w:rsidR="008E09AC" w:rsidRDefault="00366C9A">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02D6C7" w14:textId="77777777" w:rsidR="008E09AC" w:rsidRDefault="00366C9A">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F63191" w14:textId="77777777" w:rsidR="008E09AC" w:rsidRDefault="00366C9A">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D82DAB" w14:textId="77777777" w:rsidR="008E09AC" w:rsidRDefault="00366C9A">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5CBDF4" w14:textId="77777777" w:rsidR="008E09AC" w:rsidRDefault="00366C9A">
            <w:pPr>
              <w:spacing w:after="0" w:line="240" w:lineRule="auto"/>
            </w:pPr>
            <w:r>
              <w:rPr>
                <w:lang w:eastAsia="zh-CN"/>
              </w:rPr>
              <w:t>0</w:t>
            </w:r>
          </w:p>
        </w:tc>
      </w:tr>
      <w:tr w:rsidR="008E09AC" w14:paraId="7FFF39D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5A194EB" w14:textId="77777777" w:rsidR="008E09AC" w:rsidRDefault="00366C9A">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DAD788" w14:textId="77777777" w:rsidR="008E09AC" w:rsidRDefault="00366C9A">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B6649" w14:textId="77777777" w:rsidR="008E09AC" w:rsidRDefault="00366C9A">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FA4E1" w14:textId="77777777" w:rsidR="008E09AC" w:rsidRDefault="00366C9A">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C54BF1" w14:textId="77777777" w:rsidR="008E09AC" w:rsidRDefault="00366C9A">
            <w:pPr>
              <w:spacing w:after="0" w:line="240" w:lineRule="auto"/>
            </w:pPr>
            <w:r>
              <w:rPr>
                <w:lang w:eastAsia="zh-CN"/>
              </w:rPr>
              <w:t xml:space="preserve">{0, if </w:t>
            </w:r>
            <w:r>
              <w:rPr>
                <w:noProof/>
                <w:lang w:eastAsia="zh-CN"/>
              </w:rPr>
              <w:drawing>
                <wp:inline distT="0" distB="0" distL="0" distR="0" wp14:anchorId="2FC4E0BC" wp14:editId="2EEE5DBF">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98F2CE0" wp14:editId="54B94199">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8E09AC" w14:paraId="1AEB6F5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D5AA60C" w14:textId="77777777" w:rsidR="008E09AC" w:rsidRDefault="00366C9A">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9A11C5D" w14:textId="77777777" w:rsidR="008E09AC" w:rsidRDefault="00366C9A">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C9D4F4" w14:textId="77777777" w:rsidR="008E09AC" w:rsidRDefault="00366C9A">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FB852E" w14:textId="77777777" w:rsidR="008E09AC" w:rsidRDefault="00366C9A">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12F2C" w14:textId="77777777" w:rsidR="008E09AC" w:rsidRDefault="00366C9A">
            <w:pPr>
              <w:spacing w:after="0" w:line="240" w:lineRule="auto"/>
            </w:pPr>
            <w:r>
              <w:rPr>
                <w:lang w:eastAsia="zh-CN"/>
              </w:rPr>
              <w:t>0</w:t>
            </w:r>
          </w:p>
        </w:tc>
      </w:tr>
      <w:tr w:rsidR="008E09AC" w14:paraId="40606E6A"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51A6971" w14:textId="77777777" w:rsidR="008E09AC" w:rsidRDefault="00366C9A">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4BE6EB" w14:textId="77777777" w:rsidR="008E09AC" w:rsidRDefault="00366C9A">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6C188" w14:textId="77777777" w:rsidR="008E09AC" w:rsidRDefault="00366C9A">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B3122" w14:textId="77777777" w:rsidR="008E09AC" w:rsidRDefault="00366C9A">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B8BE10" w14:textId="77777777" w:rsidR="008E09AC" w:rsidRDefault="00366C9A">
            <w:pPr>
              <w:spacing w:after="0" w:line="240" w:lineRule="auto"/>
            </w:pPr>
            <w:r>
              <w:rPr>
                <w:lang w:eastAsia="zh-CN"/>
              </w:rPr>
              <w:t xml:space="preserve">{0, if </w:t>
            </w:r>
            <w:r>
              <w:rPr>
                <w:noProof/>
                <w:lang w:eastAsia="zh-CN"/>
              </w:rPr>
              <w:drawing>
                <wp:inline distT="0" distB="0" distL="0" distR="0" wp14:anchorId="62167B92" wp14:editId="138F8CF3">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51EF1E4" wp14:editId="0F32605E">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8E09AC" w14:paraId="46131C7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E78A310" w14:textId="77777777" w:rsidR="008E09AC" w:rsidRDefault="00366C9A">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46C64" w14:textId="77777777" w:rsidR="008E09AC" w:rsidRDefault="00366C9A">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EE80E" w14:textId="77777777" w:rsidR="008E09AC" w:rsidRDefault="00366C9A">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955FA" w14:textId="77777777" w:rsidR="008E09AC" w:rsidRDefault="00366C9A">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141915" w14:textId="77777777" w:rsidR="008E09AC" w:rsidRDefault="00366C9A">
            <w:pPr>
              <w:spacing w:after="0" w:line="240" w:lineRule="auto"/>
            </w:pPr>
            <w:r>
              <w:rPr>
                <w:lang w:eastAsia="zh-CN"/>
              </w:rPr>
              <w:t>0</w:t>
            </w:r>
          </w:p>
        </w:tc>
      </w:tr>
      <w:tr w:rsidR="008E09AC" w14:paraId="385B983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638A36D" w14:textId="77777777" w:rsidR="008E09AC" w:rsidRDefault="00366C9A">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E27965" w14:textId="77777777" w:rsidR="008E09AC" w:rsidRDefault="00366C9A">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7E7A3" w14:textId="77777777" w:rsidR="008E09AC" w:rsidRDefault="00366C9A">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5E5126" w14:textId="77777777" w:rsidR="008E09AC" w:rsidRDefault="00366C9A">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BFF3C" w14:textId="77777777" w:rsidR="008E09AC" w:rsidRDefault="00366C9A">
            <w:pPr>
              <w:spacing w:after="0" w:line="240" w:lineRule="auto"/>
            </w:pPr>
            <w:r>
              <w:rPr>
                <w:lang w:eastAsia="zh-CN"/>
              </w:rPr>
              <w:t xml:space="preserve">{0, if </w:t>
            </w:r>
            <w:r>
              <w:rPr>
                <w:noProof/>
                <w:lang w:eastAsia="zh-CN"/>
              </w:rPr>
              <w:drawing>
                <wp:inline distT="0" distB="0" distL="0" distR="0" wp14:anchorId="1AA7B3E4" wp14:editId="2EACFF15">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3DC28685" wp14:editId="6AAF7780">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8E09AC" w14:paraId="7260591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CEBFDCE" w14:textId="77777777" w:rsidR="008E09AC" w:rsidRDefault="00366C9A">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7490AA" w14:textId="77777777" w:rsidR="008E09AC" w:rsidRDefault="00366C9A">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EB8E1" w14:textId="77777777" w:rsidR="008E09AC" w:rsidRDefault="00366C9A">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67519A" w14:textId="77777777" w:rsidR="008E09AC" w:rsidRDefault="00366C9A">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24DD3" w14:textId="77777777" w:rsidR="008E09AC" w:rsidRDefault="00366C9A">
            <w:pPr>
              <w:spacing w:after="0" w:line="240" w:lineRule="auto"/>
            </w:pPr>
            <w:r>
              <w:rPr>
                <w:lang w:eastAsia="zh-CN"/>
              </w:rPr>
              <w:t xml:space="preserve">{0, if </w:t>
            </w:r>
            <w:r>
              <w:rPr>
                <w:noProof/>
                <w:lang w:eastAsia="zh-CN"/>
              </w:rPr>
              <w:drawing>
                <wp:inline distT="0" distB="0" distL="0" distR="0" wp14:anchorId="68886BE0" wp14:editId="549F4C50">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7E3F6E07" wp14:editId="626D01FF">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8E09AC" w14:paraId="58CA1B6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545AA9A" w14:textId="77777777" w:rsidR="008E09AC" w:rsidRDefault="00366C9A">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AED673" w14:textId="77777777" w:rsidR="008E09AC" w:rsidRDefault="00366C9A">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A65C109" w14:textId="77777777" w:rsidR="008E09AC" w:rsidRDefault="00366C9A">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B4625" w14:textId="77777777" w:rsidR="008E09AC" w:rsidRDefault="00366C9A">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AEC50B" w14:textId="77777777" w:rsidR="008E09AC" w:rsidRDefault="00366C9A">
            <w:pPr>
              <w:spacing w:after="0" w:line="240" w:lineRule="auto"/>
            </w:pPr>
            <w:r>
              <w:rPr>
                <w:lang w:eastAsia="zh-CN"/>
              </w:rPr>
              <w:t xml:space="preserve">{0, if </w:t>
            </w:r>
            <w:r>
              <w:rPr>
                <w:noProof/>
                <w:lang w:eastAsia="zh-CN"/>
              </w:rPr>
              <w:drawing>
                <wp:inline distT="0" distB="0" distL="0" distR="0" wp14:anchorId="0AF26C6E" wp14:editId="113674CE">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712BC931" wp14:editId="37D24C25">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w:t>
            </w:r>
            <w:r>
              <w:rPr>
                <w:lang w:eastAsia="zh-CN"/>
              </w:rPr>
              <w:t>odd}</w:t>
            </w:r>
          </w:p>
        </w:tc>
      </w:tr>
      <w:tr w:rsidR="008E09AC" w14:paraId="16D862E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C8A012D" w14:textId="77777777" w:rsidR="008E09AC" w:rsidRDefault="00366C9A">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C157B" w14:textId="77777777" w:rsidR="008E09AC" w:rsidRDefault="00366C9A">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B0EC5F" w14:textId="77777777" w:rsidR="008E09AC" w:rsidRDefault="00366C9A">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668C670" w14:textId="77777777" w:rsidR="008E09AC" w:rsidRDefault="00366C9A">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918CEF" w14:textId="77777777" w:rsidR="008E09AC" w:rsidRDefault="00366C9A">
            <w:pPr>
              <w:spacing w:after="0" w:line="240" w:lineRule="auto"/>
            </w:pPr>
            <w:r>
              <w:rPr>
                <w:lang w:eastAsia="zh-CN"/>
              </w:rPr>
              <w:t xml:space="preserve">{0, if </w:t>
            </w:r>
            <w:r>
              <w:rPr>
                <w:noProof/>
                <w:lang w:eastAsia="zh-CN"/>
              </w:rPr>
              <w:drawing>
                <wp:inline distT="0" distB="0" distL="0" distR="0" wp14:anchorId="19BFFE49" wp14:editId="758AFE00">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703F2AC7" wp14:editId="4258F9F9">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8E09AC" w14:paraId="5B50AF0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657D71F" w14:textId="77777777" w:rsidR="008E09AC" w:rsidRDefault="00366C9A">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47C80" w14:textId="77777777" w:rsidR="008E09AC" w:rsidRDefault="00366C9A">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2893C33" w14:textId="77777777" w:rsidR="008E09AC" w:rsidRDefault="00366C9A">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75A8E" w14:textId="77777777" w:rsidR="008E09AC" w:rsidRDefault="00366C9A">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9ADE3" w14:textId="77777777" w:rsidR="008E09AC" w:rsidRDefault="00366C9A">
            <w:pPr>
              <w:spacing w:after="0" w:line="240" w:lineRule="auto"/>
            </w:pPr>
            <w:r>
              <w:rPr>
                <w:lang w:eastAsia="zh-CN"/>
              </w:rPr>
              <w:t>0</w:t>
            </w:r>
          </w:p>
        </w:tc>
      </w:tr>
      <w:tr w:rsidR="008E09AC" w14:paraId="2C3FC96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158CB3C" w14:textId="77777777" w:rsidR="008E09AC" w:rsidRDefault="00366C9A">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798F26" w14:textId="77777777" w:rsidR="008E09AC" w:rsidRDefault="00366C9A">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7549D3" w14:textId="77777777" w:rsidR="008E09AC" w:rsidRDefault="00366C9A">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DCCCA" w14:textId="77777777" w:rsidR="008E09AC" w:rsidRDefault="00366C9A">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63081" w14:textId="77777777" w:rsidR="008E09AC" w:rsidRDefault="00366C9A">
            <w:pPr>
              <w:spacing w:after="0" w:line="240" w:lineRule="auto"/>
            </w:pPr>
            <w:r>
              <w:rPr>
                <w:lang w:eastAsia="zh-CN"/>
              </w:rPr>
              <w:t xml:space="preserve">{0, if </w:t>
            </w:r>
            <w:r>
              <w:rPr>
                <w:noProof/>
                <w:lang w:eastAsia="zh-CN"/>
              </w:rPr>
              <w:drawing>
                <wp:inline distT="0" distB="0" distL="0" distR="0" wp14:anchorId="6A7A8BAA" wp14:editId="7A4CDA29">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715A5C30" wp14:editId="328FA309">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8E09AC" w14:paraId="4DC2A43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61D3787" w14:textId="77777777" w:rsidR="008E09AC" w:rsidRDefault="00366C9A">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E7ECBE" w14:textId="77777777" w:rsidR="008E09AC" w:rsidRDefault="00366C9A">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1FF6D" w14:textId="77777777" w:rsidR="008E09AC" w:rsidRDefault="00366C9A">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60E098" w14:textId="77777777" w:rsidR="008E09AC" w:rsidRDefault="00366C9A">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52BEB" w14:textId="77777777" w:rsidR="008E09AC" w:rsidRDefault="00366C9A">
            <w:pPr>
              <w:spacing w:after="0" w:line="240" w:lineRule="auto"/>
            </w:pPr>
            <w:r>
              <w:rPr>
                <w:lang w:eastAsia="zh-CN"/>
              </w:rPr>
              <w:t xml:space="preserve">{0, if </w:t>
            </w:r>
            <w:r>
              <w:rPr>
                <w:noProof/>
                <w:lang w:eastAsia="zh-CN"/>
              </w:rPr>
              <w:drawing>
                <wp:inline distT="0" distB="0" distL="0" distR="0" wp14:anchorId="4B6E6503" wp14:editId="65260EA3">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00C684C" wp14:editId="7709E05B">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8E09AC" w14:paraId="1A1804F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F22EDFB" w14:textId="77777777" w:rsidR="008E09AC" w:rsidRDefault="00366C9A">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096C4" w14:textId="77777777" w:rsidR="008E09AC" w:rsidRDefault="00366C9A">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74BC37" w14:textId="77777777" w:rsidR="008E09AC" w:rsidRDefault="00366C9A">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549BE" w14:textId="77777777" w:rsidR="008E09AC" w:rsidRDefault="00366C9A">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AEDF8" w14:textId="77777777" w:rsidR="008E09AC" w:rsidRDefault="00366C9A">
            <w:pPr>
              <w:spacing w:after="0" w:line="240" w:lineRule="auto"/>
            </w:pPr>
            <w:r>
              <w:rPr>
                <w:lang w:eastAsia="zh-CN"/>
              </w:rPr>
              <w:t>0</w:t>
            </w:r>
          </w:p>
        </w:tc>
      </w:tr>
      <w:tr w:rsidR="008E09AC" w14:paraId="71EADA2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682F7E2" w14:textId="77777777" w:rsidR="008E09AC" w:rsidRDefault="00366C9A">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C5A85" w14:textId="77777777" w:rsidR="008E09AC" w:rsidRDefault="00366C9A">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94363" w14:textId="77777777" w:rsidR="008E09AC" w:rsidRDefault="00366C9A">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AE0BD" w14:textId="77777777" w:rsidR="008E09AC" w:rsidRDefault="00366C9A">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8CA035" w14:textId="77777777" w:rsidR="008E09AC" w:rsidRDefault="00366C9A">
            <w:pPr>
              <w:spacing w:after="0" w:line="240" w:lineRule="auto"/>
            </w:pPr>
            <w:r>
              <w:rPr>
                <w:lang w:eastAsia="zh-CN"/>
              </w:rPr>
              <w:t>0</w:t>
            </w:r>
          </w:p>
        </w:tc>
      </w:tr>
      <w:tr w:rsidR="008E09AC" w14:paraId="12D7C53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9C0269E" w14:textId="77777777" w:rsidR="008E09AC" w:rsidRDefault="00366C9A">
            <w:pPr>
              <w:spacing w:after="0" w:line="240" w:lineRule="auto"/>
            </w:pPr>
            <w:r>
              <w:rPr>
                <w:lang w:eastAsia="zh-CN"/>
              </w:rPr>
              <w:lastRenderedPageBreak/>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B965F6E" w14:textId="77777777" w:rsidR="008E09AC" w:rsidRDefault="00366C9A">
            <w:pPr>
              <w:spacing w:after="0" w:line="240" w:lineRule="auto"/>
            </w:pPr>
            <w:r>
              <w:rPr>
                <w:lang w:eastAsia="zh-CN"/>
              </w:rPr>
              <w:t>Reserved</w:t>
            </w:r>
          </w:p>
        </w:tc>
      </w:tr>
      <w:tr w:rsidR="008E09AC" w14:paraId="45EDDAA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AB6C3E5" w14:textId="77777777" w:rsidR="008E09AC" w:rsidRDefault="00366C9A">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5086295E" w14:textId="77777777" w:rsidR="008E09AC" w:rsidRDefault="00366C9A">
            <w:pPr>
              <w:spacing w:after="0" w:line="240" w:lineRule="auto"/>
            </w:pPr>
            <w:r>
              <w:rPr>
                <w:lang w:eastAsia="zh-CN"/>
              </w:rPr>
              <w:t>Reserved</w:t>
            </w:r>
          </w:p>
        </w:tc>
      </w:tr>
    </w:tbl>
    <w:p w14:paraId="50EB35C1" w14:textId="77777777" w:rsidR="008E09AC" w:rsidRDefault="00366C9A">
      <w:pPr>
        <w:spacing w:after="0" w:line="240" w:lineRule="auto"/>
        <w:rPr>
          <w:lang w:eastAsia="zh-CN"/>
        </w:rPr>
      </w:pPr>
      <w:r>
        <w:t> </w:t>
      </w:r>
    </w:p>
    <w:bookmarkEnd w:id="224"/>
    <w:p w14:paraId="6A7A0035" w14:textId="77777777" w:rsidR="008E09AC" w:rsidRDefault="008E09AC">
      <w:pPr>
        <w:rPr>
          <w:lang w:eastAsia="zh-CN"/>
        </w:rPr>
      </w:pPr>
    </w:p>
    <w:p w14:paraId="6566DBF3"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3610EC4B" w14:textId="77777777" w:rsidR="008E09AC" w:rsidRDefault="00366C9A">
      <w:pPr>
        <w:spacing w:after="0" w:line="240" w:lineRule="auto"/>
        <w:rPr>
          <w:b/>
          <w:iCs/>
          <w:lang w:eastAsia="zh-CN"/>
        </w:rPr>
      </w:pPr>
      <w:r>
        <w:rPr>
          <w:b/>
          <w:iCs/>
          <w:highlight w:val="green"/>
          <w:lang w:eastAsia="zh-CN"/>
        </w:rPr>
        <w:t>Agreement</w:t>
      </w:r>
    </w:p>
    <w:p w14:paraId="4245CC1E" w14:textId="77777777" w:rsidR="008E09AC" w:rsidRDefault="00366C9A">
      <w:pPr>
        <w:numPr>
          <w:ilvl w:val="0"/>
          <w:numId w:val="15"/>
        </w:numPr>
        <w:overflowPunct/>
        <w:autoSpaceDE/>
        <w:adjustRightInd/>
        <w:spacing w:after="0" w:line="240" w:lineRule="auto"/>
        <w:rPr>
          <w:iCs/>
          <w:lang w:eastAsia="zh-CN"/>
        </w:rPr>
      </w:pPr>
      <w:r>
        <w:rPr>
          <w:iCs/>
          <w:lang w:eastAsia="zh-CN"/>
        </w:rPr>
        <w:t>Support DBTW with 480 and 960 kHz SCS.</w:t>
      </w:r>
    </w:p>
    <w:p w14:paraId="0AB470B2" w14:textId="77777777" w:rsidR="008E09AC" w:rsidRDefault="00366C9A">
      <w:pPr>
        <w:numPr>
          <w:ilvl w:val="0"/>
          <w:numId w:val="15"/>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47540F51" w14:textId="77777777" w:rsidR="008E09AC" w:rsidRDefault="00366C9A">
      <w:pPr>
        <w:numPr>
          <w:ilvl w:val="0"/>
          <w:numId w:val="15"/>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7EDC682B" w14:textId="77777777" w:rsidR="008E09AC" w:rsidRDefault="00366C9A">
      <w:pPr>
        <w:numPr>
          <w:ilvl w:val="1"/>
          <w:numId w:val="15"/>
        </w:numPr>
        <w:overflowPunct/>
        <w:autoSpaceDE/>
        <w:adjustRightInd/>
        <w:spacing w:after="0" w:line="240" w:lineRule="auto"/>
        <w:rPr>
          <w:iCs/>
          <w:lang w:eastAsia="zh-CN"/>
        </w:rPr>
      </w:pPr>
      <w:proofErr w:type="spellStart"/>
      <w:r>
        <w:rPr>
          <w:iCs/>
          <w:lang w:eastAsia="zh-CN"/>
        </w:rPr>
        <w:t>SubcarrierSpacingCommon</w:t>
      </w:r>
      <w:proofErr w:type="spellEnd"/>
    </w:p>
    <w:p w14:paraId="68954057" w14:textId="77777777" w:rsidR="008E09AC" w:rsidRDefault="00366C9A">
      <w:pPr>
        <w:numPr>
          <w:ilvl w:val="1"/>
          <w:numId w:val="15"/>
        </w:numPr>
        <w:overflowPunct/>
        <w:autoSpaceDE/>
        <w:adjustRightInd/>
        <w:spacing w:after="0" w:line="240" w:lineRule="auto"/>
        <w:rPr>
          <w:iCs/>
          <w:lang w:eastAsia="zh-CN"/>
        </w:rPr>
      </w:pPr>
      <w:r>
        <w:rPr>
          <w:iCs/>
          <w:lang w:eastAsia="zh-CN"/>
        </w:rPr>
        <w:t>spare bit in MIB</w:t>
      </w:r>
    </w:p>
    <w:p w14:paraId="40D23A39" w14:textId="77777777" w:rsidR="008E09AC" w:rsidRDefault="00366C9A">
      <w:pPr>
        <w:numPr>
          <w:ilvl w:val="0"/>
          <w:numId w:val="15"/>
        </w:numPr>
        <w:overflowPunct/>
        <w:autoSpaceDE/>
        <w:adjustRightInd/>
        <w:spacing w:after="0" w:line="240" w:lineRule="auto"/>
        <w:rPr>
          <w:iCs/>
          <w:lang w:eastAsia="zh-CN"/>
        </w:rPr>
      </w:pPr>
      <w:r>
        <w:rPr>
          <w:iCs/>
          <w:lang w:eastAsia="zh-CN"/>
        </w:rPr>
        <w:t xml:space="preserve">Send LS to RAN2 for confirming the use of </w:t>
      </w:r>
      <w:r>
        <w:rPr>
          <w:iCs/>
          <w:lang w:eastAsia="zh-CN"/>
        </w:rPr>
        <w:t>the spare bit in MIB</w:t>
      </w:r>
    </w:p>
    <w:p w14:paraId="5C1076C5" w14:textId="77777777" w:rsidR="008E09AC" w:rsidRDefault="00366C9A">
      <w:pPr>
        <w:numPr>
          <w:ilvl w:val="1"/>
          <w:numId w:val="15"/>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7EA94A24" w14:textId="77777777" w:rsidR="008E09AC" w:rsidRDefault="008E09AC">
      <w:pPr>
        <w:spacing w:after="0" w:line="240" w:lineRule="auto"/>
        <w:rPr>
          <w:iCs/>
          <w:lang w:eastAsia="zh-CN"/>
        </w:rPr>
      </w:pPr>
    </w:p>
    <w:p w14:paraId="3F8E3A78" w14:textId="77777777" w:rsidR="008E09AC" w:rsidRDefault="00366C9A">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4E65DCF1" w14:textId="77777777" w:rsidR="008E09AC" w:rsidRDefault="00366C9A">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34D9F11A" w14:textId="77777777" w:rsidR="008E09AC" w:rsidRDefault="008E09AC">
      <w:pPr>
        <w:spacing w:after="0" w:line="240" w:lineRule="auto"/>
        <w:rPr>
          <w:iCs/>
          <w:lang w:eastAsia="zh-CN"/>
        </w:rPr>
      </w:pPr>
    </w:p>
    <w:p w14:paraId="28034D56" w14:textId="77777777" w:rsidR="008E09AC" w:rsidRDefault="00366C9A">
      <w:pPr>
        <w:spacing w:after="0" w:line="240" w:lineRule="auto"/>
        <w:rPr>
          <w:b/>
        </w:rPr>
      </w:pPr>
      <w:r>
        <w:rPr>
          <w:b/>
          <w:highlight w:val="green"/>
        </w:rPr>
        <w:t>Agreement</w:t>
      </w:r>
    </w:p>
    <w:p w14:paraId="21BA9C62" w14:textId="77777777" w:rsidR="008E09AC" w:rsidRDefault="00366C9A">
      <w:pPr>
        <w:pStyle w:val="BodyText"/>
        <w:spacing w:after="0"/>
        <w:rPr>
          <w:rFonts w:ascii="Times New Roman" w:hAnsi="Times New Roman"/>
          <w:szCs w:val="20"/>
          <w:lang w:eastAsia="ko-KR"/>
        </w:rPr>
      </w:pPr>
      <w:r>
        <w:rPr>
          <w:rFonts w:ascii="Times New Roman" w:hAnsi="Times New Roman"/>
          <w:szCs w:val="20"/>
          <w:lang w:eastAsia="ko-KR"/>
        </w:rPr>
        <w:t>Confirm the following worki</w:t>
      </w:r>
      <w:r>
        <w:rPr>
          <w:rFonts w:ascii="Times New Roman" w:hAnsi="Times New Roman"/>
          <w:szCs w:val="20"/>
          <w:lang w:eastAsia="ko-KR"/>
        </w:rPr>
        <w:t>ng assumptions:</w:t>
      </w:r>
    </w:p>
    <w:p w14:paraId="0F0E21AA" w14:textId="77777777" w:rsidR="008E09AC" w:rsidRDefault="00366C9A">
      <w:pPr>
        <w:numPr>
          <w:ilvl w:val="0"/>
          <w:numId w:val="15"/>
        </w:numPr>
        <w:overflowPunct/>
        <w:autoSpaceDE/>
        <w:adjustRightInd/>
        <w:spacing w:after="0" w:line="240" w:lineRule="auto"/>
        <w:rPr>
          <w:iCs/>
          <w:lang w:eastAsia="zh-CN"/>
        </w:rPr>
      </w:pPr>
      <w:r>
        <w:rPr>
          <w:iCs/>
          <w:lang w:eastAsia="zh-CN"/>
        </w:rPr>
        <w:t>(From #106-bis-e) Support DBTW for 120 kHz.</w:t>
      </w:r>
    </w:p>
    <w:p w14:paraId="2C2E23DE" w14:textId="77777777" w:rsidR="008E09AC" w:rsidRDefault="00366C9A">
      <w:pPr>
        <w:numPr>
          <w:ilvl w:val="0"/>
          <w:numId w:val="15"/>
        </w:numPr>
        <w:overflowPunct/>
        <w:autoSpaceDE/>
        <w:adjustRightInd/>
        <w:spacing w:after="0" w:line="240" w:lineRule="auto"/>
        <w:rPr>
          <w:iCs/>
          <w:lang w:eastAsia="zh-CN"/>
        </w:rPr>
      </w:pPr>
      <w:r>
        <w:rPr>
          <w:iCs/>
          <w:lang w:eastAsia="zh-CN"/>
        </w:rPr>
        <w:t>(From #106-e) For 120kHz SSB, the number of candidates SSBs in a half frame is 64.</w:t>
      </w:r>
    </w:p>
    <w:p w14:paraId="0122BC77" w14:textId="77777777" w:rsidR="008E09AC" w:rsidRDefault="008E09AC">
      <w:pPr>
        <w:pStyle w:val="BodyText"/>
        <w:spacing w:after="0"/>
        <w:rPr>
          <w:rFonts w:ascii="Times New Roman" w:hAnsi="Times New Roman"/>
          <w:szCs w:val="20"/>
          <w:lang w:eastAsia="ko-KR"/>
        </w:rPr>
      </w:pPr>
    </w:p>
    <w:p w14:paraId="2CA4D947" w14:textId="77777777" w:rsidR="008E09AC" w:rsidRDefault="00366C9A">
      <w:pPr>
        <w:spacing w:after="0" w:line="240" w:lineRule="auto"/>
        <w:rPr>
          <w:b/>
        </w:rPr>
      </w:pPr>
      <w:r>
        <w:rPr>
          <w:b/>
          <w:highlight w:val="green"/>
        </w:rPr>
        <w:t>Agreement</w:t>
      </w:r>
    </w:p>
    <w:p w14:paraId="4B304D8A"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171B76D2" w14:textId="77777777" w:rsidR="008E09AC" w:rsidRDefault="008E09AC">
      <w:pPr>
        <w:pStyle w:val="BodyText"/>
        <w:spacing w:after="0"/>
        <w:rPr>
          <w:rFonts w:ascii="Times New Roman" w:hAnsi="Times New Roman"/>
          <w:szCs w:val="20"/>
          <w:lang w:eastAsia="ko-KR"/>
        </w:rPr>
      </w:pPr>
    </w:p>
    <w:p w14:paraId="13AA239E" w14:textId="77777777" w:rsidR="008E09AC" w:rsidRDefault="00366C9A">
      <w:pPr>
        <w:spacing w:after="0" w:line="240" w:lineRule="auto"/>
        <w:rPr>
          <w:b/>
          <w:u w:val="single"/>
        </w:rPr>
      </w:pPr>
      <w:r>
        <w:rPr>
          <w:b/>
          <w:u w:val="single"/>
        </w:rPr>
        <w:t>Conclusion</w:t>
      </w:r>
    </w:p>
    <w:p w14:paraId="01252943"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The bit-width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and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 xml:space="preserve"> is kept the same as in Rel-15 (i.e., 16-bits in SIB1 and 64-bits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09ACA00C" w14:textId="77777777" w:rsidR="008E09AC" w:rsidRDefault="008E09AC">
      <w:pPr>
        <w:pStyle w:val="BodyText"/>
        <w:spacing w:after="0"/>
        <w:rPr>
          <w:rFonts w:ascii="Times New Roman" w:hAnsi="Times New Roman"/>
          <w:szCs w:val="20"/>
          <w:lang w:eastAsia="ko-KR"/>
        </w:rPr>
      </w:pPr>
    </w:p>
    <w:p w14:paraId="3E84A262" w14:textId="77777777" w:rsidR="008E09AC" w:rsidRDefault="00366C9A">
      <w:pPr>
        <w:spacing w:after="0" w:line="240" w:lineRule="auto"/>
        <w:rPr>
          <w:b/>
        </w:rPr>
      </w:pPr>
      <w:r>
        <w:rPr>
          <w:b/>
          <w:highlight w:val="green"/>
        </w:rPr>
        <w:t>Agreement</w:t>
      </w:r>
    </w:p>
    <w:p w14:paraId="01566D86"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If </w:t>
      </w:r>
      <w:r>
        <w:rPr>
          <w:rFonts w:ascii="Times New Roman" w:hAnsi="Times New Roman"/>
          <w:szCs w:val="20"/>
          <w:lang w:eastAsia="zh-CN"/>
        </w:rPr>
        <w:t>multiplexing pattern 3 for 480 and 960 kHz is supported, the TDRA allocation table C is updated as follows:</w:t>
      </w:r>
    </w:p>
    <w:p w14:paraId="6BB4564A"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005F3FF6" w14:textId="77777777" w:rsidR="008E09AC" w:rsidRDefault="00366C9A">
      <w:pPr>
        <w:pStyle w:val="BodyText"/>
        <w:numPr>
          <w:ilvl w:val="1"/>
          <w:numId w:val="15"/>
        </w:numPr>
        <w:spacing w:after="0" w:line="240" w:lineRule="auto"/>
        <w:rPr>
          <w:rFonts w:ascii="Times New Roman" w:hAnsi="Times New Roman"/>
          <w:szCs w:val="20"/>
          <w:lang w:eastAsia="zh-CN"/>
        </w:rPr>
      </w:pPr>
      <w:proofErr w:type="spellStart"/>
      <w:r>
        <w:rPr>
          <w:rFonts w:ascii="Times New Roman" w:hAnsi="Times New Roman"/>
          <w:szCs w:val="20"/>
          <w:lang w:eastAsia="zh-CN"/>
        </w:rPr>
        <w:t>Dmrs</w:t>
      </w:r>
      <w:proofErr w:type="spellEnd"/>
      <w:r>
        <w:rPr>
          <w:rFonts w:ascii="Times New Roman" w:hAnsi="Times New Roman"/>
          <w:szCs w:val="20"/>
          <w:lang w:eastAsia="zh-CN"/>
        </w:rPr>
        <w:t>-</w:t>
      </w:r>
      <w:proofErr w:type="spellStart"/>
      <w:r>
        <w:rPr>
          <w:rFonts w:ascii="Times New Roman" w:hAnsi="Times New Roman"/>
          <w:szCs w:val="20"/>
          <w:lang w:eastAsia="zh-CN"/>
        </w:rPr>
        <w:t>TypeA</w:t>
      </w:r>
      <w:proofErr w:type="spellEnd"/>
      <w:r>
        <w:rPr>
          <w:rFonts w:ascii="Times New Roman" w:hAnsi="Times New Roman"/>
          <w:szCs w:val="20"/>
          <w:lang w:eastAsia="zh-CN"/>
        </w:rPr>
        <w:t>-Position: 2,3</w:t>
      </w:r>
    </w:p>
    <w:p w14:paraId="61256EBF"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74167FEF"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K</w:t>
      </w:r>
      <w:proofErr w:type="gramStart"/>
      <w:r>
        <w:rPr>
          <w:rFonts w:ascii="Times New Roman" w:hAnsi="Times New Roman"/>
          <w:szCs w:val="20"/>
          <w:lang w:eastAsia="zh-CN"/>
        </w:rPr>
        <w:t>0 :</w:t>
      </w:r>
      <w:proofErr w:type="gramEnd"/>
      <w:r>
        <w:rPr>
          <w:rFonts w:ascii="Times New Roman" w:hAnsi="Times New Roman"/>
          <w:szCs w:val="20"/>
          <w:lang w:eastAsia="zh-CN"/>
        </w:rPr>
        <w:t xml:space="preserve"> 0</w:t>
      </w:r>
    </w:p>
    <w:p w14:paraId="1E36E74B"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S = 11</w:t>
      </w:r>
    </w:p>
    <w:p w14:paraId="3B53D847"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L = 2</w:t>
      </w:r>
    </w:p>
    <w:p w14:paraId="1A9CDFD5" w14:textId="77777777" w:rsidR="008E09AC" w:rsidRDefault="008E09AC">
      <w:pPr>
        <w:pStyle w:val="BodyText"/>
        <w:spacing w:after="0"/>
        <w:rPr>
          <w:rFonts w:ascii="Times New Roman" w:hAnsi="Times New Roman"/>
          <w:szCs w:val="20"/>
          <w:lang w:eastAsia="zh-CN"/>
        </w:rPr>
      </w:pPr>
    </w:p>
    <w:p w14:paraId="0F439F29" w14:textId="77777777" w:rsidR="008E09AC" w:rsidRDefault="00366C9A">
      <w:pPr>
        <w:spacing w:after="0" w:line="240" w:lineRule="auto"/>
        <w:rPr>
          <w:b/>
        </w:rPr>
      </w:pPr>
      <w:r>
        <w:rPr>
          <w:b/>
          <w:highlight w:val="green"/>
        </w:rPr>
        <w:t>Agreement</w:t>
      </w:r>
    </w:p>
    <w:p w14:paraId="303DA4E3"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Finalizing PRACH </w:t>
      </w:r>
      <w:r>
        <w:rPr>
          <w:rFonts w:ascii="Times New Roman" w:hAnsi="Times New Roman"/>
          <w:szCs w:val="20"/>
          <w:lang w:eastAsia="zh-CN"/>
        </w:rPr>
        <w:t>slot index for 480 and 960 kHz (removal of bracket of previous agreement)</w:t>
      </w:r>
    </w:p>
    <w:p w14:paraId="47EB6CC2"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2DB83594"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0EEC4636"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194E381F" w14:textId="77777777" w:rsidR="008E09AC" w:rsidRDefault="00366C9A">
      <w:pPr>
        <w:pStyle w:val="BodyText"/>
        <w:numPr>
          <w:ilvl w:val="1"/>
          <w:numId w:val="15"/>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Pr>
          <w:rFonts w:ascii="Times New Roman" w:hAnsi="Times New Roman"/>
          <w:szCs w:val="20"/>
          <w:lang w:eastAsia="zh-CN"/>
        </w:rPr>
        <w:t xml:space="preserve"> for</w:t>
      </w:r>
      <w:r>
        <w:rPr>
          <w:rFonts w:ascii="Times New Roman" w:hAnsi="Times New Roman"/>
          <w:szCs w:val="20"/>
          <w:lang w:eastAsia="zh-CN"/>
        </w:rPr>
        <w:t xml:space="preserve">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Pr>
          <w:rFonts w:ascii="Times New Roman" w:hAnsi="Times New Roman"/>
          <w:szCs w:val="20"/>
          <w:lang w:eastAsia="zh-CN"/>
        </w:rPr>
        <w:t xml:space="preserve"> for 960kHz PRACH </w:t>
      </w:r>
    </w:p>
    <w:p w14:paraId="68CBC112" w14:textId="77777777" w:rsidR="008E09AC" w:rsidRDefault="008E09AC">
      <w:pPr>
        <w:pStyle w:val="BodyText"/>
        <w:spacing w:after="0"/>
        <w:rPr>
          <w:rFonts w:ascii="Times New Roman" w:hAnsi="Times New Roman"/>
          <w:szCs w:val="20"/>
          <w:lang w:eastAsia="ko-KR"/>
        </w:rPr>
      </w:pPr>
    </w:p>
    <w:p w14:paraId="6BBAB823" w14:textId="77777777" w:rsidR="008E09AC" w:rsidRDefault="00366C9A">
      <w:pPr>
        <w:spacing w:after="0" w:line="240" w:lineRule="auto"/>
        <w:rPr>
          <w:b/>
        </w:rPr>
      </w:pPr>
      <w:r>
        <w:rPr>
          <w:b/>
          <w:highlight w:val="green"/>
        </w:rPr>
        <w:t>Agreement</w:t>
      </w:r>
    </w:p>
    <w:p w14:paraId="7537066E"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Update the Table 8.1-2 in TS38.213 to indicate the </w:t>
      </w:r>
      <w:proofErr w:type="spellStart"/>
      <w:r>
        <w:rPr>
          <w:rFonts w:ascii="Times New Roman" w:hAnsi="Times New Roman"/>
          <w:szCs w:val="20"/>
          <w:lang w:eastAsia="zh-CN"/>
        </w:rPr>
        <w:t>Ngap</w:t>
      </w:r>
      <w:proofErr w:type="spellEnd"/>
      <w:r>
        <w:rPr>
          <w:rFonts w:ascii="Times New Roman" w:hAnsi="Times New Roman"/>
          <w:szCs w:val="20"/>
          <w:lang w:eastAsia="zh-CN"/>
        </w:rPr>
        <w:t xml:space="preserve"> (gap between valid RO and SS/PBCH) for 480 kHz and 960 kHz SCS as follows:</w:t>
      </w:r>
    </w:p>
    <w:p w14:paraId="5AFEA391" w14:textId="77777777" w:rsidR="008E09AC" w:rsidRDefault="00366C9A">
      <w:pPr>
        <w:pStyle w:val="BodyText"/>
        <w:numPr>
          <w:ilvl w:val="0"/>
          <w:numId w:val="15"/>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Pr>
          <w:rFonts w:ascii="Times New Roman" w:hAnsi="Times New Roman"/>
          <w:szCs w:val="20"/>
          <w:lang w:eastAsia="zh-CN"/>
        </w:rPr>
        <w:t xml:space="preserve"> for 480 kHz</w:t>
      </w:r>
    </w:p>
    <w:p w14:paraId="75D5EA62" w14:textId="77777777" w:rsidR="008E09AC" w:rsidRDefault="00366C9A">
      <w:pPr>
        <w:pStyle w:val="BodyText"/>
        <w:numPr>
          <w:ilvl w:val="0"/>
          <w:numId w:val="15"/>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Pr>
          <w:rFonts w:ascii="Times New Roman" w:hAnsi="Times New Roman"/>
          <w:szCs w:val="20"/>
          <w:lang w:eastAsia="zh-CN"/>
        </w:rPr>
        <w:t xml:space="preserve"> for 960 </w:t>
      </w:r>
      <w:proofErr w:type="gramStart"/>
      <w:r>
        <w:rPr>
          <w:rFonts w:ascii="Times New Roman" w:hAnsi="Times New Roman"/>
          <w:szCs w:val="20"/>
          <w:lang w:eastAsia="zh-CN"/>
        </w:rPr>
        <w:t>kHz;</w:t>
      </w:r>
      <w:proofErr w:type="gramEnd"/>
    </w:p>
    <w:p w14:paraId="2A8DA358" w14:textId="77777777" w:rsidR="008E09AC" w:rsidRDefault="008E09AC">
      <w:pPr>
        <w:pStyle w:val="BodyText"/>
        <w:spacing w:after="0"/>
        <w:rPr>
          <w:rFonts w:ascii="Times New Roman" w:hAnsi="Times New Roman"/>
          <w:szCs w:val="20"/>
          <w:lang w:eastAsia="zh-CN"/>
        </w:rPr>
      </w:pPr>
    </w:p>
    <w:p w14:paraId="16C0369F" w14:textId="77777777" w:rsidR="008E09AC" w:rsidRDefault="00366C9A">
      <w:pPr>
        <w:spacing w:after="0" w:line="240" w:lineRule="auto"/>
        <w:rPr>
          <w:b/>
        </w:rPr>
      </w:pPr>
      <w:r>
        <w:rPr>
          <w:b/>
          <w:highlight w:val="green"/>
        </w:rPr>
        <w:t>Agreement</w:t>
      </w:r>
    </w:p>
    <w:p w14:paraId="66FC2875"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single cell o</w:t>
      </w:r>
      <w:r>
        <w:rPr>
          <w:rFonts w:ascii="Times New Roman" w:hAnsi="Times New Roman"/>
          <w:szCs w:val="20"/>
          <w:lang w:eastAsia="zh-CN"/>
        </w:rPr>
        <w:t xml:space="preserve">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w:t>
      </w:r>
      <w:r>
        <w:rPr>
          <w:rFonts w:ascii="Times New Roman" w:hAnsi="Times New Roman"/>
          <w:szCs w:val="20"/>
          <w:lang w:eastAsia="zh-CN"/>
        </w:rPr>
        <w:t>ies to each actual repetition for PUSCH transmission [6, TS 38.214].</w:t>
      </w:r>
    </w:p>
    <w:p w14:paraId="72A90145" w14:textId="77777777" w:rsidR="008E09AC" w:rsidRDefault="008E09AC">
      <w:pPr>
        <w:pStyle w:val="BodyText"/>
        <w:spacing w:after="0"/>
        <w:rPr>
          <w:rFonts w:ascii="Times New Roman" w:hAnsi="Times New Roman"/>
          <w:szCs w:val="20"/>
          <w:lang w:eastAsia="zh-CN"/>
        </w:rPr>
      </w:pPr>
    </w:p>
    <w:p w14:paraId="58A29C11" w14:textId="77777777" w:rsidR="008E09AC" w:rsidRDefault="00366C9A">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714A1682" w14:textId="77777777" w:rsidR="008E09AC" w:rsidRDefault="00366C9A">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Pr>
          <w:rFonts w:ascii="Times New Roman" w:hAnsi="Times New Roman"/>
          <w:szCs w:val="20"/>
          <w:lang w:eastAsia="zh-CN"/>
        </w:rPr>
        <w:t xml:space="preserve"> as part of gap between last symbol of PDCCH order reception and first symbol of the PRACH transmission for FR2-2 uses the same value as FR2-1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single value for FR</w:t>
      </w:r>
      <w:r>
        <w:rPr>
          <w:rFonts w:ascii="Times New Roman" w:hAnsi="Times New Roman"/>
          <w:szCs w:val="20"/>
          <w:lang w:eastAsia="zh-CN"/>
        </w:rPr>
        <w:t>2).</w:t>
      </w:r>
    </w:p>
    <w:p w14:paraId="424E6D5E" w14:textId="77777777" w:rsidR="008E09AC" w:rsidRDefault="008E09AC">
      <w:pPr>
        <w:spacing w:after="0" w:line="240" w:lineRule="auto"/>
        <w:rPr>
          <w:iCs/>
          <w:lang w:eastAsia="zh-CN"/>
        </w:rPr>
      </w:pPr>
    </w:p>
    <w:p w14:paraId="55C6779A" w14:textId="77777777" w:rsidR="008E09AC" w:rsidRDefault="00366C9A">
      <w:pPr>
        <w:spacing w:after="0" w:line="240" w:lineRule="auto"/>
        <w:rPr>
          <w:b/>
          <w:iCs/>
          <w:lang w:eastAsia="zh-CN"/>
        </w:rPr>
      </w:pPr>
      <w:r>
        <w:rPr>
          <w:b/>
          <w:iCs/>
          <w:highlight w:val="green"/>
          <w:lang w:eastAsia="zh-CN"/>
        </w:rPr>
        <w:t>Agreement</w:t>
      </w:r>
    </w:p>
    <w:p w14:paraId="39E74196"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77CBEDE2"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6571E17F"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5CE4C2A4"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 xml:space="preserve">n = {0,1,2,3,4,5,6,7, </w:t>
      </w:r>
      <w:r>
        <w:rPr>
          <w:rFonts w:ascii="Times New Roman" w:hAnsi="Times New Roman"/>
          <w:szCs w:val="20"/>
          <w:lang w:eastAsia="zh-CN"/>
        </w:rPr>
        <w:t>8,9,10,11,12,13,14,15, 16,17,18,19,20,21,22,23, 24,25,26,27,28,29,30,31}</w:t>
      </w:r>
    </w:p>
    <w:p w14:paraId="4F0BF0EF" w14:textId="77777777" w:rsidR="008E09AC" w:rsidRDefault="008E09AC">
      <w:pPr>
        <w:spacing w:after="0" w:line="240" w:lineRule="auto"/>
        <w:rPr>
          <w:iCs/>
          <w:lang w:eastAsia="zh-CN"/>
        </w:rPr>
      </w:pPr>
    </w:p>
    <w:p w14:paraId="1826D51F" w14:textId="77777777" w:rsidR="008E09AC" w:rsidRDefault="00366C9A">
      <w:pPr>
        <w:spacing w:after="0" w:line="240" w:lineRule="auto"/>
        <w:rPr>
          <w:b/>
          <w:iCs/>
          <w:lang w:eastAsia="zh-CN"/>
        </w:rPr>
      </w:pPr>
      <w:r>
        <w:rPr>
          <w:b/>
          <w:iCs/>
          <w:highlight w:val="green"/>
          <w:lang w:eastAsia="zh-CN"/>
        </w:rPr>
        <w:t>Agreement</w:t>
      </w:r>
    </w:p>
    <w:p w14:paraId="24CAC700"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{120, 120} kHz,</w:t>
      </w:r>
    </w:p>
    <w:p w14:paraId="12412272"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67D321EA"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use Table 13-15 in TS38.213 f</w:t>
      </w:r>
      <w:r>
        <w:rPr>
          <w:rFonts w:ascii="Times New Roman" w:hAnsi="Times New Roman"/>
          <w:szCs w:val="20"/>
          <w:lang w:eastAsia="zh-CN"/>
        </w:rPr>
        <w:t>or multiplexing pattern 3.</w:t>
      </w:r>
    </w:p>
    <w:p w14:paraId="29C8F82F" w14:textId="77777777" w:rsidR="008E09AC" w:rsidRDefault="008E09AC">
      <w:pPr>
        <w:spacing w:after="0" w:line="240" w:lineRule="auto"/>
        <w:rPr>
          <w:b/>
          <w:iCs/>
          <w:highlight w:val="green"/>
          <w:lang w:eastAsia="zh-CN"/>
        </w:rPr>
      </w:pPr>
    </w:p>
    <w:p w14:paraId="1DE5E550" w14:textId="77777777" w:rsidR="008E09AC" w:rsidRDefault="00366C9A">
      <w:pPr>
        <w:spacing w:after="0" w:line="240" w:lineRule="auto"/>
        <w:rPr>
          <w:b/>
          <w:iCs/>
          <w:lang w:eastAsia="zh-CN"/>
        </w:rPr>
      </w:pPr>
      <w:r>
        <w:rPr>
          <w:b/>
          <w:iCs/>
          <w:highlight w:val="green"/>
          <w:lang w:eastAsia="zh-CN"/>
        </w:rPr>
        <w:t>Agreement</w:t>
      </w:r>
    </w:p>
    <w:p w14:paraId="179AF76C"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{480, 480} kHz and {960, 960} kHz, parameter X from previous RAN1 agreement is set to:</w:t>
      </w:r>
    </w:p>
    <w:p w14:paraId="2F12970B"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77394C4C"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6C30EE80" w14:textId="77777777" w:rsidR="008E09AC" w:rsidRDefault="008E09AC">
      <w:pPr>
        <w:spacing w:after="0" w:line="240" w:lineRule="auto"/>
        <w:rPr>
          <w:b/>
          <w:iCs/>
          <w:highlight w:val="green"/>
          <w:lang w:eastAsia="zh-CN"/>
        </w:rPr>
      </w:pPr>
    </w:p>
    <w:p w14:paraId="2C3A9E1C" w14:textId="77777777" w:rsidR="008E09AC" w:rsidRDefault="00366C9A">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5FD06A84"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ko-KR"/>
        </w:rPr>
        <w:t xml:space="preserve">For </w:t>
      </w:r>
      <w:r>
        <w:rPr>
          <w:rFonts w:ascii="Times New Roman" w:hAnsi="Times New Roman"/>
          <w:szCs w:val="20"/>
          <w:lang w:eastAsia="ko-KR"/>
        </w:rPr>
        <w:t>FR2-2, support the same mechanism as in Rel-16 for extended RAR window for both 4-step and 2-step RACH.</w:t>
      </w:r>
    </w:p>
    <w:p w14:paraId="59933BB1" w14:textId="77777777" w:rsidR="008E09AC" w:rsidRDefault="008E09AC">
      <w:pPr>
        <w:pStyle w:val="BodyText"/>
        <w:spacing w:after="0"/>
        <w:rPr>
          <w:rFonts w:ascii="Times New Roman" w:hAnsi="Times New Roman"/>
          <w:szCs w:val="20"/>
          <w:lang w:eastAsia="ko-KR"/>
        </w:rPr>
      </w:pPr>
    </w:p>
    <w:p w14:paraId="0065EB2B" w14:textId="77777777" w:rsidR="008E09AC" w:rsidRDefault="00366C9A">
      <w:pPr>
        <w:spacing w:after="0" w:line="240" w:lineRule="auto"/>
        <w:rPr>
          <w:b/>
          <w:iCs/>
          <w:lang w:eastAsia="zh-CN"/>
        </w:rPr>
      </w:pPr>
      <w:r>
        <w:rPr>
          <w:b/>
          <w:iCs/>
          <w:highlight w:val="green"/>
          <w:lang w:eastAsia="zh-CN"/>
        </w:rPr>
        <w:t>Agreement</w:t>
      </w:r>
    </w:p>
    <w:p w14:paraId="60FB7961" w14:textId="77777777" w:rsidR="008E09AC" w:rsidRDefault="00366C9A">
      <w:r>
        <w:t>For a Type-2 random access procedure, a UE transmits a PUSCH, when applicable, after transmitting a PRACH. The UE encodes a transport block provided for the PUSCH transmission using redundancy version number 0. The PUSCH transmission is after the PRACH tra</w:t>
      </w:r>
      <w:r>
        <w:t xml:space="preserve">nsmission by at least </w:t>
      </w:r>
      <m:oMath>
        <m:r>
          <w:rPr>
            <w:rFonts w:ascii="Cambria Math" w:hAnsi="Cambria Math"/>
          </w:rPr>
          <m:t>N</m:t>
        </m:r>
      </m:oMath>
      <w:r>
        <w:t xml:space="preserve"> symbols where </w:t>
      </w:r>
      <m:oMath>
        <m:r>
          <w:rPr>
            <w:rFonts w:ascii="Cambria Math" w:hAnsi="Cambria Math"/>
          </w:rPr>
          <m:t>N</m:t>
        </m:r>
        <m:r>
          <w:rPr>
            <w:rFonts w:ascii="Cambria Math" w:hAnsi="Cambria Math"/>
          </w:rPr>
          <m:t>=16</m:t>
        </m:r>
      </m:oMath>
      <w:r>
        <w:t xml:space="preserve"> for </w:t>
      </w:r>
      <m:oMath>
        <m:r>
          <w:rPr>
            <w:rFonts w:ascii="Cambria Math" w:hAnsi="Cambria Math"/>
          </w:rPr>
          <m:t>μ</m:t>
        </m:r>
        <m:r>
          <w:rPr>
            <w:rFonts w:ascii="Cambria Math" w:hAnsi="Cambria Math"/>
          </w:rPr>
          <m:t>=5</m:t>
        </m:r>
      </m:oMath>
      <w:r>
        <w:t xml:space="preserve"> and </w:t>
      </w:r>
      <m:oMath>
        <m:r>
          <w:rPr>
            <w:rFonts w:ascii="Cambria Math" w:hAnsi="Cambria Math"/>
          </w:rPr>
          <m:t>N</m:t>
        </m:r>
        <m:r>
          <w:rPr>
            <w:rFonts w:ascii="Cambria Math" w:hAnsi="Cambria Math"/>
          </w:rPr>
          <m:t>=32</m:t>
        </m:r>
      </m:oMath>
      <w:r>
        <w:t xml:space="preserve"> for </w:t>
      </w:r>
      <m:oMath>
        <m:r>
          <w:rPr>
            <w:rFonts w:ascii="Cambria Math" w:hAnsi="Cambria Math"/>
          </w:rPr>
          <m:t>μ</m:t>
        </m:r>
        <m:r>
          <w:rPr>
            <w:rFonts w:ascii="Cambria Math" w:hAnsi="Cambria Math"/>
          </w:rPr>
          <m:t>=6</m:t>
        </m:r>
      </m:oMath>
      <w:r>
        <w:t xml:space="preserve">, and </w:t>
      </w:r>
      <m:oMath>
        <m:r>
          <w:rPr>
            <w:rFonts w:ascii="Cambria Math" w:hAnsi="Cambria Math"/>
          </w:rPr>
          <m:t>μ</m:t>
        </m:r>
      </m:oMath>
      <w:r>
        <w:t xml:space="preserve"> is the SCS configuration for the active UL BWP.</w:t>
      </w:r>
    </w:p>
    <w:p w14:paraId="2A6C7740" w14:textId="77777777" w:rsidR="008E09AC" w:rsidRDefault="008E09AC">
      <w:pPr>
        <w:spacing w:after="0" w:line="240" w:lineRule="auto"/>
        <w:rPr>
          <w:iCs/>
          <w:lang w:eastAsia="zh-CN"/>
        </w:rPr>
      </w:pPr>
    </w:p>
    <w:p w14:paraId="1E27A187" w14:textId="77777777" w:rsidR="008E09AC" w:rsidRDefault="00366C9A">
      <w:pPr>
        <w:spacing w:after="0" w:line="240" w:lineRule="auto"/>
        <w:rPr>
          <w:b/>
          <w:iCs/>
          <w:lang w:eastAsia="zh-CN"/>
        </w:rPr>
      </w:pPr>
      <w:r>
        <w:rPr>
          <w:b/>
          <w:iCs/>
          <w:highlight w:val="green"/>
          <w:lang w:eastAsia="zh-CN"/>
        </w:rPr>
        <w:t>Agreement</w:t>
      </w:r>
    </w:p>
    <w:p w14:paraId="716C7242"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68685359"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w:t>
      </w:r>
      <w:proofErr w:type="spellStart"/>
      <w:r>
        <w:rPr>
          <w:rFonts w:ascii="Times New Roman" w:hAnsi="Times New Roman"/>
          <w:szCs w:val="20"/>
          <w:lang w:eastAsia="zh-CN"/>
        </w:rPr>
        <w:t>ms</w:t>
      </w:r>
      <w:proofErr w:type="spellEnd"/>
      <w:r>
        <w:rPr>
          <w:rFonts w:ascii="Times New Roman" w:hAnsi="Times New Roman"/>
          <w:szCs w:val="20"/>
          <w:lang w:eastAsia="zh-CN"/>
        </w:rPr>
        <w:t>, where X = 0.0625 if Q=8 is</w:t>
      </w:r>
      <w:r>
        <w:rPr>
          <w:rFonts w:ascii="Times New Roman" w:hAnsi="Times New Roman"/>
          <w:szCs w:val="20"/>
          <w:lang w:eastAsia="zh-CN"/>
        </w:rPr>
        <w:t xml:space="preserve"> </w:t>
      </w:r>
      <w:proofErr w:type="gramStart"/>
      <w:r>
        <w:rPr>
          <w:rFonts w:ascii="Times New Roman" w:hAnsi="Times New Roman"/>
          <w:szCs w:val="20"/>
          <w:lang w:eastAsia="zh-CN"/>
        </w:rPr>
        <w:t>supported</w:t>
      </w:r>
      <w:proofErr w:type="gramEnd"/>
      <w:r>
        <w:rPr>
          <w:rFonts w:ascii="Times New Roman" w:hAnsi="Times New Roman"/>
          <w:szCs w:val="20"/>
          <w:lang w:eastAsia="zh-CN"/>
        </w:rPr>
        <w:t xml:space="preserve"> and X is removed if Q=8 is not supported. </w:t>
      </w:r>
    </w:p>
    <w:p w14:paraId="05526377" w14:textId="77777777" w:rsidR="008E09AC" w:rsidRDefault="008E09AC">
      <w:pPr>
        <w:spacing w:after="0" w:line="240" w:lineRule="auto"/>
        <w:rPr>
          <w:b/>
          <w:iCs/>
          <w:highlight w:val="green"/>
          <w:lang w:eastAsia="zh-CN"/>
        </w:rPr>
      </w:pPr>
    </w:p>
    <w:p w14:paraId="44BE6F72" w14:textId="77777777" w:rsidR="008E09AC" w:rsidRDefault="00366C9A">
      <w:pPr>
        <w:spacing w:after="0" w:line="240" w:lineRule="auto"/>
        <w:rPr>
          <w:b/>
          <w:iCs/>
          <w:lang w:eastAsia="zh-CN"/>
        </w:rPr>
      </w:pPr>
      <w:r>
        <w:rPr>
          <w:b/>
          <w:iCs/>
          <w:highlight w:val="green"/>
          <w:lang w:eastAsia="zh-CN"/>
        </w:rPr>
        <w:t>Agreement</w:t>
      </w:r>
    </w:p>
    <w:p w14:paraId="58C6507D"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SSB-</w:t>
      </w:r>
      <w:proofErr w:type="spellStart"/>
      <w:r>
        <w:rPr>
          <w:rFonts w:ascii="Times New Roman" w:hAnsi="Times New Roman"/>
          <w:szCs w:val="20"/>
          <w:lang w:eastAsia="zh-CN"/>
        </w:rPr>
        <w:t>PositionQCL</w:t>
      </w:r>
      <w:proofErr w:type="spellEnd"/>
      <w:r>
        <w:rPr>
          <w:rFonts w:ascii="Times New Roman" w:hAnsi="Times New Roman"/>
          <w:szCs w:val="20"/>
          <w:lang w:eastAsia="zh-CN"/>
        </w:rPr>
        <w:t xml:space="preserve">-Relation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4B0AB0B6" w14:textId="77777777" w:rsidR="008E09AC" w:rsidRDefault="008E09AC">
      <w:pPr>
        <w:pStyle w:val="BodyText"/>
        <w:spacing w:after="0"/>
        <w:rPr>
          <w:rFonts w:ascii="Times New Roman" w:hAnsi="Times New Roman"/>
          <w:szCs w:val="20"/>
          <w:lang w:eastAsia="ko-KR"/>
        </w:rPr>
      </w:pPr>
    </w:p>
    <w:p w14:paraId="742A2622" w14:textId="77777777" w:rsidR="008E09AC" w:rsidRDefault="00366C9A">
      <w:pPr>
        <w:spacing w:after="0" w:line="240" w:lineRule="auto"/>
        <w:rPr>
          <w:b/>
          <w:iCs/>
          <w:lang w:eastAsia="zh-CN"/>
        </w:rPr>
      </w:pPr>
      <w:r>
        <w:rPr>
          <w:b/>
          <w:iCs/>
          <w:highlight w:val="green"/>
          <w:lang w:eastAsia="zh-CN"/>
        </w:rPr>
        <w:t>Agreement</w:t>
      </w:r>
    </w:p>
    <w:p w14:paraId="1005D566"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 xml:space="preserve">For operation with shared spectrum access, for SS/PBCH block and CORESET#0 multiplexing pattern </w:t>
      </w:r>
      <w:r>
        <w:rPr>
          <w:rFonts w:ascii="Times New Roman" w:hAnsi="Times New Roman"/>
          <w:szCs w:val="20"/>
          <w:lang w:eastAsia="zh-CN"/>
        </w:rPr>
        <w:t xml:space="preserve">3, a UE monitors PDCCH in the Type0-PDCCH CSS set over slots that include Type0-PDCCH monitoring occasions </w:t>
      </w:r>
      <w:r>
        <w:rPr>
          <w:rFonts w:ascii="Times New Roman" w:hAnsi="Times New Roman"/>
          <w:szCs w:val="20"/>
          <w:lang w:eastAsia="zh-CN"/>
        </w:rPr>
        <w:lastRenderedPageBreak/>
        <w:t>associated with SS/PBCH blocks that are quasi co-located with the SS/PBCH block that provides a CORESET for Type0-PDCCH CSS set.</w:t>
      </w:r>
    </w:p>
    <w:p w14:paraId="4AD86506" w14:textId="77777777" w:rsidR="008E09AC" w:rsidRDefault="008E09AC">
      <w:pPr>
        <w:pStyle w:val="BodyText"/>
        <w:spacing w:after="0"/>
        <w:rPr>
          <w:rFonts w:ascii="Times New Roman" w:hAnsi="Times New Roman"/>
          <w:szCs w:val="20"/>
          <w:lang w:eastAsia="ko-KR"/>
        </w:rPr>
      </w:pPr>
    </w:p>
    <w:p w14:paraId="6AA86F25" w14:textId="77777777" w:rsidR="008E09AC" w:rsidRDefault="00366C9A">
      <w:pPr>
        <w:spacing w:after="0" w:line="240" w:lineRule="auto"/>
        <w:rPr>
          <w:b/>
          <w:iCs/>
          <w:lang w:eastAsia="zh-CN"/>
        </w:rPr>
      </w:pPr>
      <w:r>
        <w:rPr>
          <w:b/>
          <w:iCs/>
          <w:highlight w:val="green"/>
          <w:lang w:eastAsia="zh-CN"/>
        </w:rPr>
        <w:t>Agreement</w:t>
      </w:r>
    </w:p>
    <w:p w14:paraId="5ABCC1B8"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w:t>
      </w:r>
      <w:r>
        <w:rPr>
          <w:rFonts w:ascii="Times New Roman" w:hAnsi="Times New Roman"/>
          <w:szCs w:val="20"/>
          <w:lang w:eastAsia="zh-CN"/>
        </w:rPr>
        <w:t>chSpaceZero</w:t>
      </w:r>
      <w:proofErr w:type="spellEnd"/>
      <w:r>
        <w:rPr>
          <w:rFonts w:ascii="Times New Roman" w:hAnsi="Times New Roman"/>
          <w:szCs w:val="20"/>
          <w:lang w:eastAsia="zh-CN"/>
        </w:rPr>
        <w:t xml:space="preserve">’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1660A389" w14:textId="77777777" w:rsidR="008E09AC" w:rsidRDefault="008E09AC">
      <w:pPr>
        <w:pStyle w:val="BodyText"/>
        <w:spacing w:after="0"/>
        <w:rPr>
          <w:rFonts w:ascii="Times New Roman" w:hAnsi="Times New Roman"/>
          <w:szCs w:val="20"/>
          <w:lang w:eastAsia="ko-KR"/>
        </w:rPr>
      </w:pPr>
    </w:p>
    <w:p w14:paraId="146E83A2" w14:textId="77777777" w:rsidR="008E09AC" w:rsidRDefault="00366C9A">
      <w:pPr>
        <w:spacing w:after="0" w:line="240" w:lineRule="auto"/>
        <w:rPr>
          <w:b/>
          <w:iCs/>
          <w:lang w:eastAsia="zh-CN"/>
        </w:rPr>
      </w:pPr>
      <w:r>
        <w:rPr>
          <w:b/>
          <w:iCs/>
          <w:highlight w:val="green"/>
          <w:lang w:eastAsia="zh-CN"/>
        </w:rPr>
        <w:t>Agreement</w:t>
      </w:r>
    </w:p>
    <w:p w14:paraId="6EBC8E8D"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For 480kHz and 960kHz PRACH, reuse the RA-RNTI and MSGB-RNTI formula as FR</w:t>
      </w:r>
      <w:r>
        <w:rPr>
          <w:rFonts w:ascii="Times New Roman" w:hAnsi="Times New Roman"/>
          <w:szCs w:val="20"/>
          <w:lang w:eastAsia="zh-CN"/>
        </w:rPr>
        <w:t xml:space="preserve">2 and express the slot indexes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based on 120kHz SCS:</w:t>
      </w:r>
    </w:p>
    <w:p w14:paraId="52B5B9F9"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20AC5DF3"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 xml:space="preserve">MSGB-RNTI = 1 + </w:t>
      </w:r>
      <w:proofErr w:type="spellStart"/>
      <w:r>
        <w:rPr>
          <w:rFonts w:ascii="Times New Roman" w:hAnsi="Times New Roman"/>
          <w:szCs w:val="20"/>
          <w:lang w:eastAsia="zh-CN"/>
        </w:rPr>
        <w:t>s_id</w:t>
      </w:r>
      <w:proofErr w:type="spellEnd"/>
      <w:r>
        <w:rPr>
          <w:rFonts w:ascii="Times New Roman" w:hAnsi="Times New Roman"/>
          <w:szCs w:val="20"/>
          <w:lang w:eastAsia="zh-CN"/>
        </w:rPr>
        <w:t xml:space="preserve"> + 14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+ 14 × 80 × </w:t>
      </w:r>
      <w:proofErr w:type="spellStart"/>
      <w:r>
        <w:rPr>
          <w:rFonts w:ascii="Times New Roman" w:hAnsi="Times New Roman"/>
          <w:szCs w:val="20"/>
          <w:lang w:eastAsia="zh-CN"/>
        </w:rPr>
        <w:t>f_id</w:t>
      </w:r>
      <w:proofErr w:type="spellEnd"/>
      <w:r>
        <w:rPr>
          <w:rFonts w:ascii="Times New Roman" w:hAnsi="Times New Roman"/>
          <w:szCs w:val="20"/>
          <w:lang w:eastAsia="zh-CN"/>
        </w:rPr>
        <w:t xml:space="preserve"> + 14 × 80 × 8 × </w:t>
      </w:r>
      <w:proofErr w:type="spellStart"/>
      <w:r>
        <w:rPr>
          <w:rFonts w:ascii="Times New Roman" w:hAnsi="Times New Roman"/>
          <w:szCs w:val="20"/>
          <w:lang w:eastAsia="zh-CN"/>
        </w:rPr>
        <w:t>ul_carrier_id</w:t>
      </w:r>
      <w:proofErr w:type="spellEnd"/>
      <w:r>
        <w:rPr>
          <w:rFonts w:ascii="Times New Roman" w:hAnsi="Times New Roman"/>
          <w:szCs w:val="20"/>
          <w:lang w:eastAsia="zh-CN"/>
        </w:rPr>
        <w:t xml:space="preserve"> + 14 × 80 × 8 × 2</w:t>
      </w:r>
    </w:p>
    <w:p w14:paraId="0F9CFA9D"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 xml:space="preserve">where the subcarrier spacing to determine </w:t>
      </w:r>
      <w:proofErr w:type="spellStart"/>
      <w:r>
        <w:rPr>
          <w:rFonts w:ascii="Times New Roman" w:hAnsi="Times New Roman"/>
          <w:szCs w:val="20"/>
          <w:lang w:eastAsia="zh-CN"/>
        </w:rPr>
        <w:t>t</w:t>
      </w:r>
      <w:r>
        <w:rPr>
          <w:rFonts w:ascii="Times New Roman" w:hAnsi="Times New Roman"/>
          <w:szCs w:val="20"/>
          <w:lang w:eastAsia="zh-CN"/>
        </w:rPr>
        <w:t>_id</w:t>
      </w:r>
      <w:proofErr w:type="spellEnd"/>
      <w:r>
        <w:rPr>
          <w:rFonts w:ascii="Times New Roman" w:hAnsi="Times New Roman"/>
          <w:szCs w:val="20"/>
          <w:lang w:eastAsia="zh-CN"/>
        </w:rPr>
        <w:t xml:space="preserve"> is based on the value of µ specified in clause 5.3.2 in TS 38.211 [8] for µ = {0, 1, 2, 3}</w:t>
      </w:r>
    </w:p>
    <w:p w14:paraId="14470984"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 xml:space="preserve">for µ = {5, 6},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the index of the 120 kHz slot in a system frame that contains the PRACH occasion (0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&lt; 80).</w:t>
      </w:r>
    </w:p>
    <w:p w14:paraId="0444D470"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w:t>
      </w:r>
      <w:r>
        <w:rPr>
          <w:rFonts w:ascii="Times New Roman" w:hAnsi="Times New Roman"/>
          <w:szCs w:val="20"/>
          <w:lang w:eastAsia="zh-CN"/>
        </w:rPr>
        <w:t>here is only one 480 or 960 kHz PRACH slot in a 120kHz slot, such that RA-RNTI and MSGB-RNTI does not result in ID collision.</w:t>
      </w:r>
    </w:p>
    <w:p w14:paraId="5F968B1A"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2D634A0D" w14:textId="77777777" w:rsidR="008E09AC" w:rsidRDefault="008E09AC">
      <w:pPr>
        <w:pStyle w:val="BodyText"/>
        <w:spacing w:after="0"/>
        <w:rPr>
          <w:rFonts w:ascii="Times New Roman" w:hAnsi="Times New Roman"/>
          <w:szCs w:val="20"/>
          <w:lang w:eastAsia="zh-CN"/>
        </w:rPr>
      </w:pPr>
    </w:p>
    <w:p w14:paraId="551C93E3" w14:textId="77777777" w:rsidR="008E09AC" w:rsidRDefault="00366C9A">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r>
      <w:r>
        <w:rPr>
          <w:iCs/>
          <w:lang w:eastAsia="zh-CN"/>
        </w:rPr>
        <w:t>Intel Corporation</w:t>
      </w:r>
    </w:p>
    <w:p w14:paraId="44624A06" w14:textId="77777777" w:rsidR="008E09AC" w:rsidRDefault="00366C9A">
      <w:pPr>
        <w:spacing w:after="0" w:line="240" w:lineRule="auto"/>
        <w:rPr>
          <w:iCs/>
          <w:lang w:eastAsia="zh-CN"/>
        </w:rPr>
      </w:pPr>
      <w:r>
        <w:rPr>
          <w:iCs/>
          <w:highlight w:val="green"/>
          <w:lang w:eastAsia="zh-CN"/>
        </w:rPr>
        <w:t>Final LS endorsed in R1-2112832 (with removal of “first” in text referring to the captured agreement)</w:t>
      </w:r>
    </w:p>
    <w:p w14:paraId="09BEAADD" w14:textId="77777777" w:rsidR="008E09AC" w:rsidRDefault="008E09AC">
      <w:pPr>
        <w:spacing w:after="0" w:line="240" w:lineRule="auto"/>
        <w:rPr>
          <w:iCs/>
          <w:lang w:eastAsia="zh-CN"/>
        </w:rPr>
      </w:pPr>
    </w:p>
    <w:p w14:paraId="72AD9C3A" w14:textId="77777777" w:rsidR="008E09AC" w:rsidRDefault="00366C9A">
      <w:pPr>
        <w:spacing w:after="0" w:line="240" w:lineRule="auto"/>
        <w:rPr>
          <w:b/>
          <w:iCs/>
          <w:lang w:eastAsia="zh-CN"/>
        </w:rPr>
      </w:pPr>
      <w:r>
        <w:rPr>
          <w:b/>
          <w:iCs/>
          <w:highlight w:val="green"/>
          <w:lang w:eastAsia="zh-CN"/>
        </w:rPr>
        <w:t>Agreement</w:t>
      </w:r>
    </w:p>
    <w:p w14:paraId="094F42E7"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40C645B3"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116CBD32"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Note:</w:t>
      </w:r>
    </w:p>
    <w:p w14:paraId="13A2E07D"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6A8ACD29"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=64 in licensed </w:t>
      </w:r>
      <w:r>
        <w:rPr>
          <w:rFonts w:ascii="Times New Roman" w:hAnsi="Times New Roman"/>
          <w:szCs w:val="20"/>
          <w:lang w:eastAsia="zh-CN"/>
        </w:rPr>
        <w:t>operations</w:t>
      </w:r>
    </w:p>
    <w:p w14:paraId="69ED8F1C"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5998109E" w14:textId="77777777" w:rsidR="008E09AC" w:rsidRDefault="008E09AC">
      <w:pPr>
        <w:pStyle w:val="BodyText"/>
        <w:spacing w:after="0"/>
        <w:rPr>
          <w:rFonts w:ascii="Times New Roman" w:eastAsia="DengXian" w:hAnsi="Times New Roman"/>
          <w:szCs w:val="20"/>
          <w:lang w:eastAsia="ko-KR"/>
        </w:rPr>
      </w:pPr>
    </w:p>
    <w:p w14:paraId="39C2695F" w14:textId="77777777" w:rsidR="008E09AC" w:rsidRDefault="008E09AC">
      <w:pPr>
        <w:pStyle w:val="BodyText"/>
        <w:spacing w:after="0"/>
        <w:rPr>
          <w:rFonts w:ascii="Times New Roman" w:eastAsia="DengXian" w:hAnsi="Times New Roman"/>
          <w:szCs w:val="20"/>
          <w:lang w:eastAsia="ko-KR"/>
        </w:rPr>
      </w:pPr>
    </w:p>
    <w:p w14:paraId="72513188" w14:textId="77777777" w:rsidR="008E09AC" w:rsidRDefault="00366C9A">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2FE62E4F" w14:textId="77777777" w:rsidR="008E09AC" w:rsidRDefault="00366C9A">
      <w:r>
        <w:t>For ‘</w:t>
      </w:r>
      <w:proofErr w:type="spellStart"/>
      <w:r>
        <w:t>controlResourceSetZer</w:t>
      </w:r>
      <w:r>
        <w:t>o</w:t>
      </w:r>
      <w:proofErr w:type="spellEnd"/>
      <w:r>
        <w:t>’ configuration for {SSB, CORESET#0/Type0-PDCCH} = {480, 480} kHz and {960, 960} kHz,</w:t>
      </w:r>
    </w:p>
    <w:p w14:paraId="2C8B68F0" w14:textId="77777777" w:rsidR="008E09AC" w:rsidRDefault="00366C9A">
      <w:pPr>
        <w:numPr>
          <w:ilvl w:val="0"/>
          <w:numId w:val="1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w:t>
      </w:r>
      <w:r>
        <w:rPr>
          <w:iCs/>
          <w:lang w:eastAsia="zh-CN"/>
        </w:rPr>
        <w:t>B offsets), if additional entries are left, support multiplex pattern 3 with 24 PRB and 2 symbol duration, and multiplexing pattern 3 with 48 PRB and 2 symbol duration.</w:t>
      </w:r>
    </w:p>
    <w:p w14:paraId="7B4589AA" w14:textId="77777777" w:rsidR="008E09AC" w:rsidRDefault="008E09AC">
      <w:pPr>
        <w:pStyle w:val="BodyText"/>
        <w:spacing w:after="0"/>
        <w:rPr>
          <w:rFonts w:ascii="Times New Roman" w:hAnsi="Times New Roman"/>
          <w:szCs w:val="20"/>
          <w:lang w:eastAsia="zh-CN"/>
        </w:rPr>
      </w:pPr>
    </w:p>
    <w:p w14:paraId="35BF2DBA" w14:textId="77777777" w:rsidR="008E09AC" w:rsidRDefault="00366C9A">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24A12DD" w14:textId="77777777" w:rsidR="008E09AC" w:rsidRDefault="00366C9A">
      <w:r>
        <w:t>For ‘</w:t>
      </w:r>
      <w:proofErr w:type="spellStart"/>
      <w:r>
        <w:t>controlResourceSetZero</w:t>
      </w:r>
      <w:proofErr w:type="spellEnd"/>
      <w:r>
        <w:t>’ configuration for {SSB, CORESET#0/Type</w:t>
      </w:r>
      <w:r>
        <w:t xml:space="preserve">0-PDCCH} = {480, 480} kHz and {960, 960} kHz, </w:t>
      </w:r>
    </w:p>
    <w:p w14:paraId="6EC2570A" w14:textId="77777777" w:rsidR="008E09AC" w:rsidRDefault="00366C9A">
      <w:pPr>
        <w:numPr>
          <w:ilvl w:val="0"/>
          <w:numId w:val="1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xml:space="preserve">) ={(24, 2), (48, 1), (48,2)} (with required RB offsets) and multiplex pattern 3 </w:t>
      </w:r>
      <w:r>
        <w:rPr>
          <w:iCs/>
          <w:lang w:eastAsia="zh-CN"/>
        </w:rPr>
        <w:t>with 24 and 48 PRB and 2 symbol duration (with required RB offsets), if additional entries are left, support multiplexing pattern 1 with 96 PRB and 2 symbol duration</w:t>
      </w:r>
    </w:p>
    <w:p w14:paraId="309201AA" w14:textId="77777777" w:rsidR="008E09AC" w:rsidRDefault="00366C9A">
      <w:pPr>
        <w:numPr>
          <w:ilvl w:val="1"/>
          <w:numId w:val="15"/>
        </w:numPr>
        <w:overflowPunct/>
        <w:autoSpaceDE/>
        <w:adjustRightInd/>
        <w:spacing w:after="0" w:line="240" w:lineRule="auto"/>
        <w:rPr>
          <w:iCs/>
          <w:lang w:eastAsia="zh-CN"/>
        </w:rPr>
      </w:pPr>
      <w:r>
        <w:rPr>
          <w:iCs/>
          <w:lang w:eastAsia="zh-CN"/>
        </w:rPr>
        <w:t>Note: the working assumption can be confirmed once RAN1 agrees on the number of needed SSB</w:t>
      </w:r>
      <w:r>
        <w:rPr>
          <w:iCs/>
          <w:lang w:eastAsia="zh-CN"/>
        </w:rPr>
        <w:t>-CORESET0 offsets for 24 and 48 RB CORESET0 based on RAN4 channelization design.</w:t>
      </w:r>
    </w:p>
    <w:p w14:paraId="6C5697DE" w14:textId="77777777" w:rsidR="008E09AC" w:rsidRDefault="008E09AC">
      <w:pPr>
        <w:overflowPunct/>
        <w:autoSpaceDE/>
        <w:adjustRightInd/>
        <w:spacing w:after="0" w:line="240" w:lineRule="auto"/>
        <w:rPr>
          <w:iCs/>
          <w:lang w:eastAsia="zh-CN"/>
        </w:rPr>
      </w:pPr>
    </w:p>
    <w:p w14:paraId="510D19EE" w14:textId="77777777" w:rsidR="008E09AC" w:rsidRDefault="00366C9A">
      <w:pPr>
        <w:spacing w:after="0" w:line="240" w:lineRule="auto"/>
        <w:rPr>
          <w:b/>
          <w:iCs/>
          <w:lang w:eastAsia="zh-CN"/>
        </w:rPr>
      </w:pPr>
      <w:r>
        <w:rPr>
          <w:b/>
          <w:iCs/>
          <w:highlight w:val="green"/>
          <w:lang w:eastAsia="zh-CN"/>
        </w:rPr>
        <w:t>Agreement</w:t>
      </w:r>
    </w:p>
    <w:p w14:paraId="7EA8AA15"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2791D3AD"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A bit set to 1 a</w:t>
      </w:r>
      <w:r>
        <w:rPr>
          <w:rFonts w:ascii="Times New Roman" w:hAnsi="Times New Roman"/>
          <w:szCs w:val="20"/>
          <w:lang w:eastAsia="zh-CN"/>
        </w:rPr>
        <w:t xml:space="preserve">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20726AFE"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607F4F43"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 xml:space="preserve">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the UE assumes that a bit at </w:t>
      </w:r>
      <w:proofErr w:type="spellStart"/>
      <w:r>
        <w:rPr>
          <w:rFonts w:ascii="Times New Roman" w:hAnsi="Times New Roman"/>
          <w:i/>
          <w:szCs w:val="20"/>
          <w:lang w:eastAsia="zh-CN"/>
        </w:rPr>
        <w:t>groupPresence</w:t>
      </w:r>
      <w:proofErr w:type="spellEnd"/>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m:t>
            </m:r>
            <m:r>
              <w:rPr>
                <w:rFonts w:ascii="Cambria Math" w:hAnsi="Cambria Math"/>
                <w:szCs w:val="20"/>
                <w:lang w:eastAsia="zh-CN"/>
              </w:rPr>
              <m:t>L</m:t>
            </m:r>
          </m:sup>
        </m:sSubSup>
      </m:oMath>
      <w:r>
        <w:rPr>
          <w:rFonts w:ascii="Times New Roman" w:hAnsi="Times New Roman"/>
          <w:szCs w:val="20"/>
          <w:lang w:eastAsia="zh-CN"/>
        </w:rPr>
        <w:t xml:space="preserve"> is set to 0</w:t>
      </w:r>
    </w:p>
    <w:p w14:paraId="0F10B800"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 xml:space="preserve">Note: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position k corresponds to the SS/PBCH block index indicated by a bit in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a bit in </w:t>
      </w:r>
      <w:proofErr w:type="spellStart"/>
      <w:r>
        <w:rPr>
          <w:rFonts w:ascii="Times New Roman" w:hAnsi="Times New Roman"/>
          <w:szCs w:val="20"/>
          <w:lang w:eastAsia="zh-CN"/>
        </w:rPr>
        <w:t>groupPresence</w:t>
      </w:r>
      <w:proofErr w:type="spellEnd"/>
    </w:p>
    <w:p w14:paraId="0F6F98BE"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ServingCellConfigCommonSIB</w:t>
      </w:r>
      <w:proofErr w:type="spellEnd"/>
      <w:r>
        <w:rPr>
          <w:rFonts w:ascii="Times New Roman" w:hAnsi="Times New Roman"/>
          <w:szCs w:val="20"/>
          <w:lang w:eastAsia="zh-CN"/>
        </w:rPr>
        <w:t>,</w:t>
      </w:r>
    </w:p>
    <w:p w14:paraId="4743621A" w14:textId="77777777" w:rsidR="008E09AC" w:rsidRDefault="00366C9A">
      <w:pPr>
        <w:pStyle w:val="BodyText"/>
        <w:numPr>
          <w:ilvl w:val="1"/>
          <w:numId w:val="15"/>
        </w:numPr>
        <w:spacing w:after="0" w:line="240" w:lineRule="auto"/>
        <w:rPr>
          <w:rFonts w:ascii="Times New Roman" w:hAnsi="Times New Roman"/>
          <w:szCs w:val="20"/>
          <w:lang w:eastAsia="zh-CN"/>
        </w:rPr>
      </w:pPr>
      <w:r>
        <w:rPr>
          <w:rFonts w:ascii="Times New Roman" w:hAnsi="Times New Roman"/>
          <w:szCs w:val="20"/>
          <w:lang w:eastAsia="zh-CN"/>
        </w:rPr>
        <w:t xml:space="preserve">for MSB k, k≥1,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m≥1,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w:t>
      </w:r>
    </w:p>
    <w:p w14:paraId="7F17584F"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are set to 1, the UE assumes that SSB(s) within DBTW with ‘candidate SSB index(es)’ corres</w:t>
      </w:r>
      <w:r>
        <w:rPr>
          <w:rFonts w:ascii="Times New Roman" w:hAnsi="Times New Roman"/>
          <w:szCs w:val="20"/>
          <w:lang w:eastAsia="zh-CN"/>
        </w:rPr>
        <w:t>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may be transmitted; </w:t>
      </w:r>
    </w:p>
    <w:p w14:paraId="3DA3B8E0"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or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is set to 0,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8 is not tr</w:t>
      </w:r>
      <w:r>
        <w:rPr>
          <w:rFonts w:ascii="Times New Roman" w:hAnsi="Times New Roman"/>
          <w:szCs w:val="20"/>
          <w:lang w:eastAsia="zh-CN"/>
        </w:rPr>
        <w:t xml:space="preserve">ansmitted; </w:t>
      </w:r>
    </w:p>
    <w:p w14:paraId="4CF82BB0"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67B0CF42" w14:textId="77777777" w:rsidR="008E09AC" w:rsidRDefault="00366C9A">
      <w:pPr>
        <w:pStyle w:val="BodyText"/>
        <w:numPr>
          <w:ilvl w:val="1"/>
          <w:numId w:val="15"/>
        </w:numPr>
        <w:spacing w:after="0" w:line="240" w:lineRule="auto"/>
        <w:rPr>
          <w:rFonts w:ascii="Times New Roman" w:hAnsi="Times New Roman"/>
          <w:szCs w:val="20"/>
          <w:lang w:eastAsia="zh-CN"/>
        </w:rPr>
      </w:pP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bits correspond to supported ‘SSB indices’,</w:t>
      </w:r>
    </w:p>
    <w:p w14:paraId="050C0C65"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w:t>
      </w:r>
      <w:r>
        <w:rPr>
          <w:rFonts w:ascii="Times New Roman" w:hAnsi="Times New Roman"/>
          <w:szCs w:val="20"/>
          <w:lang w:eastAsia="zh-CN"/>
        </w:rPr>
        <w:t xml:space="preserve">ng to indicated bit(s) may be </w:t>
      </w:r>
      <w:proofErr w:type="gramStart"/>
      <w:r>
        <w:rPr>
          <w:rFonts w:ascii="Times New Roman" w:hAnsi="Times New Roman"/>
          <w:szCs w:val="20"/>
          <w:lang w:eastAsia="zh-CN"/>
        </w:rPr>
        <w:t>transmitted;</w:t>
      </w:r>
      <w:proofErr w:type="gramEnd"/>
    </w:p>
    <w:p w14:paraId="3A442402" w14:textId="77777777" w:rsidR="008E09AC" w:rsidRDefault="00366C9A">
      <w:pPr>
        <w:pStyle w:val="BodyText"/>
        <w:numPr>
          <w:ilvl w:val="2"/>
          <w:numId w:val="15"/>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632625BC"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w:t>
      </w:r>
      <w:r>
        <w:rPr>
          <w:rFonts w:ascii="Times New Roman" w:eastAsia="MS Mincho" w:hAnsi="Times New Roman"/>
          <w:szCs w:val="20"/>
          <w:lang w:eastAsia="ja-JP"/>
        </w:rPr>
        <w:t>U</w:t>
      </w:r>
    </w:p>
    <w:p w14:paraId="4982824D" w14:textId="77777777" w:rsidR="008E09AC" w:rsidRDefault="008E09AC">
      <w:pPr>
        <w:pStyle w:val="BodyText"/>
        <w:spacing w:after="0"/>
        <w:rPr>
          <w:rFonts w:ascii="Times New Roman" w:eastAsia="DengXian" w:hAnsi="Times New Roman"/>
          <w:szCs w:val="20"/>
          <w:lang w:eastAsia="ko-KR"/>
        </w:rPr>
      </w:pPr>
    </w:p>
    <w:p w14:paraId="2ECD981E" w14:textId="77777777" w:rsidR="008E09AC" w:rsidRDefault="008E09AC">
      <w:pPr>
        <w:spacing w:after="0" w:line="240" w:lineRule="auto"/>
        <w:rPr>
          <w:iCs/>
          <w:lang w:eastAsia="zh-CN"/>
        </w:rPr>
      </w:pPr>
    </w:p>
    <w:p w14:paraId="20519011" w14:textId="77777777" w:rsidR="008E09AC" w:rsidRDefault="00366C9A">
      <w:pPr>
        <w:spacing w:after="0" w:line="240" w:lineRule="auto"/>
        <w:rPr>
          <w:b/>
          <w:iCs/>
          <w:lang w:eastAsia="zh-CN"/>
        </w:rPr>
      </w:pPr>
      <w:r>
        <w:rPr>
          <w:b/>
          <w:iCs/>
          <w:highlight w:val="green"/>
          <w:lang w:eastAsia="zh-CN"/>
        </w:rPr>
        <w:t>Agreement</w:t>
      </w:r>
    </w:p>
    <w:p w14:paraId="7410957E" w14:textId="77777777" w:rsidR="008E09AC" w:rsidRDefault="00366C9A">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3B440141" w14:textId="77777777" w:rsidR="008E09AC" w:rsidRDefault="00366C9A">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3AF0E578" w14:textId="77777777" w:rsidR="008E09AC" w:rsidRDefault="008E09AC">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8E09AC" w14:paraId="7DC044D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69FF1AD" w14:textId="77777777" w:rsidR="008E09AC" w:rsidRDefault="00366C9A">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010765D3" w14:textId="77777777" w:rsidR="008E09AC" w:rsidRDefault="00366C9A">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b w:val="0"/>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13D9F951" w14:textId="77777777" w:rsidR="008E09AC" w:rsidRDefault="00366C9A">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2C3E4B9B" w14:textId="77777777" w:rsidR="008E09AC" w:rsidRDefault="00366C9A">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Pr>
                <w:rFonts w:ascii="Times New Roman" w:eastAsia="Batang" w:hAnsi="Times New Roman" w:cs="Times New Roman"/>
                <w:sz w:val="20"/>
                <w:szCs w:val="20"/>
              </w:rPr>
              <w:t xml:space="preserve">, allocation expressed in number of RBs </w:t>
            </w:r>
            <w:r>
              <w:rPr>
                <w:rFonts w:ascii="Times New Roman" w:eastAsia="Batang" w:hAnsi="Times New Roman" w:cs="Times New Roman"/>
                <w:sz w:val="20"/>
                <w:szCs w:val="20"/>
              </w:rPr>
              <w:t>for PUSCH</w:t>
            </w:r>
          </w:p>
        </w:tc>
        <w:tc>
          <w:tcPr>
            <w:tcW w:w="777" w:type="dxa"/>
            <w:tcBorders>
              <w:top w:val="single" w:sz="4" w:space="0" w:color="auto"/>
              <w:left w:val="single" w:sz="4" w:space="0" w:color="auto"/>
              <w:bottom w:val="single" w:sz="4" w:space="0" w:color="auto"/>
              <w:right w:val="single" w:sz="4" w:space="0" w:color="auto"/>
            </w:tcBorders>
          </w:tcPr>
          <w:p w14:paraId="6CE73A9B" w14:textId="77777777" w:rsidR="008E09AC" w:rsidRDefault="00366C9A">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8E09AC" w14:paraId="013F3CF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41D6CA1" w14:textId="77777777" w:rsidR="008E09AC" w:rsidRDefault="00366C9A">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DD40D2" w14:textId="77777777" w:rsidR="008E09AC" w:rsidRDefault="00366C9A">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4E0C7415" w14:textId="77777777" w:rsidR="008E09AC" w:rsidRDefault="00366C9A">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4ECE2185" w14:textId="77777777" w:rsidR="008E09AC" w:rsidRDefault="00366C9A">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54E8C7A1" w14:textId="77777777" w:rsidR="008E09AC" w:rsidRDefault="00366C9A">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8E09AC" w14:paraId="4E1F4B5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21187AB" w14:textId="77777777" w:rsidR="008E09AC" w:rsidRDefault="00366C9A">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258EAC13" w14:textId="77777777" w:rsidR="008E09AC" w:rsidRDefault="00366C9A">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D6C2B24" w14:textId="77777777" w:rsidR="008E09AC" w:rsidRDefault="00366C9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69C006E7" w14:textId="77777777" w:rsidR="008E09AC" w:rsidRDefault="00366C9A">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06D5AB75" w14:textId="77777777" w:rsidR="008E09AC" w:rsidRDefault="00366C9A">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8E09AC" w14:paraId="134ABA3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1995BE3" w14:textId="77777777" w:rsidR="008E09AC" w:rsidRDefault="00366C9A">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1366D7CD"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B71A01F"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118BE80"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2D50E415"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8E09AC" w14:paraId="3A49E91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4D6CB5A" w14:textId="77777777" w:rsidR="008E09AC" w:rsidRDefault="00366C9A">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F440517"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F8406D4"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6706CF70"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0B50EABC"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8E09AC" w14:paraId="164A83B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080EDEE" w14:textId="77777777" w:rsidR="008E09AC" w:rsidRDefault="00366C9A">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D34889F"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536A0856"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25CEBD82"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748FE25"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8E09AC" w14:paraId="05E3F0E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3ABFF1D" w14:textId="77777777" w:rsidR="008E09AC" w:rsidRDefault="00366C9A">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866CA23"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5A6568F2"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F77E9A5"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364B6810"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8E09AC" w14:paraId="6A6E489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49C8AA8" w14:textId="77777777" w:rsidR="008E09AC" w:rsidRDefault="00366C9A">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4801B3B"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51A19C38"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3FF2FEDD"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68283B0D"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8E09AC" w14:paraId="577347F7"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3E3FE7C" w14:textId="77777777" w:rsidR="008E09AC" w:rsidRDefault="00366C9A">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CA699E9"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1E6B68B2"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99C419E"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1A8E12C8"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8E09AC" w14:paraId="7A4FE687"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C9CA93E"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115998D" w14:textId="77777777" w:rsidR="008E09AC" w:rsidRDefault="00366C9A">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54B06A99"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EF64827"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193AA81C"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8E09AC" w14:paraId="2B561E7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64BB743"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1C266AD" w14:textId="77777777" w:rsidR="008E09AC" w:rsidRDefault="00366C9A">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19E9AC74"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34899B10"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1E0E72C8"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8E09AC" w14:paraId="4EE022B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1DAF9AC"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68A8F16E"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44300C6"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981706B"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45C26D19"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8E09AC" w14:paraId="6E6F48E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7A076AA"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31F5035E"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F8EFC0D"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4B683C77"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78E46E7A"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8E09AC" w14:paraId="06CCB5F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E4DFA87"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5090D0B4"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EA3640D"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3D423EAF"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316B91FF"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8E09AC" w14:paraId="4910F81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66E4FEC"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0FD069A"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5F2EAC9"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325D445"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6D4D49B1"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8E09AC" w14:paraId="67DC8FD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B0AA708"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52B6B07A"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459D189A"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36C5B572"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59CEA6A9"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8E09AC" w14:paraId="01F23B9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386FAE8"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3C545AEB"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B30AB89"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65316927"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339BFAD3"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8E09AC" w14:paraId="1BDB7E37"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4E48F2E"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F55BF91"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7A2DEB6"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6E46DF6E"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2FF66DB5"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8E09AC" w14:paraId="4E4BAF1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E85C611"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7D0C5BF4"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E30A16A"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AAD506E"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35F3352C"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8E09AC" w14:paraId="5414672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88860CA" w14:textId="77777777" w:rsidR="008E09AC" w:rsidRDefault="00366C9A">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32F60D02"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245DE796" w14:textId="77777777" w:rsidR="008E09AC" w:rsidRDefault="00366C9A">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418A2183" w14:textId="77777777" w:rsidR="008E09AC" w:rsidRDefault="00366C9A">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6B346505" w14:textId="77777777" w:rsidR="008E09AC" w:rsidRDefault="00366C9A">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2DC52FA3" w14:textId="77777777" w:rsidR="008E09AC" w:rsidRDefault="008E09AC">
      <w:pPr>
        <w:spacing w:after="0" w:line="240" w:lineRule="auto"/>
      </w:pPr>
    </w:p>
    <w:p w14:paraId="00C1411B" w14:textId="77777777" w:rsidR="008E09AC" w:rsidRDefault="008E09AC">
      <w:pPr>
        <w:rPr>
          <w:lang w:eastAsia="zh-CN"/>
        </w:rPr>
      </w:pPr>
    </w:p>
    <w:p w14:paraId="10EB67D4"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31FADA47" w14:textId="77777777" w:rsidR="008E09AC" w:rsidRDefault="00366C9A">
      <w:pPr>
        <w:pStyle w:val="BodyText"/>
        <w:spacing w:after="0"/>
        <w:rPr>
          <w:rFonts w:ascii="Times New Roman" w:hAnsi="Times New Roman"/>
          <w:b/>
          <w:u w:val="single"/>
          <w:lang w:eastAsia="zh-CN"/>
        </w:rPr>
      </w:pPr>
      <w:r>
        <w:rPr>
          <w:rFonts w:ascii="Times New Roman" w:hAnsi="Times New Roman"/>
          <w:b/>
          <w:u w:val="single"/>
          <w:lang w:eastAsia="zh-CN"/>
        </w:rPr>
        <w:t>Conclusion:</w:t>
      </w:r>
    </w:p>
    <w:p w14:paraId="7F94A5DA" w14:textId="77777777" w:rsidR="008E09AC" w:rsidRDefault="00366C9A">
      <w:pPr>
        <w:spacing w:after="0" w:line="240" w:lineRule="auto"/>
        <w:jc w:val="both"/>
        <w:rPr>
          <w:rFonts w:eastAsia="Times New Roman"/>
        </w:rPr>
      </w:pPr>
      <w:r>
        <w:rPr>
          <w:rFonts w:eastAsia="Times New Roman"/>
        </w:rPr>
        <w:t>RRC parameters list to capture changes identified below:</w:t>
      </w:r>
    </w:p>
    <w:p w14:paraId="04AB8C68" w14:textId="77777777" w:rsidR="008E09AC" w:rsidRDefault="00366C9A">
      <w:pPr>
        <w:numPr>
          <w:ilvl w:val="0"/>
          <w:numId w:val="26"/>
        </w:numPr>
        <w:adjustRightInd/>
        <w:spacing w:after="0" w:line="240" w:lineRule="auto"/>
        <w:jc w:val="both"/>
        <w:rPr>
          <w:rFonts w:eastAsia="Times New Roman"/>
        </w:rPr>
      </w:pPr>
      <w:r>
        <w:rPr>
          <w:rFonts w:eastAsia="Times New Roman"/>
        </w:rPr>
        <w:t xml:space="preserve">Add the following note to the comment section of </w:t>
      </w:r>
      <w:r>
        <w:rPr>
          <w:rFonts w:eastAsia="Times New Roman"/>
        </w:rPr>
        <w:t>discoveryBurstWindowLength-r17 row in RRC parameter list</w:t>
      </w:r>
    </w:p>
    <w:p w14:paraId="44361260" w14:textId="77777777" w:rsidR="008E09AC" w:rsidRDefault="00366C9A">
      <w:pPr>
        <w:numPr>
          <w:ilvl w:val="1"/>
          <w:numId w:val="26"/>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696BC73C" w14:textId="77777777" w:rsidR="008E09AC" w:rsidRDefault="00366C9A">
      <w:pPr>
        <w:numPr>
          <w:ilvl w:val="0"/>
          <w:numId w:val="26"/>
        </w:numPr>
        <w:adjustRightInd/>
        <w:spacing w:after="0" w:line="240" w:lineRule="auto"/>
        <w:jc w:val="both"/>
        <w:rPr>
          <w:rFonts w:eastAsia="Times New Roman"/>
        </w:rPr>
      </w:pPr>
      <w:r>
        <w:rPr>
          <w:rFonts w:eastAsia="Times New Roman"/>
        </w:rPr>
        <w:t>Support adding “SSB-PositionQCL-Relation-r17” to RRC parameter list as both UE-specific an</w:t>
      </w:r>
      <w:r>
        <w:rPr>
          <w:rFonts w:eastAsia="Times New Roman"/>
        </w:rPr>
        <w:t xml:space="preserve">d cell-specific parameter. </w:t>
      </w:r>
    </w:p>
    <w:p w14:paraId="66C74B3F" w14:textId="77777777" w:rsidR="008E09AC" w:rsidRDefault="00366C9A">
      <w:pPr>
        <w:numPr>
          <w:ilvl w:val="0"/>
          <w:numId w:val="26"/>
        </w:numPr>
        <w:adjustRightInd/>
        <w:spacing w:after="0" w:line="240" w:lineRule="auto"/>
        <w:jc w:val="both"/>
        <w:rPr>
          <w:rFonts w:eastAsia="Times New Roman"/>
        </w:rPr>
      </w:pP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w:t>
      </w:r>
      <w:r>
        <w:rPr>
          <w:rFonts w:eastAsia="Times New Roman"/>
        </w:rPr>
        <w:t xml:space="preserve">=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069E92CC" w14:textId="77777777" w:rsidR="008E09AC" w:rsidRDefault="008E09AC">
      <w:pPr>
        <w:spacing w:after="0" w:line="240" w:lineRule="auto"/>
        <w:rPr>
          <w:iCs/>
          <w:lang w:eastAsia="zh-CN"/>
        </w:rPr>
      </w:pPr>
    </w:p>
    <w:p w14:paraId="0C724699" w14:textId="77777777" w:rsidR="008E09AC" w:rsidRDefault="008E09AC">
      <w:pPr>
        <w:spacing w:after="0" w:line="240" w:lineRule="auto"/>
        <w:rPr>
          <w:iCs/>
          <w:lang w:eastAsia="zh-CN"/>
        </w:rPr>
      </w:pPr>
    </w:p>
    <w:p w14:paraId="170B0EB0" w14:textId="77777777" w:rsidR="008E09AC" w:rsidRDefault="00366C9A">
      <w:pPr>
        <w:spacing w:after="0" w:line="240" w:lineRule="auto"/>
      </w:pPr>
      <w:r>
        <w:t xml:space="preserve">The TP below for TS38.213v17.0.0 is </w:t>
      </w:r>
      <w:r>
        <w:rPr>
          <w:highlight w:val="darkYellow"/>
        </w:rPr>
        <w:t>endorsed as a working assumption</w:t>
      </w:r>
    </w:p>
    <w:p w14:paraId="1E3F24C5" w14:textId="77777777" w:rsidR="008E09AC" w:rsidRDefault="008E09AC">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8E09AC" w14:paraId="13C854A9"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26132" w14:textId="77777777" w:rsidR="008E09AC" w:rsidRDefault="00366C9A">
            <w:pPr>
              <w:spacing w:after="0" w:line="240" w:lineRule="auto"/>
              <w:rPr>
                <w:color w:val="FF0000"/>
              </w:rPr>
            </w:pPr>
            <w:r>
              <w:rPr>
                <w:color w:val="FF0000"/>
              </w:rPr>
              <w:t>=========== Unchanged T</w:t>
            </w:r>
            <w:r>
              <w:rPr>
                <w:color w:val="FF0000"/>
              </w:rPr>
              <w:t>ext Omitted ===========</w:t>
            </w:r>
          </w:p>
          <w:p w14:paraId="7A07ADE0" w14:textId="77777777" w:rsidR="008E09AC" w:rsidRDefault="00366C9A">
            <w:pPr>
              <w:pStyle w:val="TH"/>
              <w:spacing w:before="0" w:after="0"/>
            </w:pPr>
            <w:r>
              <w:lastRenderedPageBreak/>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8E09AC" w14:paraId="5E0D4F2E"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13A66E2D" w14:textId="77777777" w:rsidR="008E09AC" w:rsidRDefault="00366C9A">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2DD7B4D" w14:textId="77777777" w:rsidR="008E09AC" w:rsidRDefault="00366C9A">
                  <w:pPr>
                    <w:pStyle w:val="TAH"/>
                    <w:ind w:left="880"/>
                  </w:pPr>
                  <w:r>
                    <w:rPr>
                      <w:color w:val="000000"/>
                    </w:rPr>
                    <w:t>PDCCH monitoring occasions</w:t>
                  </w:r>
                  <w:r>
                    <w:rPr>
                      <w:rStyle w:val="CommentReference"/>
                      <w:rFonts w:eastAsia="Batang"/>
                      <w:color w:val="000000"/>
                    </w:rPr>
                    <w:t xml:space="preserve"> (SFN and slot numbe</w:t>
                  </w:r>
                  <w:r>
                    <w:rPr>
                      <w:rStyle w:val="CommentReference"/>
                      <w:rFonts w:eastAsia="Batang"/>
                      <w:color w:val="000000"/>
                    </w:rPr>
                    <w:t>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5D039B3" w14:textId="77777777" w:rsidR="008E09AC" w:rsidRDefault="00366C9A">
                  <w:pPr>
                    <w:spacing w:after="0" w:line="240" w:lineRule="auto"/>
                    <w:jc w:val="center"/>
                    <w:textAlignment w:val="bottom"/>
                    <w:rPr>
                      <w:rStyle w:val="CommentReference"/>
                      <w:b/>
                      <w:bCs/>
                    </w:rPr>
                  </w:pPr>
                  <w:r>
                    <w:rPr>
                      <w:rStyle w:val="CommentReference"/>
                      <w:color w:val="000000"/>
                    </w:rPr>
                    <w:t>First symbol index</w:t>
                  </w:r>
                </w:p>
                <w:p w14:paraId="10426444" w14:textId="77777777" w:rsidR="008E09AC" w:rsidRDefault="00366C9A">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8E09AC" w14:paraId="78D1BE0B"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FA386AE" w14:textId="77777777" w:rsidR="008E09AC" w:rsidRDefault="00366C9A">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729B6C" w14:textId="77777777" w:rsidR="008E09AC" w:rsidRDefault="00366C9A">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6AC172BF" w14:textId="77777777" w:rsidR="008E09AC" w:rsidRDefault="00366C9A">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5BF49D" w14:textId="77777777" w:rsidR="008E09AC" w:rsidRDefault="00366C9A">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54C3DBBD" w14:textId="77777777" w:rsidR="008E09AC" w:rsidRDefault="00366C9A">
                  <w:pPr>
                    <w:spacing w:after="0" w:line="240" w:lineRule="auto"/>
                    <w:jc w:val="center"/>
                    <w:textAlignment w:val="bottom"/>
                    <w:rPr>
                      <w:rFonts w:ascii="Arial" w:hAnsi="Arial" w:cs="Arial"/>
                      <w:sz w:val="18"/>
                      <w:szCs w:val="18"/>
                    </w:rPr>
                  </w:pPr>
                  <m:oMath>
                    <m:r>
                      <w:rPr>
                        <w:rFonts w:ascii="Cambria Math" w:hAnsi="Cambria Math"/>
                        <w:color w:val="C00000"/>
                        <w:u w:val="single"/>
                      </w:rPr>
                      <m:t>i</m:t>
                    </m:r>
                    <m:r>
                      <w:rPr>
                        <w:rFonts w:ascii="Cambria Math" w:hAnsi="Cambria Math"/>
                        <w:color w:val="C00000"/>
                        <w:u w:val="single"/>
                      </w:rPr>
                      <m:t>=2</m:t>
                    </m:r>
                    <m:r>
                      <w:rPr>
                        <w:rFonts w:ascii="Cambria Math" w:hAnsi="Cambria Math"/>
                        <w:color w:val="C00000"/>
                        <w:u w:val="single"/>
                      </w:rPr>
                      <m:t>k</m:t>
                    </m:r>
                  </m:oMath>
                  <w:r>
                    <w:rPr>
                      <w:rStyle w:val="CommentReference"/>
                      <w:color w:val="C00000"/>
                    </w:rPr>
                    <w:t xml:space="preserve">, </w:t>
                  </w:r>
                  <m:oMath>
                    <m:r>
                      <w:rPr>
                        <w:rFonts w:ascii="Cambria Math" w:hAnsi="Cambria Math"/>
                        <w:color w:val="C00000"/>
                        <w:u w:val="single"/>
                      </w:rPr>
                      <m:t>i</m:t>
                    </m:r>
                    <m:r>
                      <w:rPr>
                        <w:rFonts w:ascii="Cambria Math" w:hAnsi="Cambria Math"/>
                        <w:color w:val="C00000"/>
                        <w:u w:val="single"/>
                      </w:rPr>
                      <m:t>=2</m:t>
                    </m:r>
                    <m:r>
                      <w:rPr>
                        <w:rFonts w:ascii="Cambria Math" w:hAnsi="Cambria Math"/>
                        <w:color w:val="C00000"/>
                        <w:u w:val="single"/>
                      </w:rPr>
                      <m:t>k</m:t>
                    </m:r>
                    <m:r>
                      <w:rPr>
                        <w:rFonts w:ascii="Cambria Math" w:hAnsi="Cambria Math"/>
                        <w:color w:val="C00000"/>
                        <w:u w:val="single"/>
                      </w:rPr>
                      <m:t>+1</m:t>
                    </m:r>
                  </m:oMath>
                </w:p>
              </w:tc>
            </w:tr>
          </w:tbl>
          <w:p w14:paraId="2174AAC7" w14:textId="77777777" w:rsidR="008E09AC" w:rsidRDefault="00366C9A">
            <w:pPr>
              <w:spacing w:after="0" w:line="240" w:lineRule="auto"/>
            </w:pPr>
            <w:r>
              <w:rPr>
                <w:color w:val="FF0000"/>
              </w:rPr>
              <w:t>============ Unchanged Text Omitted ============</w:t>
            </w:r>
          </w:p>
        </w:tc>
      </w:tr>
    </w:tbl>
    <w:p w14:paraId="07648BFF" w14:textId="77777777" w:rsidR="008E09AC" w:rsidRDefault="008E09AC">
      <w:pPr>
        <w:spacing w:after="0" w:line="240" w:lineRule="auto"/>
      </w:pPr>
    </w:p>
    <w:p w14:paraId="375B7CBF" w14:textId="77777777" w:rsidR="008E09AC" w:rsidRDefault="008E09AC">
      <w:pPr>
        <w:spacing w:after="0" w:line="240" w:lineRule="auto"/>
      </w:pPr>
    </w:p>
    <w:p w14:paraId="4BCD6D53" w14:textId="77777777" w:rsidR="008E09AC" w:rsidRDefault="00366C9A">
      <w:pPr>
        <w:spacing w:after="0" w:line="240" w:lineRule="auto"/>
        <w:rPr>
          <w:iCs/>
          <w:lang w:eastAsia="zh-CN"/>
        </w:rPr>
      </w:pPr>
      <w:r>
        <w:t xml:space="preserve">The TP below for TS38.211v17.0.0 is </w:t>
      </w:r>
      <w:r>
        <w:rPr>
          <w:highlight w:val="green"/>
        </w:rPr>
        <w:t>endorsed</w:t>
      </w:r>
    </w:p>
    <w:p w14:paraId="22E7DD00" w14:textId="77777777" w:rsidR="008E09AC" w:rsidRDefault="008E09AC">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E09AC" w14:paraId="5C6086B1" w14:textId="77777777">
        <w:tc>
          <w:tcPr>
            <w:tcW w:w="9350" w:type="dxa"/>
            <w:shd w:val="clear" w:color="auto" w:fill="auto"/>
          </w:tcPr>
          <w:p w14:paraId="3416064B" w14:textId="77777777" w:rsidR="008E09AC" w:rsidRDefault="00366C9A">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4BFC350D" w14:textId="77777777" w:rsidR="008E09AC" w:rsidRDefault="00366C9A">
            <w:pPr>
              <w:spacing w:after="0" w:line="240" w:lineRule="auto"/>
              <w:rPr>
                <w:sz w:val="28"/>
                <w:szCs w:val="28"/>
              </w:rPr>
            </w:pPr>
            <w:r>
              <w:rPr>
                <w:sz w:val="28"/>
                <w:szCs w:val="28"/>
              </w:rPr>
              <w:t>5.3.2</w:t>
            </w:r>
            <w:r>
              <w:rPr>
                <w:sz w:val="28"/>
                <w:szCs w:val="28"/>
              </w:rPr>
              <w:tab/>
              <w:t xml:space="preserve">OFDM baseband </w:t>
            </w:r>
            <w:r>
              <w:rPr>
                <w:sz w:val="28"/>
                <w:szCs w:val="28"/>
              </w:rPr>
              <w:t>signal generation for PRACH</w:t>
            </w:r>
          </w:p>
          <w:p w14:paraId="258C0A57" w14:textId="77777777" w:rsidR="008E09AC" w:rsidRDefault="00366C9A">
            <w:pPr>
              <w:spacing w:after="0" w:line="240" w:lineRule="auto"/>
              <w:rPr>
                <w:rFonts w:eastAsia="Times New Roman"/>
              </w:rPr>
            </w:pPr>
            <w:r>
              <w:rPr>
                <w:rFonts w:eastAsia="Times New Roman"/>
              </w:rPr>
              <w:t xml:space="preserve">The time-continuous signal </w:t>
            </w:r>
            <w:r>
              <w:rPr>
                <w:rFonts w:eastAsia="Times New Roman"/>
                <w:position w:val="-12"/>
              </w:rPr>
              <w:object w:dxaOrig="731" w:dyaOrig="458" w14:anchorId="50F0FE77">
                <v:shape id="_x0000_i1029" type="#_x0000_t75" style="width:36.55pt;height:22.7pt" o:ole="">
                  <v:imagedata r:id="rId36" o:title=""/>
                </v:shape>
                <o:OLEObject Type="Embed" ProgID="Equation.3" ShapeID="_x0000_i1029" DrawAspect="Content" ObjectID="_1723008383" r:id="rId37"/>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0875848D" w14:textId="77777777" w:rsidR="008E09AC" w:rsidRDefault="00366C9A">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1F6AB9A4" w14:textId="77777777" w:rsidR="008E09AC" w:rsidRDefault="00366C9A">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7E1C2464" w14:textId="77777777" w:rsidR="008E09AC" w:rsidRDefault="008E09AC">
      <w:pPr>
        <w:pStyle w:val="BodyText"/>
        <w:spacing w:after="0"/>
        <w:rPr>
          <w:rFonts w:ascii="Times New Roman" w:hAnsi="Times New Roman"/>
          <w:sz w:val="22"/>
          <w:szCs w:val="22"/>
          <w:lang w:eastAsia="zh-CN"/>
        </w:rPr>
      </w:pPr>
    </w:p>
    <w:p w14:paraId="18AD0658" w14:textId="77777777" w:rsidR="008E09AC" w:rsidRDefault="008E09AC">
      <w:pPr>
        <w:spacing w:after="0" w:line="240" w:lineRule="auto"/>
        <w:rPr>
          <w:iCs/>
          <w:lang w:eastAsia="zh-CN"/>
        </w:rPr>
      </w:pPr>
    </w:p>
    <w:p w14:paraId="40D914BE" w14:textId="77777777" w:rsidR="008E09AC" w:rsidRDefault="00366C9A">
      <w:pPr>
        <w:spacing w:after="0" w:line="240" w:lineRule="auto"/>
      </w:pPr>
      <w:r>
        <w:t xml:space="preserve">The TP below for TS38.214v17.0.0 is </w:t>
      </w:r>
      <w:r>
        <w:rPr>
          <w:highlight w:val="green"/>
        </w:rPr>
        <w:t>endorsed</w:t>
      </w:r>
    </w:p>
    <w:p w14:paraId="62FD8E65" w14:textId="77777777" w:rsidR="008E09AC" w:rsidRDefault="008E09AC">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8E09AC" w14:paraId="6F00430B"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C9C92" w14:textId="77777777" w:rsidR="008E09AC" w:rsidRDefault="00366C9A">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7A1F6BBF" w14:textId="77777777" w:rsidR="008E09AC" w:rsidRDefault="00366C9A">
            <w:pPr>
              <w:spacing w:after="0" w:line="240" w:lineRule="auto"/>
              <w:rPr>
                <w:sz w:val="28"/>
                <w:szCs w:val="36"/>
              </w:rPr>
            </w:pPr>
            <w:r>
              <w:rPr>
                <w:sz w:val="28"/>
                <w:szCs w:val="36"/>
              </w:rPr>
              <w:t xml:space="preserve">7       UE procedures for transmitting and receiving on a carrier with </w:t>
            </w:r>
            <w:r>
              <w:rPr>
                <w:sz w:val="28"/>
                <w:szCs w:val="36"/>
              </w:rPr>
              <w:t>intra-cell guard bands</w:t>
            </w:r>
          </w:p>
          <w:p w14:paraId="22756F02" w14:textId="77777777" w:rsidR="008E09AC" w:rsidRDefault="00366C9A">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m:t>
              </m:r>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m:t>
                  </m:r>
                  <m:r>
                    <w:rPr>
                      <w:rFonts w:ascii="Cambria Math" w:hAnsi="Cambria Math"/>
                    </w:rPr>
                    <m:t>s</m:t>
                  </m:r>
                  <m: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m:t>
                  </m:r>
                  <m:r>
                    <w:rPr>
                      <w:rFonts w:ascii="Cambria Math" w:hAnsi="Cambria Math"/>
                    </w:rPr>
                    <m:t>s</m:t>
                  </m:r>
                  <m:r>
                    <w:rPr>
                      <w:rFonts w:ascii="Cambria Math" w:hAnsi="Cambria Math"/>
                    </w:rPr>
                    <m:t>,</m:t>
                  </m:r>
                  <m:r>
                    <w:rPr>
                      <w:rFonts w:ascii="Cambria Math" w:hAnsi="Cambria Math"/>
                    </w:rPr>
                    <m:t>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provided by highe</w:t>
            </w:r>
            <w:r>
              <w:t xml:space="preserv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r>
                <w:rPr>
                  <w:rFonts w:ascii="Cambria Math" w:hAnsi="Cambria Math"/>
                </w:rPr>
                <m:t>∈</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m:t>
                  </m:r>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w:t>
            </w:r>
            <w:r>
              <w:t>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m:t>
                  </m:r>
                  <m:r>
                    <w:rPr>
                      <w:rFonts w:ascii="Cambria Math" w:hAnsi="Cambria Math"/>
                    </w:rPr>
                    <m:t>μ</m:t>
                  </m:r>
                </m:sup>
              </m:sSubSup>
            </m:oMath>
            <w:r>
              <w:t xml:space="preserve">. The UE determines the start and end CRB indices for </w:t>
            </w:r>
            <m:oMath>
              <m:r>
                <w:rPr>
                  <w:rFonts w:ascii="Cambria Math" w:hAnsi="Cambria Math"/>
                </w:rPr>
                <m:t>s</m:t>
              </m:r>
              <m:r>
                <w:rPr>
                  <w:rFonts w:ascii="Cambria Math" w:hAnsi="Cambria Math"/>
                </w:rPr>
                <m:t>∈</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w:rPr>
                          <w:rFonts w:ascii="Cambria Math" w:hAnsi="Cambria Math"/>
                        </w:rPr>
                        <m:t>x</m:t>
                      </m:r>
                    </m:sub>
                  </m:sSub>
                  <m:r>
                    <w:rPr>
                      <w:rFonts w:ascii="Cambria Math" w:hAnsi="Cambria Math"/>
                    </w:rPr>
                    <m:t>-</m:t>
                  </m:r>
                  <m:r>
                    <w:rPr>
                      <w:rFonts w:ascii="Cambria Math" w:hAnsi="Cambria Math"/>
                    </w:rPr>
                    <m:t>1</m:t>
                  </m:r>
                </m:e>
              </m:d>
            </m:oMath>
            <w:r>
              <w:t xml:space="preserve"> as</w:t>
            </w:r>
          </w:p>
          <w:p w14:paraId="0E305381" w14:textId="77777777" w:rsidR="008E09AC" w:rsidRDefault="00366C9A">
            <w:pPr>
              <w:spacing w:after="0" w:line="240" w:lineRule="auto"/>
              <w:jc w:val="center"/>
            </w:pPr>
            <w:r>
              <w:rPr>
                <w:rFonts w:ascii="Arial" w:hAnsi="Arial" w:cs="Arial"/>
                <w:color w:val="FF0000"/>
              </w:rPr>
              <w:t>*** Unc</w:t>
            </w:r>
            <w:r>
              <w:rPr>
                <w:rFonts w:ascii="Arial" w:hAnsi="Arial" w:cs="Arial"/>
                <w:color w:val="FF0000"/>
              </w:rPr>
              <w:t>hanged text omitted ***</w:t>
            </w:r>
          </w:p>
        </w:tc>
      </w:tr>
    </w:tbl>
    <w:p w14:paraId="7818EC43" w14:textId="77777777" w:rsidR="008E09AC" w:rsidRDefault="008E09AC">
      <w:pPr>
        <w:spacing w:after="0" w:line="240" w:lineRule="auto"/>
      </w:pPr>
    </w:p>
    <w:p w14:paraId="6F2CBC80" w14:textId="77777777" w:rsidR="008E09AC" w:rsidRDefault="00366C9A">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22486593" w14:textId="77777777" w:rsidR="008E09AC" w:rsidRDefault="00366C9A">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4E6D819B" w14:textId="77777777" w:rsidR="008E09AC" w:rsidRDefault="008E09AC">
      <w:pPr>
        <w:spacing w:after="0" w:line="240" w:lineRule="auto"/>
        <w:rPr>
          <w:iCs/>
          <w:lang w:eastAsia="zh-CN"/>
        </w:rPr>
      </w:pPr>
    </w:p>
    <w:p w14:paraId="5A1202E8" w14:textId="77777777" w:rsidR="008E09AC" w:rsidRDefault="00366C9A">
      <w:pPr>
        <w:spacing w:after="0" w:line="240" w:lineRule="auto"/>
        <w:rPr>
          <w:b/>
          <w:iCs/>
          <w:u w:val="single"/>
          <w:lang w:eastAsia="zh-CN"/>
        </w:rPr>
      </w:pPr>
      <w:r>
        <w:rPr>
          <w:b/>
          <w:iCs/>
          <w:u w:val="single"/>
          <w:lang w:eastAsia="zh-CN"/>
        </w:rPr>
        <w:t>Conclusion</w:t>
      </w:r>
    </w:p>
    <w:p w14:paraId="000651D5" w14:textId="77777777" w:rsidR="008E09AC" w:rsidRDefault="00366C9A">
      <w:pPr>
        <w:spacing w:after="0" w:line="240" w:lineRule="auto"/>
        <w:jc w:val="both"/>
        <w:rPr>
          <w:iCs/>
          <w:lang w:eastAsia="zh-CN"/>
        </w:rPr>
      </w:pPr>
      <w:r>
        <w:rPr>
          <w:iCs/>
          <w:lang w:eastAsia="zh-CN"/>
        </w:rPr>
        <w:t>RRC parameters list to capture</w:t>
      </w:r>
      <w:r>
        <w:rPr>
          <w:iCs/>
          <w:lang w:eastAsia="zh-CN"/>
        </w:rPr>
        <w:t xml:space="preserve"> changes identified below</w:t>
      </w:r>
    </w:p>
    <w:p w14:paraId="0D7DF9CD" w14:textId="77777777" w:rsidR="008E09AC" w:rsidRDefault="00366C9A">
      <w:pPr>
        <w:numPr>
          <w:ilvl w:val="0"/>
          <w:numId w:val="26"/>
        </w:numPr>
        <w:adjustRightInd/>
        <w:spacing w:after="0" w:line="240" w:lineRule="auto"/>
        <w:jc w:val="both"/>
        <w:rPr>
          <w:iCs/>
          <w:lang w:eastAsia="zh-CN"/>
        </w:rPr>
      </w:pPr>
      <w:r>
        <w:rPr>
          <w:iCs/>
          <w:lang w:eastAsia="zh-CN"/>
        </w:rPr>
        <w:lastRenderedPageBreak/>
        <w:t>New parameter, ra-ResponseWindow-r17, under sub-feature group SSB and RACH</w:t>
      </w:r>
    </w:p>
    <w:p w14:paraId="34E4E166" w14:textId="77777777" w:rsidR="008E09AC" w:rsidRDefault="00366C9A">
      <w:pPr>
        <w:numPr>
          <w:ilvl w:val="1"/>
          <w:numId w:val="26"/>
        </w:numPr>
        <w:adjustRightInd/>
        <w:spacing w:after="0" w:line="240" w:lineRule="auto"/>
        <w:jc w:val="both"/>
        <w:rPr>
          <w:iCs/>
          <w:lang w:eastAsia="zh-CN"/>
        </w:rPr>
      </w:pPr>
      <w:r>
        <w:rPr>
          <w:iCs/>
          <w:lang w:eastAsia="zh-CN"/>
        </w:rPr>
        <w:t>Value range {sl240, sl320, sl640, sl960, sl1280, sl1920, sl2560}</w:t>
      </w:r>
    </w:p>
    <w:p w14:paraId="4BA7E8D4" w14:textId="77777777" w:rsidR="008E09AC" w:rsidRDefault="00366C9A">
      <w:pPr>
        <w:numPr>
          <w:ilvl w:val="1"/>
          <w:numId w:val="26"/>
        </w:numPr>
        <w:adjustRightInd/>
        <w:spacing w:after="0" w:line="240" w:lineRule="auto"/>
        <w:jc w:val="both"/>
        <w:rPr>
          <w:iCs/>
          <w:lang w:eastAsia="zh-CN"/>
        </w:rPr>
      </w:pPr>
      <w:r>
        <w:rPr>
          <w:iCs/>
          <w:lang w:eastAsia="zh-CN"/>
        </w:rPr>
        <w:t>Based on previous conclusion:</w:t>
      </w:r>
    </w:p>
    <w:p w14:paraId="039BEE6D" w14:textId="77777777" w:rsidR="008E09AC" w:rsidRDefault="00366C9A">
      <w:pPr>
        <w:numPr>
          <w:ilvl w:val="2"/>
          <w:numId w:val="26"/>
        </w:numPr>
        <w:adjustRightInd/>
        <w:spacing w:after="0" w:line="240" w:lineRule="auto"/>
        <w:jc w:val="both"/>
        <w:rPr>
          <w:iCs/>
          <w:lang w:eastAsia="zh-CN"/>
        </w:rPr>
      </w:pPr>
      <w:r>
        <w:rPr>
          <w:iCs/>
          <w:lang w:eastAsia="zh-CN"/>
        </w:rPr>
        <w:t xml:space="preserve">For FR2-2, support the same mechanism as in Rel-16 for </w:t>
      </w:r>
      <w:r>
        <w:rPr>
          <w:iCs/>
          <w:lang w:eastAsia="zh-CN"/>
        </w:rPr>
        <w:t>extended RAR window for both 4-step and 2-step RACH.</w:t>
      </w:r>
    </w:p>
    <w:p w14:paraId="1016842C" w14:textId="77777777" w:rsidR="008E09AC" w:rsidRDefault="00366C9A">
      <w:pPr>
        <w:numPr>
          <w:ilvl w:val="0"/>
          <w:numId w:val="26"/>
        </w:numPr>
        <w:adjustRightInd/>
        <w:spacing w:after="0" w:line="240" w:lineRule="auto"/>
        <w:jc w:val="both"/>
        <w:rPr>
          <w:iCs/>
          <w:lang w:eastAsia="zh-CN"/>
        </w:rPr>
      </w:pPr>
      <w:r>
        <w:rPr>
          <w:iCs/>
          <w:lang w:eastAsia="zh-CN"/>
        </w:rPr>
        <w:t>New parameter, msgB-ResponseWindow-r17, under sub-feature group SSB and RACH</w:t>
      </w:r>
    </w:p>
    <w:p w14:paraId="4AD944C8" w14:textId="77777777" w:rsidR="008E09AC" w:rsidRDefault="00366C9A">
      <w:pPr>
        <w:numPr>
          <w:ilvl w:val="1"/>
          <w:numId w:val="26"/>
        </w:numPr>
        <w:adjustRightInd/>
        <w:spacing w:after="0" w:line="240" w:lineRule="auto"/>
        <w:jc w:val="both"/>
        <w:rPr>
          <w:iCs/>
          <w:lang w:eastAsia="zh-CN"/>
        </w:rPr>
      </w:pPr>
      <w:r>
        <w:rPr>
          <w:iCs/>
          <w:lang w:eastAsia="zh-CN"/>
        </w:rPr>
        <w:t xml:space="preserve">Value range </w:t>
      </w:r>
      <w:proofErr w:type="gramStart"/>
      <w:r>
        <w:rPr>
          <w:iCs/>
          <w:lang w:eastAsia="zh-CN"/>
        </w:rPr>
        <w:t>{ sl</w:t>
      </w:r>
      <w:proofErr w:type="gramEnd"/>
      <w:r>
        <w:rPr>
          <w:iCs/>
          <w:lang w:eastAsia="zh-CN"/>
        </w:rPr>
        <w:t>240, sl640, sl960, sl1280, sl1920, sl2560}</w:t>
      </w:r>
    </w:p>
    <w:p w14:paraId="0C307A5C" w14:textId="77777777" w:rsidR="008E09AC" w:rsidRDefault="00366C9A">
      <w:pPr>
        <w:numPr>
          <w:ilvl w:val="1"/>
          <w:numId w:val="26"/>
        </w:numPr>
        <w:adjustRightInd/>
        <w:spacing w:after="0" w:line="240" w:lineRule="auto"/>
        <w:jc w:val="both"/>
        <w:rPr>
          <w:iCs/>
          <w:lang w:eastAsia="zh-CN"/>
        </w:rPr>
      </w:pPr>
      <w:r>
        <w:rPr>
          <w:iCs/>
          <w:lang w:eastAsia="zh-CN"/>
        </w:rPr>
        <w:t>Based on previous conclusion:</w:t>
      </w:r>
    </w:p>
    <w:p w14:paraId="3AD2DCC3" w14:textId="77777777" w:rsidR="008E09AC" w:rsidRDefault="00366C9A">
      <w:pPr>
        <w:numPr>
          <w:ilvl w:val="2"/>
          <w:numId w:val="26"/>
        </w:numPr>
        <w:adjustRightInd/>
        <w:spacing w:after="0" w:line="240" w:lineRule="auto"/>
        <w:jc w:val="both"/>
        <w:rPr>
          <w:iCs/>
          <w:lang w:eastAsia="zh-CN"/>
        </w:rPr>
      </w:pPr>
      <w:r>
        <w:rPr>
          <w:iCs/>
          <w:lang w:eastAsia="zh-CN"/>
        </w:rPr>
        <w:t>For FR2-2, support the same mechanism</w:t>
      </w:r>
      <w:r>
        <w:rPr>
          <w:iCs/>
          <w:lang w:eastAsia="zh-CN"/>
        </w:rPr>
        <w:t xml:space="preserve"> as in Rel-16 for extended RAR window for both 4-step and 2-step RACH.</w:t>
      </w:r>
    </w:p>
    <w:p w14:paraId="466BE74D" w14:textId="77777777" w:rsidR="008E09AC" w:rsidRDefault="00366C9A">
      <w:pPr>
        <w:numPr>
          <w:ilvl w:val="0"/>
          <w:numId w:val="26"/>
        </w:numPr>
        <w:adjustRightInd/>
        <w:spacing w:after="0" w:line="240" w:lineRule="auto"/>
        <w:jc w:val="both"/>
        <w:rPr>
          <w:iCs/>
          <w:lang w:eastAsia="zh-CN"/>
        </w:rPr>
      </w:pPr>
      <w:r>
        <w:rPr>
          <w:iCs/>
          <w:lang w:eastAsia="zh-CN"/>
        </w:rPr>
        <w:t>Existing parameter, msgA-PRACH-RootSequenceIndex-r16, under sub-feature group SSB and RACH</w:t>
      </w:r>
    </w:p>
    <w:p w14:paraId="3495533C" w14:textId="77777777" w:rsidR="008E09AC" w:rsidRDefault="00366C9A">
      <w:pPr>
        <w:numPr>
          <w:ilvl w:val="1"/>
          <w:numId w:val="26"/>
        </w:numPr>
        <w:adjustRightInd/>
        <w:spacing w:after="0" w:line="240" w:lineRule="auto"/>
        <w:jc w:val="both"/>
        <w:rPr>
          <w:iCs/>
          <w:lang w:eastAsia="zh-CN"/>
        </w:rPr>
      </w:pPr>
      <w:r>
        <w:rPr>
          <w:iCs/>
          <w:lang w:eastAsia="zh-CN"/>
        </w:rPr>
        <w:t>Description:</w:t>
      </w:r>
    </w:p>
    <w:p w14:paraId="5FA6EB9A" w14:textId="77777777" w:rsidR="008E09AC" w:rsidRDefault="00366C9A">
      <w:pPr>
        <w:numPr>
          <w:ilvl w:val="2"/>
          <w:numId w:val="26"/>
        </w:numPr>
        <w:adjustRightInd/>
        <w:spacing w:after="0" w:line="240" w:lineRule="auto"/>
        <w:jc w:val="both"/>
        <w:rPr>
          <w:iCs/>
          <w:lang w:eastAsia="zh-CN"/>
        </w:rPr>
      </w:pPr>
      <w:r>
        <w:rPr>
          <w:iCs/>
          <w:lang w:eastAsia="zh-CN"/>
        </w:rPr>
        <w:t xml:space="preserve">May not need to change the </w:t>
      </w:r>
      <w:proofErr w:type="gramStart"/>
      <w:r>
        <w:rPr>
          <w:iCs/>
          <w:lang w:eastAsia="zh-CN"/>
        </w:rPr>
        <w:t>IE, but</w:t>
      </w:r>
      <w:proofErr w:type="gramEnd"/>
      <w:r>
        <w:rPr>
          <w:iCs/>
          <w:lang w:eastAsia="zh-CN"/>
        </w:rPr>
        <w:t xml:space="preserve"> need to add in the note on the limitation to b</w:t>
      </w:r>
      <w:r>
        <w:rPr>
          <w:iCs/>
          <w:lang w:eastAsia="zh-CN"/>
        </w:rPr>
        <w:t>e used with SCS. Field description requires updating to capture that L = 1151 is not supported for SCS 480 and 960 kHz and L = 571 is not supported for 960 kHz.</w:t>
      </w:r>
    </w:p>
    <w:p w14:paraId="21A965BD" w14:textId="77777777" w:rsidR="008E09AC" w:rsidRDefault="00366C9A">
      <w:pPr>
        <w:numPr>
          <w:ilvl w:val="1"/>
          <w:numId w:val="26"/>
        </w:numPr>
        <w:adjustRightInd/>
        <w:spacing w:after="0" w:line="240" w:lineRule="auto"/>
        <w:jc w:val="both"/>
        <w:rPr>
          <w:iCs/>
          <w:lang w:eastAsia="zh-CN"/>
        </w:rPr>
      </w:pPr>
      <w:r>
        <w:rPr>
          <w:iCs/>
          <w:lang w:eastAsia="zh-CN"/>
        </w:rPr>
        <w:t>Value range:</w:t>
      </w:r>
    </w:p>
    <w:p w14:paraId="7AB0C19F" w14:textId="77777777" w:rsidR="008E09AC" w:rsidRDefault="00366C9A">
      <w:pPr>
        <w:numPr>
          <w:ilvl w:val="2"/>
          <w:numId w:val="26"/>
        </w:numPr>
        <w:adjustRightInd/>
        <w:spacing w:after="0" w:line="240" w:lineRule="auto"/>
        <w:jc w:val="both"/>
        <w:rPr>
          <w:iCs/>
          <w:lang w:eastAsia="zh-CN"/>
        </w:rPr>
      </w:pPr>
      <w:r>
        <w:rPr>
          <w:iCs/>
          <w:lang w:eastAsia="zh-CN"/>
        </w:rPr>
        <w:t xml:space="preserve">CHOICE </w:t>
      </w:r>
      <w:proofErr w:type="gramStart"/>
      <w:r>
        <w:rPr>
          <w:iCs/>
          <w:lang w:eastAsia="zh-CN"/>
        </w:rPr>
        <w:t>{ l</w:t>
      </w:r>
      <w:proofErr w:type="gramEnd"/>
      <w:r>
        <w:rPr>
          <w:iCs/>
          <w:lang w:eastAsia="zh-CN"/>
        </w:rPr>
        <w:t>571 INTEGER {0..569}, l1151 INTEGER {0..1149}}</w:t>
      </w:r>
    </w:p>
    <w:p w14:paraId="6A00F947" w14:textId="77777777" w:rsidR="008E09AC" w:rsidRDefault="00366C9A">
      <w:pPr>
        <w:numPr>
          <w:ilvl w:val="1"/>
          <w:numId w:val="26"/>
        </w:numPr>
        <w:adjustRightInd/>
        <w:spacing w:after="0" w:line="240" w:lineRule="auto"/>
        <w:jc w:val="both"/>
        <w:rPr>
          <w:iCs/>
          <w:lang w:eastAsia="zh-CN"/>
        </w:rPr>
      </w:pPr>
      <w:r>
        <w:rPr>
          <w:iCs/>
          <w:lang w:eastAsia="zh-CN"/>
        </w:rPr>
        <w:t>Cell-specific</w:t>
      </w:r>
    </w:p>
    <w:p w14:paraId="42681732" w14:textId="77777777" w:rsidR="008E09AC" w:rsidRDefault="008E09AC">
      <w:pPr>
        <w:adjustRightInd/>
        <w:spacing w:after="0" w:line="240" w:lineRule="auto"/>
        <w:jc w:val="both"/>
        <w:rPr>
          <w:iCs/>
          <w:lang w:eastAsia="zh-CN"/>
        </w:rPr>
      </w:pPr>
    </w:p>
    <w:p w14:paraId="2E4EC36A"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 xml:space="preserve">RAN1 </w:t>
      </w:r>
      <w:r>
        <w:rPr>
          <w:rFonts w:ascii="Times New Roman" w:eastAsia="SimSun" w:hAnsi="Times New Roman"/>
          <w:sz w:val="28"/>
          <w:szCs w:val="28"/>
        </w:rPr>
        <w:t>#108-e</w:t>
      </w:r>
    </w:p>
    <w:p w14:paraId="1EAB82B7" w14:textId="77777777" w:rsidR="008E09AC" w:rsidRDefault="00366C9A">
      <w:pPr>
        <w:spacing w:after="0" w:line="240" w:lineRule="auto"/>
        <w:rPr>
          <w:iCs/>
          <w:lang w:eastAsia="zh-CN"/>
        </w:rPr>
      </w:pPr>
      <w:r>
        <w:rPr>
          <w:iCs/>
          <w:highlight w:val="darkYellow"/>
          <w:lang w:eastAsia="zh-CN"/>
        </w:rPr>
        <w:t>Working assumption</w:t>
      </w:r>
    </w:p>
    <w:p w14:paraId="34C26BB7" w14:textId="77777777" w:rsidR="008E09AC" w:rsidRDefault="00366C9A">
      <w:pPr>
        <w:pStyle w:val="BodyText"/>
        <w:numPr>
          <w:ilvl w:val="0"/>
          <w:numId w:val="15"/>
        </w:numPr>
        <w:spacing w:after="0" w:line="240" w:lineRule="auto"/>
        <w:rPr>
          <w:rFonts w:ascii="Times New Roman" w:hAnsi="Times New Roman"/>
          <w:szCs w:val="20"/>
        </w:rPr>
      </w:pPr>
      <w:r>
        <w:rPr>
          <w:rFonts w:ascii="Times New Roman" w:hAnsi="Times New Roman"/>
          <w:szCs w:val="20"/>
        </w:rPr>
        <w:t>Use 1 bit for Q in MIB</w:t>
      </w:r>
    </w:p>
    <w:p w14:paraId="21AB1F07" w14:textId="77777777" w:rsidR="008E09AC" w:rsidRDefault="00366C9A">
      <w:pPr>
        <w:pStyle w:val="BodyText"/>
        <w:numPr>
          <w:ilvl w:val="1"/>
          <w:numId w:val="15"/>
        </w:numPr>
        <w:spacing w:after="0" w:line="240" w:lineRule="auto"/>
        <w:rPr>
          <w:rFonts w:ascii="Times New Roman" w:hAnsi="Times New Roman"/>
          <w:szCs w:val="20"/>
        </w:rPr>
      </w:pPr>
      <w:proofErr w:type="spellStart"/>
      <w:r>
        <w:rPr>
          <w:rFonts w:ascii="Times New Roman" w:hAnsi="Times New Roman"/>
          <w:szCs w:val="20"/>
        </w:rPr>
        <w:t>SubcarrierSpacingCommon</w:t>
      </w:r>
      <w:proofErr w:type="spellEnd"/>
      <w:r>
        <w:rPr>
          <w:rFonts w:ascii="Times New Roman" w:hAnsi="Times New Roman"/>
          <w:szCs w:val="20"/>
        </w:rPr>
        <w:t xml:space="preserve"> field will be used to convey value of </w:t>
      </w:r>
      <w:r>
        <w:rPr>
          <w:rFonts w:ascii="Times New Roman" w:hAnsi="Times New Roman"/>
          <w:szCs w:val="20"/>
        </w:rPr>
        <w:fldChar w:fldCharType="begin"/>
      </w:r>
      <w:r>
        <w:rPr>
          <w:rFonts w:ascii="Times New Roman" w:hAnsi="Times New Roman"/>
          <w:szCs w:val="20"/>
        </w:rPr>
        <w:instrText xml:space="preserve"> QUOTE </w:instrText>
      </w:r>
      <w:r w:rsidR="00CB5079">
        <w:rPr>
          <w:rFonts w:ascii="Times New Roman" w:hAnsi="Times New Roman"/>
          <w:szCs w:val="20"/>
        </w:rPr>
        <w:pict w14:anchorId="485F0900">
          <v:shape id="_x0000_i1030" type="#_x0000_t75" style="width:36pt;height:14.4pt" equationxml="&lt;">
            <v:imagedata r:id="rId38"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CB5079">
        <w:rPr>
          <w:rFonts w:ascii="Times New Roman" w:hAnsi="Times New Roman"/>
          <w:szCs w:val="20"/>
        </w:rPr>
        <w:pict w14:anchorId="00E922D0">
          <v:shape id="_x0000_i1031" type="#_x0000_t75" style="width:28.25pt;height:14.4pt" equationxml="&lt;">
            <v:imagedata r:id="rId38" o:title="" chromakey="white"/>
          </v:shape>
        </w:pict>
      </w:r>
      <w:r>
        <w:rPr>
          <w:rFonts w:ascii="Times New Roman" w:hAnsi="Times New Roman"/>
          <w:szCs w:val="20"/>
        </w:rPr>
        <w:fldChar w:fldCharType="end"/>
      </w:r>
      <w:r>
        <w:rPr>
          <w:rFonts w:ascii="Times New Roman" w:hAnsi="Times New Roman"/>
          <w:szCs w:val="20"/>
        </w:rPr>
        <w:t>{32, 64} for operation with shared spectrum channel access</w:t>
      </w:r>
    </w:p>
    <w:p w14:paraId="3CD21753" w14:textId="77777777" w:rsidR="008E09AC" w:rsidRDefault="00366C9A">
      <w:pPr>
        <w:pStyle w:val="BodyText"/>
        <w:numPr>
          <w:ilvl w:val="1"/>
          <w:numId w:val="15"/>
        </w:numPr>
        <w:spacing w:after="0" w:line="240" w:lineRule="auto"/>
        <w:rPr>
          <w:rFonts w:ascii="Times New Roman" w:hAnsi="Times New Roman"/>
          <w:szCs w:val="20"/>
        </w:rPr>
      </w:pPr>
      <w:r>
        <w:rPr>
          <w:rFonts w:ascii="Times New Roman" w:hAnsi="Times New Roman"/>
          <w:szCs w:val="20"/>
        </w:rPr>
        <w:t>Note that this is revising the working assumption made in RAN1#107-e on “</w:t>
      </w:r>
      <w:r>
        <w:rPr>
          <w:rFonts w:ascii="Times New Roman" w:hAnsi="Times New Roman"/>
          <w:szCs w:val="20"/>
        </w:rPr>
        <w:t>use 2 bits for Q, {</w:t>
      </w:r>
      <w:proofErr w:type="spellStart"/>
      <w:r>
        <w:rPr>
          <w:rFonts w:ascii="Times New Roman" w:hAnsi="Times New Roman"/>
          <w:szCs w:val="20"/>
        </w:rPr>
        <w:t>SubcarrierSpacingCommon</w:t>
      </w:r>
      <w:proofErr w:type="spellEnd"/>
      <w:r>
        <w:rPr>
          <w:rFonts w:ascii="Times New Roman" w:hAnsi="Times New Roman"/>
          <w:szCs w:val="20"/>
        </w:rPr>
        <w:t>, spare bit in MIB}”</w:t>
      </w:r>
    </w:p>
    <w:p w14:paraId="62D5A570" w14:textId="77777777" w:rsidR="008E09AC" w:rsidRDefault="008E09AC">
      <w:pPr>
        <w:spacing w:after="0" w:line="240" w:lineRule="auto"/>
        <w:rPr>
          <w:iCs/>
          <w:lang w:eastAsia="zh-CN"/>
        </w:rPr>
      </w:pPr>
    </w:p>
    <w:p w14:paraId="3938B52C" w14:textId="77777777" w:rsidR="008E09AC" w:rsidRDefault="00366C9A">
      <w:pPr>
        <w:spacing w:after="0" w:line="240" w:lineRule="auto"/>
        <w:rPr>
          <w:b/>
          <w:iCs/>
          <w:u w:val="single"/>
          <w:lang w:eastAsia="zh-CN"/>
        </w:rPr>
      </w:pPr>
      <w:r>
        <w:rPr>
          <w:b/>
          <w:iCs/>
          <w:u w:val="single"/>
          <w:lang w:eastAsia="zh-CN"/>
        </w:rPr>
        <w:t>Conclusion</w:t>
      </w:r>
    </w:p>
    <w:p w14:paraId="4F8B19A6" w14:textId="77777777" w:rsidR="008E09AC" w:rsidRDefault="00366C9A">
      <w:pPr>
        <w:pStyle w:val="BodyText"/>
        <w:spacing w:after="0"/>
        <w:rPr>
          <w:rFonts w:ascii="Times New Roman" w:hAnsi="Times New Roman"/>
          <w:szCs w:val="20"/>
        </w:rPr>
      </w:pPr>
      <w:r>
        <w:rPr>
          <w:rFonts w:ascii="Times New Roman" w:hAnsi="Times New Roman"/>
          <w:szCs w:val="20"/>
        </w:rPr>
        <w:t xml:space="preserve">Update the </w:t>
      </w:r>
      <w:proofErr w:type="spellStart"/>
      <w:r>
        <w:rPr>
          <w:rFonts w:ascii="Times New Roman" w:hAnsi="Times New Roman"/>
          <w:szCs w:val="20"/>
        </w:rPr>
        <w:t>ssb-PositionQCL</w:t>
      </w:r>
      <w:proofErr w:type="spellEnd"/>
      <w:r>
        <w:rPr>
          <w:rFonts w:ascii="Times New Roman" w:hAnsi="Times New Roman"/>
          <w:szCs w:val="20"/>
        </w:rPr>
        <w:t xml:space="preserve"> in RRC to {32, 64} values. </w:t>
      </w:r>
    </w:p>
    <w:p w14:paraId="2663C5C8" w14:textId="77777777" w:rsidR="008E09AC" w:rsidRDefault="00366C9A">
      <w:pPr>
        <w:pStyle w:val="BodyText"/>
        <w:numPr>
          <w:ilvl w:val="0"/>
          <w:numId w:val="15"/>
        </w:numPr>
        <w:spacing w:after="0" w:line="240" w:lineRule="auto"/>
        <w:rPr>
          <w:rFonts w:ascii="Times New Roman" w:hAnsi="Times New Roman"/>
          <w:szCs w:val="20"/>
        </w:rPr>
      </w:pPr>
      <w:r>
        <w:rPr>
          <w:rFonts w:ascii="Times New Roman" w:hAnsi="Times New Roman"/>
          <w:szCs w:val="20"/>
        </w:rPr>
        <w:t xml:space="preserve">For reference, the following are list of RRC IEs that references </w:t>
      </w:r>
      <w:proofErr w:type="spellStart"/>
      <w:r>
        <w:rPr>
          <w:rFonts w:ascii="Times New Roman" w:hAnsi="Times New Roman"/>
          <w:szCs w:val="20"/>
        </w:rPr>
        <w:t>ssb-PositionQCL</w:t>
      </w:r>
      <w:proofErr w:type="spellEnd"/>
      <w:r>
        <w:rPr>
          <w:rFonts w:ascii="Times New Roman" w:hAnsi="Times New Roman"/>
          <w:szCs w:val="20"/>
        </w:rPr>
        <w:t xml:space="preserve"> in release 16.</w:t>
      </w:r>
    </w:p>
    <w:p w14:paraId="5CA74047" w14:textId="77777777" w:rsidR="008E09AC" w:rsidRDefault="00366C9A">
      <w:pPr>
        <w:pStyle w:val="BodyText"/>
        <w:numPr>
          <w:ilvl w:val="1"/>
          <w:numId w:val="15"/>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2::</w:t>
      </w:r>
      <w:proofErr w:type="gramEnd"/>
      <w:r>
        <w:rPr>
          <w:rFonts w:ascii="Times New Roman" w:hAnsi="Times New Roman"/>
          <w:szCs w:val="20"/>
        </w:rPr>
        <w:t xml:space="preserve"> </w:t>
      </w:r>
      <w:r>
        <w:rPr>
          <w:rFonts w:ascii="Times New Roman" w:hAnsi="Times New Roman"/>
          <w:szCs w:val="20"/>
        </w:rPr>
        <w:t>ssb-PositionQCL-Common-r16</w:t>
      </w:r>
    </w:p>
    <w:p w14:paraId="1759CD98" w14:textId="77777777" w:rsidR="008E09AC" w:rsidRDefault="00366C9A">
      <w:pPr>
        <w:pStyle w:val="BodyText"/>
        <w:numPr>
          <w:ilvl w:val="1"/>
          <w:numId w:val="15"/>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3::</w:t>
      </w:r>
      <w:proofErr w:type="gramEnd"/>
      <w:r>
        <w:rPr>
          <w:rFonts w:ascii="Times New Roman" w:hAnsi="Times New Roman"/>
          <w:szCs w:val="20"/>
        </w:rPr>
        <w:t xml:space="preserve"> ssb-PositionQCL-r16</w:t>
      </w:r>
    </w:p>
    <w:p w14:paraId="6B3105FA" w14:textId="77777777" w:rsidR="008E09AC" w:rsidRDefault="00366C9A">
      <w:pPr>
        <w:pStyle w:val="BodyText"/>
        <w:numPr>
          <w:ilvl w:val="1"/>
          <w:numId w:val="15"/>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4::</w:t>
      </w:r>
      <w:proofErr w:type="gramEnd"/>
      <w:r>
        <w:rPr>
          <w:rFonts w:ascii="Times New Roman" w:hAnsi="Times New Roman"/>
          <w:szCs w:val="20"/>
        </w:rPr>
        <w:t xml:space="preserve"> ssb-PositionQCL-Common-r16</w:t>
      </w:r>
    </w:p>
    <w:p w14:paraId="52BF25C8" w14:textId="77777777" w:rsidR="008E09AC" w:rsidRDefault="00366C9A">
      <w:pPr>
        <w:pStyle w:val="BodyText"/>
        <w:numPr>
          <w:ilvl w:val="1"/>
          <w:numId w:val="15"/>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4::</w:t>
      </w:r>
      <w:proofErr w:type="gramEnd"/>
      <w:r>
        <w:rPr>
          <w:rFonts w:ascii="Times New Roman" w:hAnsi="Times New Roman"/>
          <w:szCs w:val="20"/>
        </w:rPr>
        <w:t xml:space="preserve"> ssb-PositionQCL-r16</w:t>
      </w:r>
    </w:p>
    <w:p w14:paraId="0A193B1B" w14:textId="77777777" w:rsidR="008E09AC" w:rsidRDefault="00366C9A">
      <w:pPr>
        <w:pStyle w:val="BodyText"/>
        <w:numPr>
          <w:ilvl w:val="1"/>
          <w:numId w:val="15"/>
        </w:numPr>
        <w:spacing w:after="0" w:line="240" w:lineRule="auto"/>
        <w:rPr>
          <w:rFonts w:ascii="Times New Roman" w:hAnsi="Times New Roman"/>
          <w:szCs w:val="20"/>
        </w:rPr>
      </w:pPr>
      <w:proofErr w:type="spellStart"/>
      <w:proofErr w:type="gramStart"/>
      <w:r>
        <w:rPr>
          <w:rFonts w:ascii="Times New Roman" w:hAnsi="Times New Roman"/>
          <w:szCs w:val="20"/>
        </w:rPr>
        <w:t>MeasObjectNR</w:t>
      </w:r>
      <w:proofErr w:type="spellEnd"/>
      <w:r>
        <w:rPr>
          <w:rFonts w:ascii="Times New Roman" w:hAnsi="Times New Roman"/>
          <w:szCs w:val="20"/>
        </w:rPr>
        <w:t>::</w:t>
      </w:r>
      <w:proofErr w:type="gramEnd"/>
      <w:r>
        <w:rPr>
          <w:rFonts w:ascii="Times New Roman" w:hAnsi="Times New Roman"/>
          <w:szCs w:val="20"/>
        </w:rPr>
        <w:t xml:space="preserve"> ssb-PositionQCL-Common-r16</w:t>
      </w:r>
    </w:p>
    <w:p w14:paraId="04FD3F4C" w14:textId="77777777" w:rsidR="008E09AC" w:rsidRDefault="00366C9A">
      <w:pPr>
        <w:pStyle w:val="BodyText"/>
        <w:numPr>
          <w:ilvl w:val="1"/>
          <w:numId w:val="15"/>
        </w:numPr>
        <w:spacing w:after="0" w:line="240" w:lineRule="auto"/>
        <w:rPr>
          <w:rFonts w:ascii="Times New Roman" w:hAnsi="Times New Roman"/>
          <w:szCs w:val="20"/>
        </w:rPr>
      </w:pPr>
      <w:proofErr w:type="spellStart"/>
      <w:proofErr w:type="gramStart"/>
      <w:r>
        <w:rPr>
          <w:rFonts w:ascii="Times New Roman" w:hAnsi="Times New Roman"/>
          <w:szCs w:val="20"/>
        </w:rPr>
        <w:t>MeasObjectNR</w:t>
      </w:r>
      <w:proofErr w:type="spellEnd"/>
      <w:r>
        <w:rPr>
          <w:rFonts w:ascii="Times New Roman" w:hAnsi="Times New Roman"/>
          <w:szCs w:val="20"/>
        </w:rPr>
        <w:t>::</w:t>
      </w:r>
      <w:proofErr w:type="gramEnd"/>
      <w:r>
        <w:rPr>
          <w:rFonts w:ascii="Times New Roman" w:hAnsi="Times New Roman"/>
          <w:szCs w:val="20"/>
        </w:rPr>
        <w:t xml:space="preserve"> ssb-PositionQCL-r16</w:t>
      </w:r>
    </w:p>
    <w:p w14:paraId="0271FAD7" w14:textId="77777777" w:rsidR="008E09AC" w:rsidRDefault="00366C9A">
      <w:pPr>
        <w:pStyle w:val="BodyText"/>
        <w:numPr>
          <w:ilvl w:val="1"/>
          <w:numId w:val="15"/>
        </w:numPr>
        <w:spacing w:after="0" w:line="240" w:lineRule="auto"/>
        <w:rPr>
          <w:rFonts w:ascii="Times New Roman" w:hAnsi="Times New Roman"/>
          <w:szCs w:val="20"/>
        </w:rPr>
      </w:pPr>
      <w:proofErr w:type="spellStart"/>
      <w:proofErr w:type="gramStart"/>
      <w:r>
        <w:rPr>
          <w:rFonts w:ascii="Times New Roman" w:hAnsi="Times New Roman"/>
          <w:szCs w:val="20"/>
        </w:rPr>
        <w:t>ServingCellConfigCommon</w:t>
      </w:r>
      <w:proofErr w:type="spellEnd"/>
      <w:r>
        <w:rPr>
          <w:rFonts w:ascii="Times New Roman" w:hAnsi="Times New Roman"/>
          <w:szCs w:val="20"/>
        </w:rPr>
        <w:t>::</w:t>
      </w:r>
      <w:proofErr w:type="gramEnd"/>
      <w:r>
        <w:rPr>
          <w:rFonts w:ascii="Times New Roman" w:hAnsi="Times New Roman"/>
          <w:szCs w:val="20"/>
        </w:rPr>
        <w:t xml:space="preserve"> ssb-PositionQCL-r16</w:t>
      </w:r>
    </w:p>
    <w:p w14:paraId="69B0AE5E" w14:textId="77777777" w:rsidR="008E09AC" w:rsidRDefault="008E09AC">
      <w:pPr>
        <w:spacing w:after="0" w:line="240" w:lineRule="auto"/>
        <w:rPr>
          <w:iCs/>
          <w:lang w:eastAsia="zh-CN"/>
        </w:rPr>
      </w:pPr>
    </w:p>
    <w:p w14:paraId="3A1E490F" w14:textId="77777777" w:rsidR="008E09AC" w:rsidRDefault="00366C9A">
      <w:pPr>
        <w:spacing w:after="0" w:line="240" w:lineRule="auto"/>
        <w:rPr>
          <w:lang w:eastAsia="zh-CN"/>
        </w:rPr>
      </w:pPr>
      <w:r>
        <w:rPr>
          <w:highlight w:val="green"/>
          <w:lang w:eastAsia="zh-CN"/>
        </w:rPr>
        <w:t>Text Proposal #1-</w:t>
      </w:r>
      <w:r>
        <w:rPr>
          <w:highlight w:val="green"/>
          <w:lang w:eastAsia="zh-CN"/>
        </w:rPr>
        <w:t>3 (for 38.213, Section 4.1) in section 3 of R1-2202503 is endorsed.</w:t>
      </w:r>
    </w:p>
    <w:p w14:paraId="36E58710" w14:textId="77777777" w:rsidR="008E09AC" w:rsidRDefault="00366C9A">
      <w:pPr>
        <w:spacing w:after="0" w:line="240" w:lineRule="auto"/>
      </w:pPr>
      <w:r>
        <w:t>TP# 1-3 for TS38.213</w:t>
      </w:r>
    </w:p>
    <w:p w14:paraId="1E7B36A6" w14:textId="77777777" w:rsidR="008E09AC" w:rsidRDefault="008E09AC">
      <w:pPr>
        <w:spacing w:after="0" w:line="240" w:lineRule="auto"/>
      </w:pPr>
    </w:p>
    <w:tbl>
      <w:tblPr>
        <w:tblStyle w:val="TableGrid"/>
        <w:tblW w:w="0" w:type="auto"/>
        <w:tblLook w:val="04A0" w:firstRow="1" w:lastRow="0" w:firstColumn="1" w:lastColumn="0" w:noHBand="0" w:noVBand="1"/>
      </w:tblPr>
      <w:tblGrid>
        <w:gridCol w:w="9350"/>
      </w:tblGrid>
      <w:tr w:rsidR="008E09AC" w14:paraId="13F0FF9D" w14:textId="77777777">
        <w:tc>
          <w:tcPr>
            <w:tcW w:w="9350" w:type="dxa"/>
          </w:tcPr>
          <w:p w14:paraId="77EC3CDE" w14:textId="77777777" w:rsidR="008E09AC" w:rsidRDefault="00366C9A">
            <w:pPr>
              <w:rPr>
                <w:sz w:val="24"/>
                <w:szCs w:val="24"/>
              </w:rPr>
            </w:pPr>
            <w:r>
              <w:rPr>
                <w:sz w:val="24"/>
                <w:szCs w:val="24"/>
              </w:rPr>
              <w:t>4</w:t>
            </w:r>
            <w:r>
              <w:rPr>
                <w:sz w:val="24"/>
                <w:szCs w:val="24"/>
              </w:rPr>
              <w:tab/>
              <w:t>Synchronization procedures</w:t>
            </w:r>
          </w:p>
          <w:p w14:paraId="3CE80430" w14:textId="77777777" w:rsidR="008E09AC" w:rsidRDefault="00366C9A">
            <w:pPr>
              <w:rPr>
                <w:sz w:val="24"/>
                <w:szCs w:val="24"/>
              </w:rPr>
            </w:pPr>
            <w:r>
              <w:rPr>
                <w:sz w:val="24"/>
                <w:szCs w:val="24"/>
              </w:rPr>
              <w:t>4.1</w:t>
            </w:r>
            <w:r>
              <w:rPr>
                <w:sz w:val="24"/>
                <w:szCs w:val="24"/>
              </w:rPr>
              <w:tab/>
              <w:t>Cell search</w:t>
            </w:r>
          </w:p>
          <w:p w14:paraId="2BF582E0" w14:textId="77777777" w:rsidR="008E09AC" w:rsidRDefault="00366C9A">
            <w:pPr>
              <w:snapToGrid w:val="0"/>
              <w:jc w:val="center"/>
              <w:rPr>
                <w:color w:val="C00000"/>
              </w:rPr>
            </w:pPr>
            <w:r>
              <w:rPr>
                <w:color w:val="C00000"/>
              </w:rPr>
              <w:t>&lt; Unchanged parts are omitted &gt;</w:t>
            </w:r>
          </w:p>
          <w:p w14:paraId="04AA9243" w14:textId="77777777" w:rsidR="008E09AC" w:rsidRDefault="00366C9A">
            <w:r>
              <w:t xml:space="preserve">For operation without shared spectrum channel access, an SS/PBCH block index is same as </w:t>
            </w:r>
            <w:r>
              <w:t>a candidate SS/PBCH block index.</w:t>
            </w:r>
          </w:p>
          <w:p w14:paraId="1EB9C160" w14:textId="77777777" w:rsidR="008E09AC" w:rsidRDefault="00366C9A">
            <w:pPr>
              <w:snapToGrid w:val="0"/>
              <w:jc w:val="center"/>
              <w:rPr>
                <w:color w:val="C00000"/>
              </w:rPr>
            </w:pPr>
            <w:r>
              <w:rPr>
                <w:color w:val="C00000"/>
              </w:rPr>
              <w:t>&lt; Unchanged parts are omitted &gt;</w:t>
            </w:r>
          </w:p>
          <w:p w14:paraId="573C39B8" w14:textId="77777777" w:rsidR="008E09AC" w:rsidRDefault="00366C9A">
            <w:r>
              <w:lastRenderedPageBreak/>
              <w:t>For operation with shared spectrum channel access in FR2-2, a UE assumes that SS/PBCH blocks in a serving cell that are within a same discovery burst transmission window or across discovery b</w:t>
            </w:r>
            <w:r>
              <w:t>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w:t>
            </w:r>
            <w:r>
              <w:t xml:space="preserve">x.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The UE </w:t>
            </w:r>
            <w:r>
              <w:t xml:space="preserve">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3C7F2A60" w14:textId="77777777" w:rsidR="008E09AC" w:rsidRDefault="00366C9A">
            <w:pPr>
              <w:snapToGrid w:val="0"/>
              <w:rPr>
                <w:color w:val="C00000"/>
                <w:lang w:eastAsia="zh-CN"/>
              </w:rPr>
            </w:pPr>
            <w:r>
              <w:rPr>
                <w:color w:val="C00000"/>
                <w:u w:val="single"/>
              </w:rPr>
              <w:t>For ope</w:t>
            </w:r>
            <w:r>
              <w:rPr>
                <w:color w:val="C00000"/>
                <w:u w:val="single"/>
              </w:rPr>
              <w:t xml:space="preserve">ration without shared spectrum channel access in FR2-2, a UE expects </w:t>
            </w:r>
            <w:proofErr w:type="spellStart"/>
            <w:r>
              <w:rPr>
                <w:i/>
                <w:color w:val="C00000"/>
                <w:u w:val="single"/>
              </w:rPr>
              <w:t>subCarrierSpacingCommon</w:t>
            </w:r>
            <w:proofErr w:type="spellEnd"/>
            <w:r>
              <w:rPr>
                <w:color w:val="C00000"/>
                <w:u w:val="single"/>
              </w:rPr>
              <w:t xml:space="preserve"> = ‘</w:t>
            </w:r>
            <w:r>
              <w:rPr>
                <w:i/>
                <w:color w:val="C00000"/>
                <w:u w:val="single"/>
              </w:rPr>
              <w:t>scs30or120’</w:t>
            </w:r>
            <w:r>
              <w:rPr>
                <w:color w:val="C00000"/>
                <w:u w:val="single"/>
              </w:rPr>
              <w:t xml:space="preserve"> from a MIB provided by a SS/PBCH block.</w:t>
            </w:r>
          </w:p>
          <w:p w14:paraId="7589793E" w14:textId="77777777" w:rsidR="008E09AC" w:rsidRDefault="00366C9A">
            <w:pPr>
              <w:pStyle w:val="TH"/>
              <w:spacing w:before="0" w:after="0"/>
              <w:rPr>
                <w:rFonts w:ascii="Times New Roman" w:hAnsi="Times New Roman"/>
              </w:rPr>
            </w:pPr>
            <w:r>
              <w:rPr>
                <w:rFonts w:ascii="Times New Roman" w:hAnsi="Times New Roman"/>
              </w:rPr>
              <w:t xml:space="preserve">Table 4.1-2: Mapping between </w:t>
            </w:r>
            <w:r>
              <w:rPr>
                <w:rFonts w:ascii="Times New Roman" w:hAnsi="Times New Roman"/>
                <w:strike/>
                <w:color w:val="C00000"/>
              </w:rPr>
              <w:t xml:space="preserve">the combination of </w:t>
            </w:r>
            <w:proofErr w:type="spellStart"/>
            <w:r>
              <w:rPr>
                <w:rFonts w:ascii="Times New Roman" w:hAnsi="Times New Roman"/>
                <w:i/>
              </w:rPr>
              <w:t>subCarrierSpacingCommon</w:t>
            </w:r>
            <w:proofErr w:type="spellEnd"/>
            <w:r>
              <w:rPr>
                <w:rFonts w:ascii="Times New Roman" w:hAnsi="Times New Roman"/>
                <w:iCs/>
                <w:strike/>
                <w:color w:val="FF0000"/>
              </w:rPr>
              <w:t xml:space="preserve"> </w:t>
            </w:r>
            <w:r>
              <w:rPr>
                <w:rFonts w:ascii="Times New Roman" w:hAnsi="Times New Roman"/>
                <w:strike/>
                <w:color w:val="C00000"/>
              </w:rPr>
              <w:t>and</w:t>
            </w:r>
            <w:r>
              <w:rPr>
                <w:rFonts w:ascii="Times New Roman" w:hAnsi="Times New Roman"/>
                <w:iCs/>
                <w:strike/>
                <w:color w:val="C00000"/>
              </w:rPr>
              <w:t xml:space="preserve"> </w:t>
            </w:r>
            <w:r>
              <w:rPr>
                <w:rFonts w:ascii="Times New Roman" w:hAnsi="Times New Roman"/>
                <w:i/>
                <w:iCs/>
                <w:strike/>
                <w:color w:val="C00000"/>
              </w:rPr>
              <w:t>spare</w:t>
            </w:r>
            <w:r>
              <w:rPr>
                <w:rFonts w:ascii="Times New Roman" w:hAnsi="Times New Roman"/>
                <w:color w:val="C00000"/>
              </w:rPr>
              <w:t xml:space="preserve"> </w:t>
            </w:r>
            <w:r>
              <w:rPr>
                <w:rFonts w:ascii="Times New Roman" w:hAnsi="Times New Roman"/>
              </w:rPr>
              <w:t>to</w:t>
            </w:r>
            <w:r>
              <w:rPr>
                <w:rFonts w:ascii="Times New Roman" w:hAnsi="Times New Roman"/>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Times New Roman" w:hAnsi="Times New Roman"/>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797"/>
            </w:tblGrid>
            <w:tr w:rsidR="008E09AC" w14:paraId="4C59630E" w14:textId="77777777">
              <w:trPr>
                <w:cantSplit/>
                <w:jc w:val="center"/>
              </w:trPr>
              <w:tc>
                <w:tcPr>
                  <w:tcW w:w="2425" w:type="dxa"/>
                  <w:tcBorders>
                    <w:bottom w:val="double" w:sz="4" w:space="0" w:color="auto"/>
                    <w:right w:val="double" w:sz="4" w:space="0" w:color="auto"/>
                  </w:tcBorders>
                  <w:shd w:val="clear" w:color="auto" w:fill="E0E0E0"/>
                  <w:vAlign w:val="center"/>
                </w:tcPr>
                <w:p w14:paraId="35FD2D98" w14:textId="77777777" w:rsidR="008E09AC" w:rsidRDefault="00366C9A">
                  <w:pPr>
                    <w:pStyle w:val="TAH"/>
                    <w:rPr>
                      <w:rFonts w:ascii="Times New Roman" w:hAnsi="Times New Roman"/>
                      <w:bCs/>
                    </w:rPr>
                  </w:pPr>
                  <w:proofErr w:type="spellStart"/>
                  <w:r>
                    <w:rPr>
                      <w:rFonts w:ascii="Times New Roman" w:hAnsi="Times New Roman"/>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4CCAF39D" w14:textId="77777777" w:rsidR="008E09AC" w:rsidRDefault="00366C9A">
                  <w:pPr>
                    <w:pStyle w:val="TAH"/>
                    <w:rPr>
                      <w:rFonts w:ascii="Times New Roman" w:hAnsi="Times New Roman"/>
                      <w:bCs/>
                      <w:i/>
                      <w:iCs/>
                      <w:strike/>
                      <w:color w:val="C00000"/>
                    </w:rPr>
                  </w:pPr>
                  <w:r>
                    <w:rPr>
                      <w:rFonts w:ascii="Times New Roman" w:hAnsi="Times New Roman"/>
                      <w:i/>
                      <w:iCs/>
                      <w:strike/>
                      <w:color w:val="C00000"/>
                    </w:rPr>
                    <w:t>spare</w:t>
                  </w:r>
                </w:p>
              </w:tc>
              <w:tc>
                <w:tcPr>
                  <w:tcW w:w="1556" w:type="dxa"/>
                  <w:tcBorders>
                    <w:bottom w:val="double" w:sz="4" w:space="0" w:color="auto"/>
                  </w:tcBorders>
                  <w:shd w:val="clear" w:color="auto" w:fill="E0E0E0"/>
                  <w:vAlign w:val="center"/>
                </w:tcPr>
                <w:p w14:paraId="20F0AE3F" w14:textId="77777777" w:rsidR="008E09AC" w:rsidRDefault="00366C9A">
                  <w:pPr>
                    <w:pStyle w:val="TAH"/>
                    <w:rPr>
                      <w:rFonts w:ascii="Times New Roman" w:hAnsi="Times New Roman"/>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8E09AC" w14:paraId="1BA4166E" w14:textId="77777777">
              <w:trPr>
                <w:cantSplit/>
                <w:jc w:val="center"/>
              </w:trPr>
              <w:tc>
                <w:tcPr>
                  <w:tcW w:w="2425" w:type="dxa"/>
                  <w:tcBorders>
                    <w:top w:val="double" w:sz="4" w:space="0" w:color="auto"/>
                    <w:right w:val="double" w:sz="4" w:space="0" w:color="auto"/>
                  </w:tcBorders>
                  <w:shd w:val="clear" w:color="auto" w:fill="auto"/>
                  <w:vAlign w:val="center"/>
                </w:tcPr>
                <w:p w14:paraId="1C39E475" w14:textId="77777777" w:rsidR="008E09AC" w:rsidRDefault="00366C9A">
                  <w:pPr>
                    <w:pStyle w:val="TAC"/>
                    <w:ind w:left="880"/>
                    <w:rPr>
                      <w:strike/>
                      <w:color w:val="C00000"/>
                    </w:rPr>
                  </w:pPr>
                  <w:r>
                    <w:rPr>
                      <w:strike/>
                      <w:color w:val="C00000"/>
                    </w:rPr>
                    <w:t>scs15or60</w:t>
                  </w:r>
                </w:p>
              </w:tc>
              <w:tc>
                <w:tcPr>
                  <w:tcW w:w="3544" w:type="dxa"/>
                  <w:tcBorders>
                    <w:top w:val="double" w:sz="4" w:space="0" w:color="auto"/>
                    <w:left w:val="double" w:sz="4" w:space="0" w:color="auto"/>
                  </w:tcBorders>
                  <w:vAlign w:val="center"/>
                </w:tcPr>
                <w:p w14:paraId="73FE2435" w14:textId="77777777" w:rsidR="008E09AC" w:rsidRDefault="00366C9A">
                  <w:pPr>
                    <w:pStyle w:val="TAC"/>
                    <w:ind w:left="880"/>
                    <w:rPr>
                      <w:strike/>
                      <w:color w:val="C00000"/>
                    </w:rPr>
                  </w:pPr>
                  <w:r>
                    <w:rPr>
                      <w:strike/>
                      <w:color w:val="C00000"/>
                    </w:rPr>
                    <w:t>0</w:t>
                  </w:r>
                </w:p>
              </w:tc>
              <w:tc>
                <w:tcPr>
                  <w:tcW w:w="1556" w:type="dxa"/>
                  <w:tcBorders>
                    <w:top w:val="double" w:sz="4" w:space="0" w:color="auto"/>
                  </w:tcBorders>
                  <w:vAlign w:val="center"/>
                </w:tcPr>
                <w:p w14:paraId="77BFFEEF" w14:textId="77777777" w:rsidR="008E09AC" w:rsidRDefault="00366C9A">
                  <w:pPr>
                    <w:pStyle w:val="TAC"/>
                    <w:ind w:left="880"/>
                    <w:rPr>
                      <w:strike/>
                      <w:color w:val="C00000"/>
                    </w:rPr>
                  </w:pPr>
                  <w:r>
                    <w:rPr>
                      <w:strike/>
                      <w:color w:val="C00000"/>
                    </w:rPr>
                    <w:t>16</w:t>
                  </w:r>
                </w:p>
              </w:tc>
            </w:tr>
            <w:tr w:rsidR="008E09AC" w14:paraId="11348D2B" w14:textId="77777777">
              <w:trPr>
                <w:cantSplit/>
                <w:jc w:val="center"/>
              </w:trPr>
              <w:tc>
                <w:tcPr>
                  <w:tcW w:w="2425" w:type="dxa"/>
                  <w:tcBorders>
                    <w:right w:val="double" w:sz="4" w:space="0" w:color="auto"/>
                  </w:tcBorders>
                  <w:shd w:val="clear" w:color="auto" w:fill="auto"/>
                  <w:vAlign w:val="center"/>
                </w:tcPr>
                <w:p w14:paraId="00FD3A54" w14:textId="77777777" w:rsidR="008E09AC" w:rsidRDefault="00366C9A">
                  <w:pPr>
                    <w:pStyle w:val="TAC"/>
                    <w:ind w:left="880"/>
                  </w:pPr>
                  <w:r>
                    <w:t>scs15or60</w:t>
                  </w:r>
                </w:p>
              </w:tc>
              <w:tc>
                <w:tcPr>
                  <w:tcW w:w="3544" w:type="dxa"/>
                  <w:tcBorders>
                    <w:left w:val="double" w:sz="4" w:space="0" w:color="auto"/>
                  </w:tcBorders>
                  <w:vAlign w:val="center"/>
                </w:tcPr>
                <w:p w14:paraId="0DB35D1E" w14:textId="77777777" w:rsidR="008E09AC" w:rsidRDefault="00366C9A">
                  <w:pPr>
                    <w:pStyle w:val="TAC"/>
                    <w:ind w:left="880"/>
                    <w:rPr>
                      <w:strike/>
                      <w:color w:val="C00000"/>
                    </w:rPr>
                  </w:pPr>
                  <w:r>
                    <w:rPr>
                      <w:strike/>
                      <w:color w:val="C00000"/>
                    </w:rPr>
                    <w:t>1</w:t>
                  </w:r>
                </w:p>
              </w:tc>
              <w:tc>
                <w:tcPr>
                  <w:tcW w:w="1556" w:type="dxa"/>
                  <w:vAlign w:val="center"/>
                </w:tcPr>
                <w:p w14:paraId="35080F02" w14:textId="77777777" w:rsidR="008E09AC" w:rsidRDefault="00366C9A">
                  <w:pPr>
                    <w:pStyle w:val="TAC"/>
                    <w:ind w:left="880"/>
                  </w:pPr>
                  <w:r>
                    <w:t>32</w:t>
                  </w:r>
                </w:p>
              </w:tc>
            </w:tr>
            <w:tr w:rsidR="008E09AC" w14:paraId="1FB3C98C" w14:textId="77777777">
              <w:trPr>
                <w:cantSplit/>
                <w:jc w:val="center"/>
              </w:trPr>
              <w:tc>
                <w:tcPr>
                  <w:tcW w:w="2425" w:type="dxa"/>
                  <w:tcBorders>
                    <w:right w:val="double" w:sz="4" w:space="0" w:color="auto"/>
                  </w:tcBorders>
                  <w:shd w:val="clear" w:color="auto" w:fill="auto"/>
                  <w:vAlign w:val="center"/>
                </w:tcPr>
                <w:p w14:paraId="281866C1" w14:textId="77777777" w:rsidR="008E09AC" w:rsidRDefault="00366C9A">
                  <w:pPr>
                    <w:pStyle w:val="TAC"/>
                    <w:ind w:left="880"/>
                  </w:pPr>
                  <w:r>
                    <w:t>scs30or120</w:t>
                  </w:r>
                </w:p>
              </w:tc>
              <w:tc>
                <w:tcPr>
                  <w:tcW w:w="3544" w:type="dxa"/>
                  <w:tcBorders>
                    <w:left w:val="double" w:sz="4" w:space="0" w:color="auto"/>
                  </w:tcBorders>
                  <w:vAlign w:val="center"/>
                </w:tcPr>
                <w:p w14:paraId="4B2AB7D1" w14:textId="77777777" w:rsidR="008E09AC" w:rsidRDefault="00366C9A">
                  <w:pPr>
                    <w:pStyle w:val="TAC"/>
                    <w:ind w:left="880"/>
                    <w:rPr>
                      <w:strike/>
                      <w:color w:val="C00000"/>
                    </w:rPr>
                  </w:pPr>
                  <w:r>
                    <w:rPr>
                      <w:strike/>
                      <w:color w:val="C00000"/>
                    </w:rPr>
                    <w:t>0</w:t>
                  </w:r>
                </w:p>
              </w:tc>
              <w:tc>
                <w:tcPr>
                  <w:tcW w:w="1556" w:type="dxa"/>
                  <w:vAlign w:val="center"/>
                </w:tcPr>
                <w:p w14:paraId="40DAA9E0" w14:textId="77777777" w:rsidR="008E09AC" w:rsidRDefault="00366C9A">
                  <w:pPr>
                    <w:pStyle w:val="TAC"/>
                    <w:ind w:left="880"/>
                  </w:pPr>
                  <w:r>
                    <w:t>64</w:t>
                  </w:r>
                </w:p>
              </w:tc>
            </w:tr>
            <w:tr w:rsidR="008E09AC" w14:paraId="575C8CC2" w14:textId="77777777">
              <w:trPr>
                <w:cantSplit/>
                <w:jc w:val="center"/>
              </w:trPr>
              <w:tc>
                <w:tcPr>
                  <w:tcW w:w="2425" w:type="dxa"/>
                  <w:tcBorders>
                    <w:right w:val="double" w:sz="4" w:space="0" w:color="auto"/>
                  </w:tcBorders>
                  <w:shd w:val="clear" w:color="auto" w:fill="auto"/>
                  <w:vAlign w:val="center"/>
                </w:tcPr>
                <w:p w14:paraId="4F47CB29" w14:textId="77777777" w:rsidR="008E09AC" w:rsidRDefault="00366C9A">
                  <w:pPr>
                    <w:pStyle w:val="TAC"/>
                    <w:ind w:left="880"/>
                    <w:rPr>
                      <w:strike/>
                      <w:color w:val="C00000"/>
                    </w:rPr>
                  </w:pPr>
                  <w:r>
                    <w:rPr>
                      <w:strike/>
                      <w:color w:val="C00000"/>
                    </w:rPr>
                    <w:t>scs30or120</w:t>
                  </w:r>
                </w:p>
              </w:tc>
              <w:tc>
                <w:tcPr>
                  <w:tcW w:w="3544" w:type="dxa"/>
                  <w:tcBorders>
                    <w:left w:val="double" w:sz="4" w:space="0" w:color="auto"/>
                  </w:tcBorders>
                  <w:vAlign w:val="center"/>
                </w:tcPr>
                <w:p w14:paraId="1049D2CB" w14:textId="77777777" w:rsidR="008E09AC" w:rsidRDefault="00366C9A">
                  <w:pPr>
                    <w:pStyle w:val="TAC"/>
                    <w:ind w:left="880"/>
                    <w:rPr>
                      <w:strike/>
                      <w:color w:val="C00000"/>
                    </w:rPr>
                  </w:pPr>
                  <w:r>
                    <w:rPr>
                      <w:strike/>
                      <w:color w:val="C00000"/>
                    </w:rPr>
                    <w:t>1</w:t>
                  </w:r>
                </w:p>
              </w:tc>
              <w:tc>
                <w:tcPr>
                  <w:tcW w:w="1556" w:type="dxa"/>
                  <w:vAlign w:val="center"/>
                </w:tcPr>
                <w:p w14:paraId="7B2862A0" w14:textId="77777777" w:rsidR="008E09AC" w:rsidRDefault="00366C9A">
                  <w:pPr>
                    <w:pStyle w:val="TAC"/>
                    <w:ind w:left="880"/>
                    <w:rPr>
                      <w:strike/>
                      <w:color w:val="C00000"/>
                    </w:rPr>
                  </w:pPr>
                  <w:r>
                    <w:rPr>
                      <w:strike/>
                      <w:color w:val="C00000"/>
                    </w:rPr>
                    <w:t>reserved</w:t>
                  </w:r>
                </w:p>
              </w:tc>
            </w:tr>
          </w:tbl>
          <w:p w14:paraId="1490D967" w14:textId="77777777" w:rsidR="008E09AC" w:rsidRDefault="00366C9A">
            <w:pPr>
              <w:snapToGrid w:val="0"/>
              <w:jc w:val="center"/>
              <w:rPr>
                <w:color w:val="C00000"/>
                <w:lang w:eastAsia="zh-CN"/>
              </w:rPr>
            </w:pPr>
            <w:r>
              <w:rPr>
                <w:color w:val="C00000"/>
              </w:rPr>
              <w:t>&lt; Unchanged parts are omitted &gt;</w:t>
            </w:r>
          </w:p>
        </w:tc>
      </w:tr>
    </w:tbl>
    <w:p w14:paraId="1F8AF08C" w14:textId="77777777" w:rsidR="008E09AC" w:rsidRDefault="008E09AC">
      <w:pPr>
        <w:spacing w:after="0" w:line="240" w:lineRule="auto"/>
      </w:pPr>
    </w:p>
    <w:p w14:paraId="303ADB6A" w14:textId="77777777" w:rsidR="008E09AC" w:rsidRDefault="008E09AC">
      <w:pPr>
        <w:spacing w:after="0" w:line="240" w:lineRule="auto"/>
        <w:rPr>
          <w:lang w:eastAsia="zh-CN"/>
        </w:rPr>
      </w:pPr>
    </w:p>
    <w:p w14:paraId="5D003FF5" w14:textId="77777777" w:rsidR="008E09AC" w:rsidRDefault="00366C9A">
      <w:pPr>
        <w:spacing w:after="0" w:line="240" w:lineRule="auto"/>
        <w:rPr>
          <w:b/>
          <w:iCs/>
          <w:u w:val="single"/>
          <w:lang w:eastAsia="zh-CN"/>
        </w:rPr>
      </w:pPr>
      <w:r>
        <w:rPr>
          <w:b/>
          <w:iCs/>
          <w:u w:val="single"/>
          <w:lang w:eastAsia="zh-CN"/>
        </w:rPr>
        <w:t>Conclusion</w:t>
      </w:r>
    </w:p>
    <w:p w14:paraId="6DA27AA9" w14:textId="77777777" w:rsidR="008E09AC" w:rsidRDefault="00366C9A">
      <w:pPr>
        <w:pStyle w:val="BodyText"/>
        <w:numPr>
          <w:ilvl w:val="0"/>
          <w:numId w:val="15"/>
        </w:numPr>
        <w:spacing w:after="0" w:line="240" w:lineRule="auto"/>
        <w:rPr>
          <w:rFonts w:ascii="Times New Roman" w:hAnsi="Times New Roman"/>
          <w:szCs w:val="20"/>
        </w:rPr>
      </w:pPr>
      <w:r>
        <w:rPr>
          <w:rFonts w:ascii="Times New Roman" w:hAnsi="Times New Roman"/>
          <w:szCs w:val="20"/>
        </w:rPr>
        <w:t xml:space="preserve">For operation with shared spectrum channel access, support default DBTW length of 5ms if </w:t>
      </w:r>
      <w:proofErr w:type="spellStart"/>
      <w:r>
        <w:rPr>
          <w:rFonts w:ascii="Times New Roman" w:hAnsi="Times New Roman"/>
          <w:szCs w:val="20"/>
        </w:rPr>
        <w:t>discoveryBurstWindowLength</w:t>
      </w:r>
      <w:proofErr w:type="spellEnd"/>
      <w:r>
        <w:rPr>
          <w:rFonts w:ascii="Times New Roman" w:hAnsi="Times New Roman"/>
          <w:szCs w:val="20"/>
        </w:rPr>
        <w:t xml:space="preserve"> is not provided in FR2-2. </w:t>
      </w:r>
    </w:p>
    <w:p w14:paraId="0D488B60" w14:textId="77777777" w:rsidR="008E09AC" w:rsidRDefault="00366C9A">
      <w:pPr>
        <w:pStyle w:val="BodyText"/>
        <w:numPr>
          <w:ilvl w:val="0"/>
          <w:numId w:val="15"/>
        </w:numPr>
        <w:spacing w:after="0" w:line="240" w:lineRule="auto"/>
        <w:rPr>
          <w:rFonts w:ascii="Times New Roman" w:hAnsi="Times New Roman"/>
          <w:szCs w:val="20"/>
        </w:rPr>
      </w:pPr>
      <w:r>
        <w:rPr>
          <w:rFonts w:ascii="Times New Roman" w:hAnsi="Times New Roman"/>
          <w:szCs w:val="20"/>
        </w:rPr>
        <w:t>No change to specification is needed</w:t>
      </w:r>
    </w:p>
    <w:p w14:paraId="33179D98" w14:textId="77777777" w:rsidR="008E09AC" w:rsidRDefault="008E09AC">
      <w:pPr>
        <w:spacing w:after="0" w:line="240" w:lineRule="auto"/>
        <w:rPr>
          <w:iCs/>
          <w:lang w:eastAsia="zh-CN"/>
        </w:rPr>
      </w:pPr>
    </w:p>
    <w:p w14:paraId="2C05A125" w14:textId="77777777" w:rsidR="008E09AC" w:rsidRDefault="00366C9A">
      <w:pPr>
        <w:spacing w:after="0" w:line="240" w:lineRule="auto"/>
        <w:rPr>
          <w:b/>
          <w:iCs/>
          <w:lang w:eastAsia="zh-CN"/>
        </w:rPr>
      </w:pPr>
      <w:r>
        <w:rPr>
          <w:b/>
          <w:iCs/>
          <w:highlight w:val="darkYellow"/>
          <w:lang w:eastAsia="zh-CN"/>
        </w:rPr>
        <w:t>Working Assumption</w:t>
      </w:r>
    </w:p>
    <w:p w14:paraId="6F03C282" w14:textId="77777777" w:rsidR="008E09AC" w:rsidRDefault="00366C9A">
      <w:pPr>
        <w:pStyle w:val="BodyText"/>
        <w:numPr>
          <w:ilvl w:val="0"/>
          <w:numId w:val="15"/>
        </w:numPr>
        <w:spacing w:after="0" w:line="240" w:lineRule="auto"/>
        <w:rPr>
          <w:rFonts w:ascii="Times New Roman" w:hAnsi="Times New Roman"/>
          <w:szCs w:val="20"/>
        </w:rPr>
      </w:pPr>
      <w:r>
        <w:rPr>
          <w:rFonts w:ascii="Times New Roman" w:hAnsi="Times New Roman"/>
          <w:szCs w:val="20"/>
        </w:rPr>
        <w:t xml:space="preserve">The following table is used for </w:t>
      </w:r>
      <w:proofErr w:type="gramStart"/>
      <w:r>
        <w:rPr>
          <w:rFonts w:ascii="Times New Roman" w:hAnsi="Times New Roman"/>
          <w:szCs w:val="20"/>
        </w:rPr>
        <w:t>set</w:t>
      </w:r>
      <w:proofErr w:type="gramEnd"/>
      <w:r>
        <w:rPr>
          <w:rFonts w:ascii="Times New Roman" w:hAnsi="Times New Roman"/>
          <w:szCs w:val="20"/>
        </w:rPr>
        <w:t xml:space="preserve"> of resource blocks a</w:t>
      </w:r>
      <w:r>
        <w:rPr>
          <w:rFonts w:ascii="Times New Roman" w:hAnsi="Times New Roman"/>
          <w:szCs w:val="20"/>
        </w:rPr>
        <w:t>nd slot symbols of CORESET for Type0-PDCCH search space set when {SS/PBCH block, PDCCH} SCS is {120, 120}, {480, 480}, and {960, 960} kHz for FR2-2.</w:t>
      </w:r>
    </w:p>
    <w:p w14:paraId="7E49ECA9" w14:textId="77777777" w:rsidR="008E09AC" w:rsidRDefault="00366C9A">
      <w:pPr>
        <w:pStyle w:val="BodyText"/>
        <w:numPr>
          <w:ilvl w:val="1"/>
          <w:numId w:val="15"/>
        </w:numPr>
        <w:spacing w:after="0" w:line="240" w:lineRule="auto"/>
        <w:rPr>
          <w:rFonts w:ascii="Times New Roman" w:hAnsi="Times New Roman"/>
          <w:szCs w:val="20"/>
        </w:rPr>
      </w:pPr>
      <w:r>
        <w:rPr>
          <w:rFonts w:ascii="Times New Roman" w:hAnsi="Times New Roman"/>
          <w:szCs w:val="20"/>
        </w:rPr>
        <w:t>FFS: whether/how to define X, if defined, candidate values {56, 76}</w:t>
      </w:r>
    </w:p>
    <w:p w14:paraId="7508FDE9" w14:textId="77777777" w:rsidR="008E09AC" w:rsidRDefault="00366C9A">
      <w:pPr>
        <w:pStyle w:val="BodyText"/>
        <w:numPr>
          <w:ilvl w:val="0"/>
          <w:numId w:val="15"/>
        </w:numPr>
        <w:spacing w:after="0" w:line="240" w:lineRule="auto"/>
        <w:rPr>
          <w:rFonts w:ascii="Times New Roman" w:hAnsi="Times New Roman"/>
          <w:szCs w:val="20"/>
        </w:rPr>
      </w:pPr>
      <w:r>
        <w:rPr>
          <w:rFonts w:ascii="Times New Roman" w:hAnsi="Times New Roman"/>
          <w:szCs w:val="20"/>
        </w:rPr>
        <w:t>Text Proposal #4-2D (for 38.213, Sectio</w:t>
      </w:r>
      <w:r>
        <w:rPr>
          <w:rFonts w:ascii="Times New Roman" w:hAnsi="Times New Roman"/>
          <w:szCs w:val="20"/>
        </w:rPr>
        <w:t>n 13) in section 3 of R1-2202503 is endorsed</w:t>
      </w:r>
    </w:p>
    <w:p w14:paraId="7501D0D9" w14:textId="77777777" w:rsidR="008E09AC" w:rsidRDefault="00366C9A">
      <w:pPr>
        <w:pStyle w:val="BodyText"/>
        <w:numPr>
          <w:ilvl w:val="0"/>
          <w:numId w:val="15"/>
        </w:numPr>
        <w:spacing w:after="0" w:line="240" w:lineRule="auto"/>
        <w:rPr>
          <w:rFonts w:ascii="Times New Roman" w:hAnsi="Times New Roman"/>
          <w:szCs w:val="20"/>
        </w:rPr>
      </w:pPr>
      <w:r>
        <w:rPr>
          <w:rFonts w:ascii="Times New Roman" w:hAnsi="Times New Roman"/>
          <w:szCs w:val="20"/>
        </w:rPr>
        <w:t>Note: this working assumption can be revisited once RAN4 finalizes the further details of the channelization.</w:t>
      </w:r>
    </w:p>
    <w:p w14:paraId="61B602C0" w14:textId="77777777" w:rsidR="008E09AC" w:rsidRDefault="008E09AC">
      <w:pPr>
        <w:pStyle w:val="BodyText"/>
        <w:spacing w:after="0"/>
        <w:ind w:left="720"/>
        <w:rPr>
          <w:rFonts w:ascii="Times New Roman" w:hAnsi="Times New Roman"/>
          <w:szCs w:val="20"/>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8E09AC" w14:paraId="39FE8358" w14:textId="77777777">
        <w:trPr>
          <w:cantSplit/>
        </w:trPr>
        <w:tc>
          <w:tcPr>
            <w:tcW w:w="745" w:type="dxa"/>
            <w:tcBorders>
              <w:top w:val="single" w:sz="4" w:space="0" w:color="auto"/>
              <w:left w:val="single" w:sz="4" w:space="0" w:color="auto"/>
              <w:bottom w:val="double" w:sz="4" w:space="0" w:color="auto"/>
              <w:right w:val="double" w:sz="4" w:space="0" w:color="auto"/>
            </w:tcBorders>
            <w:shd w:val="clear" w:color="auto" w:fill="E0E0E0"/>
            <w:vAlign w:val="center"/>
          </w:tcPr>
          <w:p w14:paraId="1E946B93" w14:textId="77777777" w:rsidR="008E09AC" w:rsidRDefault="00366C9A">
            <w:pPr>
              <w:keepNext/>
              <w:keepLines/>
              <w:spacing w:after="0" w:line="240" w:lineRule="auto"/>
              <w:jc w:val="center"/>
              <w:rPr>
                <w:b/>
                <w:bCs/>
              </w:rPr>
            </w:pPr>
            <w:r>
              <w:rPr>
                <w:b/>
                <w:bCs/>
              </w:rPr>
              <w:lastRenderedPageBreak/>
              <w:t>Index</w:t>
            </w:r>
          </w:p>
        </w:tc>
        <w:tc>
          <w:tcPr>
            <w:tcW w:w="2590" w:type="dxa"/>
            <w:tcBorders>
              <w:top w:val="single" w:sz="4" w:space="0" w:color="auto"/>
              <w:left w:val="double" w:sz="4" w:space="0" w:color="auto"/>
              <w:bottom w:val="double" w:sz="4" w:space="0" w:color="auto"/>
              <w:right w:val="single" w:sz="4" w:space="0" w:color="auto"/>
            </w:tcBorders>
            <w:shd w:val="clear" w:color="auto" w:fill="E0E0E0"/>
            <w:vAlign w:val="center"/>
          </w:tcPr>
          <w:p w14:paraId="3EEFA87D" w14:textId="77777777" w:rsidR="008E09AC" w:rsidRDefault="00366C9A">
            <w:pPr>
              <w:keepNext/>
              <w:keepLines/>
              <w:spacing w:after="0" w:line="240" w:lineRule="auto"/>
              <w:jc w:val="center"/>
              <w:rPr>
                <w:b/>
                <w:bCs/>
              </w:rPr>
            </w:pPr>
            <w:r>
              <w:rPr>
                <w:b/>
                <w:kern w:val="24"/>
              </w:rPr>
              <w:t xml:space="preserve">SS/PBCH block and CORESET multiplexing pattern </w:t>
            </w:r>
          </w:p>
        </w:tc>
        <w:tc>
          <w:tcPr>
            <w:tcW w:w="1321" w:type="dxa"/>
            <w:tcBorders>
              <w:top w:val="single" w:sz="4" w:space="0" w:color="auto"/>
              <w:left w:val="single" w:sz="4" w:space="0" w:color="auto"/>
              <w:bottom w:val="double" w:sz="4" w:space="0" w:color="auto"/>
              <w:right w:val="single" w:sz="4" w:space="0" w:color="auto"/>
            </w:tcBorders>
            <w:shd w:val="clear" w:color="auto" w:fill="E0E0E0"/>
            <w:vAlign w:val="center"/>
          </w:tcPr>
          <w:p w14:paraId="0B1FA532" w14:textId="77777777" w:rsidR="008E09AC" w:rsidRDefault="00366C9A">
            <w:pPr>
              <w:keepNext/>
              <w:keepLines/>
              <w:spacing w:after="0" w:line="240" w:lineRule="auto"/>
              <w:jc w:val="center"/>
              <w:rPr>
                <w:b/>
                <w:bCs/>
              </w:rPr>
            </w:pPr>
            <w:r>
              <w:rPr>
                <w:b/>
                <w:kern w:val="24"/>
              </w:rPr>
              <w:t xml:space="preserve">Number of RBs </w:t>
            </w:r>
            <w:r>
              <w:rPr>
                <w:b/>
                <w:bCs/>
              </w:rPr>
              <w:fldChar w:fldCharType="begin"/>
            </w:r>
            <w:r>
              <w:rPr>
                <w:b/>
                <w:bCs/>
              </w:rPr>
              <w:instrText xml:space="preserve"> QUOTE </w:instrText>
            </w:r>
            <w:r w:rsidR="00CB5079">
              <w:rPr>
                <w:position w:val="-5"/>
              </w:rPr>
              <w:pict w14:anchorId="0AE948ED">
                <v:shape id="_x0000_i1032" type="#_x0000_t75" style="width:28.25pt;height:14.4pt" equationxml="&lt;">
                  <v:imagedata r:id="rId39" o:title="" chromakey="white"/>
                </v:shape>
              </w:pict>
            </w:r>
            <w:r>
              <w:rPr>
                <w:b/>
                <w:bCs/>
              </w:rPr>
              <w:instrText xml:space="preserve"> </w:instrText>
            </w:r>
            <w:r>
              <w:rPr>
                <w:b/>
                <w:bCs/>
              </w:rPr>
              <w:fldChar w:fldCharType="separate"/>
            </w:r>
            <w:r w:rsidR="00CB5079">
              <w:rPr>
                <w:position w:val="-5"/>
              </w:rPr>
              <w:pict w14:anchorId="329F6AE4">
                <v:shape id="_x0000_i1033" type="#_x0000_t75" style="width:28.25pt;height:14.4pt" equationxml="&lt;">
                  <v:imagedata r:id="rId39" o:title="" chromakey="white"/>
                </v:shape>
              </w:pict>
            </w:r>
            <w:r>
              <w:rPr>
                <w:b/>
                <w:bCs/>
              </w:rPr>
              <w:fldChar w:fldCharType="end"/>
            </w:r>
          </w:p>
        </w:tc>
        <w:tc>
          <w:tcPr>
            <w:tcW w:w="1201" w:type="dxa"/>
            <w:tcBorders>
              <w:top w:val="single" w:sz="4" w:space="0" w:color="auto"/>
              <w:left w:val="single" w:sz="4" w:space="0" w:color="auto"/>
              <w:bottom w:val="double" w:sz="4" w:space="0" w:color="auto"/>
              <w:right w:val="single" w:sz="4" w:space="0" w:color="auto"/>
            </w:tcBorders>
            <w:shd w:val="clear" w:color="auto" w:fill="E0E0E0"/>
            <w:vAlign w:val="center"/>
          </w:tcPr>
          <w:p w14:paraId="58112436" w14:textId="77777777" w:rsidR="008E09AC" w:rsidRDefault="00366C9A">
            <w:pPr>
              <w:keepNext/>
              <w:keepLines/>
              <w:spacing w:after="0" w:line="240" w:lineRule="auto"/>
              <w:jc w:val="center"/>
              <w:rPr>
                <w:b/>
                <w:bCs/>
                <w:iCs/>
              </w:rPr>
            </w:pPr>
            <w:r>
              <w:rPr>
                <w:b/>
                <w:kern w:val="24"/>
              </w:rPr>
              <w:t xml:space="preserve">Number of Symbols </w:t>
            </w:r>
            <w:r>
              <w:rPr>
                <w:b/>
                <w:bCs/>
                <w:iCs/>
              </w:rPr>
              <w:fldChar w:fldCharType="begin"/>
            </w:r>
            <w:r>
              <w:rPr>
                <w:b/>
                <w:bCs/>
                <w:iCs/>
              </w:rPr>
              <w:instrText xml:space="preserve"> QUOTE </w:instrText>
            </w:r>
            <w:r w:rsidR="00CB5079">
              <w:rPr>
                <w:position w:val="-8"/>
              </w:rPr>
              <w:pict w14:anchorId="28D4740D">
                <v:shape id="_x0000_i1034" type="#_x0000_t75" style="width:28.25pt;height:14.4pt" equationxml="&lt;">
                  <v:imagedata r:id="rId40" o:title="" chromakey="white"/>
                </v:shape>
              </w:pict>
            </w:r>
            <w:r>
              <w:rPr>
                <w:b/>
                <w:bCs/>
                <w:iCs/>
              </w:rPr>
              <w:instrText xml:space="preserve"> </w:instrText>
            </w:r>
            <w:r>
              <w:rPr>
                <w:b/>
                <w:bCs/>
                <w:iCs/>
              </w:rPr>
              <w:fldChar w:fldCharType="separate"/>
            </w:r>
            <w:r w:rsidR="00CB5079">
              <w:rPr>
                <w:position w:val="-8"/>
              </w:rPr>
              <w:pict w14:anchorId="7974CFED">
                <v:shape id="_x0000_i1035" type="#_x0000_t75" style="width:28.25pt;height:14.4pt" equationxml="&lt;">
                  <v:imagedata r:id="rId40" o:title="" chromakey="white"/>
                </v:shape>
              </w:pict>
            </w:r>
            <w:r>
              <w:rPr>
                <w:b/>
                <w:bCs/>
                <w:iCs/>
              </w:rPr>
              <w:fldChar w:fldCharType="end"/>
            </w:r>
          </w:p>
        </w:tc>
        <w:tc>
          <w:tcPr>
            <w:tcW w:w="1498" w:type="dxa"/>
            <w:tcBorders>
              <w:top w:val="single" w:sz="4" w:space="0" w:color="auto"/>
              <w:left w:val="single" w:sz="4" w:space="0" w:color="auto"/>
              <w:bottom w:val="double" w:sz="4" w:space="0" w:color="auto"/>
              <w:right w:val="single" w:sz="4" w:space="0" w:color="auto"/>
            </w:tcBorders>
            <w:shd w:val="clear" w:color="auto" w:fill="E0E0E0"/>
            <w:vAlign w:val="center"/>
          </w:tcPr>
          <w:p w14:paraId="24A71C89" w14:textId="77777777" w:rsidR="008E09AC" w:rsidRDefault="00366C9A">
            <w:pPr>
              <w:keepNext/>
              <w:keepLines/>
              <w:spacing w:after="0" w:line="240" w:lineRule="auto"/>
              <w:jc w:val="center"/>
              <w:rPr>
                <w:b/>
                <w:bCs/>
              </w:rPr>
            </w:pPr>
            <w:r>
              <w:rPr>
                <w:b/>
                <w:kern w:val="24"/>
              </w:rPr>
              <w:t xml:space="preserve">Offset (RBs) </w:t>
            </w:r>
          </w:p>
        </w:tc>
      </w:tr>
      <w:tr w:rsidR="008E09AC" w14:paraId="1AF5315D" w14:textId="77777777">
        <w:trPr>
          <w:cantSplit/>
        </w:trPr>
        <w:tc>
          <w:tcPr>
            <w:tcW w:w="745" w:type="dxa"/>
            <w:tcBorders>
              <w:top w:val="double" w:sz="4" w:space="0" w:color="auto"/>
              <w:left w:val="single" w:sz="4" w:space="0" w:color="auto"/>
              <w:bottom w:val="single" w:sz="4" w:space="0" w:color="auto"/>
              <w:right w:val="double" w:sz="4" w:space="0" w:color="auto"/>
            </w:tcBorders>
            <w:vAlign w:val="center"/>
          </w:tcPr>
          <w:p w14:paraId="74019D0F" w14:textId="77777777" w:rsidR="008E09AC" w:rsidRDefault="00366C9A">
            <w:pPr>
              <w:keepNext/>
              <w:keepLines/>
              <w:spacing w:after="0" w:line="240" w:lineRule="auto"/>
              <w:jc w:val="center"/>
            </w:pPr>
            <w:r>
              <w:t>0</w:t>
            </w:r>
          </w:p>
        </w:tc>
        <w:tc>
          <w:tcPr>
            <w:tcW w:w="2590" w:type="dxa"/>
            <w:tcBorders>
              <w:top w:val="double" w:sz="4" w:space="0" w:color="auto"/>
              <w:left w:val="double" w:sz="4" w:space="0" w:color="auto"/>
              <w:bottom w:val="single" w:sz="4" w:space="0" w:color="auto"/>
              <w:right w:val="single" w:sz="4" w:space="0" w:color="auto"/>
            </w:tcBorders>
            <w:vAlign w:val="center"/>
          </w:tcPr>
          <w:p w14:paraId="7CF33D55" w14:textId="77777777" w:rsidR="008E09AC" w:rsidRDefault="00366C9A">
            <w:pPr>
              <w:keepNext/>
              <w:keepLines/>
              <w:spacing w:after="0" w:line="240" w:lineRule="auto"/>
              <w:jc w:val="center"/>
            </w:pPr>
            <w:r>
              <w:t>1</w:t>
            </w:r>
          </w:p>
        </w:tc>
        <w:tc>
          <w:tcPr>
            <w:tcW w:w="1321" w:type="dxa"/>
            <w:tcBorders>
              <w:top w:val="double" w:sz="4" w:space="0" w:color="auto"/>
              <w:left w:val="single" w:sz="4" w:space="0" w:color="auto"/>
              <w:bottom w:val="single" w:sz="4" w:space="0" w:color="auto"/>
              <w:right w:val="single" w:sz="4" w:space="0" w:color="auto"/>
            </w:tcBorders>
            <w:vAlign w:val="center"/>
          </w:tcPr>
          <w:p w14:paraId="1A84F3DF" w14:textId="77777777" w:rsidR="008E09AC" w:rsidRDefault="00366C9A">
            <w:pPr>
              <w:keepNext/>
              <w:keepLines/>
              <w:spacing w:after="0" w:line="240" w:lineRule="auto"/>
              <w:jc w:val="center"/>
            </w:pPr>
            <w:r>
              <w:t>24</w:t>
            </w:r>
          </w:p>
        </w:tc>
        <w:tc>
          <w:tcPr>
            <w:tcW w:w="1201" w:type="dxa"/>
            <w:tcBorders>
              <w:top w:val="double" w:sz="4" w:space="0" w:color="auto"/>
              <w:left w:val="single" w:sz="4" w:space="0" w:color="auto"/>
              <w:bottom w:val="single" w:sz="4" w:space="0" w:color="auto"/>
              <w:right w:val="single" w:sz="4" w:space="0" w:color="auto"/>
            </w:tcBorders>
            <w:vAlign w:val="center"/>
          </w:tcPr>
          <w:p w14:paraId="798C6D94" w14:textId="77777777" w:rsidR="008E09AC" w:rsidRDefault="00366C9A">
            <w:pPr>
              <w:keepNext/>
              <w:keepLines/>
              <w:spacing w:after="0" w:line="240" w:lineRule="auto"/>
              <w:jc w:val="center"/>
            </w:pPr>
            <w:r>
              <w:t>2</w:t>
            </w:r>
          </w:p>
        </w:tc>
        <w:tc>
          <w:tcPr>
            <w:tcW w:w="1498" w:type="dxa"/>
            <w:tcBorders>
              <w:top w:val="double" w:sz="4" w:space="0" w:color="auto"/>
              <w:left w:val="single" w:sz="4" w:space="0" w:color="auto"/>
              <w:bottom w:val="single" w:sz="4" w:space="0" w:color="auto"/>
              <w:right w:val="single" w:sz="4" w:space="0" w:color="auto"/>
            </w:tcBorders>
            <w:vAlign w:val="center"/>
          </w:tcPr>
          <w:p w14:paraId="1B54B01E" w14:textId="77777777" w:rsidR="008E09AC" w:rsidRDefault="00366C9A">
            <w:pPr>
              <w:keepNext/>
              <w:keepLines/>
              <w:spacing w:after="0" w:line="240" w:lineRule="auto"/>
              <w:jc w:val="center"/>
              <w:rPr>
                <w:color w:val="FF0000"/>
              </w:rPr>
            </w:pPr>
            <w:r>
              <w:rPr>
                <w:color w:val="FF0000"/>
              </w:rPr>
              <w:t>0</w:t>
            </w:r>
          </w:p>
        </w:tc>
      </w:tr>
      <w:tr w:rsidR="008E09AC" w14:paraId="7DC782A9"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4B7374AE" w14:textId="77777777" w:rsidR="008E09AC" w:rsidRDefault="00366C9A">
            <w:pPr>
              <w:keepNext/>
              <w:keepLines/>
              <w:spacing w:after="0" w:line="240" w:lineRule="auto"/>
              <w:jc w:val="center"/>
            </w:pPr>
            <w:r>
              <w:t>1</w:t>
            </w:r>
          </w:p>
        </w:tc>
        <w:tc>
          <w:tcPr>
            <w:tcW w:w="2590" w:type="dxa"/>
            <w:tcBorders>
              <w:top w:val="single" w:sz="4" w:space="0" w:color="auto"/>
              <w:left w:val="double" w:sz="4" w:space="0" w:color="auto"/>
              <w:bottom w:val="single" w:sz="4" w:space="0" w:color="auto"/>
              <w:right w:val="single" w:sz="4" w:space="0" w:color="auto"/>
            </w:tcBorders>
            <w:vAlign w:val="center"/>
          </w:tcPr>
          <w:p w14:paraId="27502462" w14:textId="77777777" w:rsidR="008E09AC" w:rsidRDefault="00366C9A">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48909007" w14:textId="77777777" w:rsidR="008E09AC" w:rsidRDefault="00366C9A">
            <w:pPr>
              <w:keepNext/>
              <w:keepLines/>
              <w:spacing w:after="0" w:line="240" w:lineRule="auto"/>
              <w:jc w:val="center"/>
            </w:pPr>
            <w:r>
              <w:t>24</w:t>
            </w:r>
          </w:p>
        </w:tc>
        <w:tc>
          <w:tcPr>
            <w:tcW w:w="1201" w:type="dxa"/>
            <w:tcBorders>
              <w:top w:val="single" w:sz="4" w:space="0" w:color="auto"/>
              <w:left w:val="single" w:sz="4" w:space="0" w:color="auto"/>
              <w:bottom w:val="single" w:sz="4" w:space="0" w:color="auto"/>
              <w:right w:val="single" w:sz="4" w:space="0" w:color="auto"/>
            </w:tcBorders>
            <w:vAlign w:val="center"/>
          </w:tcPr>
          <w:p w14:paraId="6CF240DF" w14:textId="77777777" w:rsidR="008E09AC" w:rsidRDefault="00366C9A">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24AF8D2B" w14:textId="77777777" w:rsidR="008E09AC" w:rsidRDefault="00366C9A">
            <w:pPr>
              <w:keepNext/>
              <w:keepLines/>
              <w:spacing w:after="0" w:line="240" w:lineRule="auto"/>
              <w:jc w:val="center"/>
              <w:rPr>
                <w:color w:val="FF0000"/>
              </w:rPr>
            </w:pPr>
            <w:r>
              <w:rPr>
                <w:color w:val="FF0000"/>
              </w:rPr>
              <w:t>4</w:t>
            </w:r>
          </w:p>
        </w:tc>
      </w:tr>
      <w:tr w:rsidR="008E09AC" w14:paraId="6C8C82CC"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9EC77A4" w14:textId="77777777" w:rsidR="008E09AC" w:rsidRDefault="00366C9A">
            <w:pPr>
              <w:keepNext/>
              <w:keepLines/>
              <w:spacing w:after="0" w:line="240" w:lineRule="auto"/>
              <w:jc w:val="center"/>
            </w:pPr>
            <w:r>
              <w:t>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2FB6BE4C" w14:textId="77777777" w:rsidR="008E09AC" w:rsidRDefault="00366C9A">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0AF3CC8" w14:textId="77777777" w:rsidR="008E09AC" w:rsidRDefault="00366C9A">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2DBB8FF6" w14:textId="77777777" w:rsidR="008E09AC" w:rsidRDefault="00366C9A">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0F8E98E7" w14:textId="77777777" w:rsidR="008E09AC" w:rsidRDefault="00366C9A">
            <w:pPr>
              <w:keepNext/>
              <w:keepLines/>
              <w:spacing w:after="0" w:line="240" w:lineRule="auto"/>
              <w:jc w:val="center"/>
              <w:rPr>
                <w:color w:val="FF0000"/>
              </w:rPr>
            </w:pPr>
            <w:r>
              <w:rPr>
                <w:color w:val="FF0000"/>
              </w:rPr>
              <w:t>0</w:t>
            </w:r>
          </w:p>
        </w:tc>
      </w:tr>
      <w:tr w:rsidR="008E09AC" w14:paraId="10C72442"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582C4BE" w14:textId="77777777" w:rsidR="008E09AC" w:rsidRDefault="00366C9A">
            <w:pPr>
              <w:keepNext/>
              <w:keepLines/>
              <w:spacing w:after="0" w:line="240" w:lineRule="auto"/>
              <w:jc w:val="center"/>
            </w:pPr>
            <w:r>
              <w:t>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64C297F2" w14:textId="77777777" w:rsidR="008E09AC" w:rsidRDefault="00366C9A">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84C0079" w14:textId="77777777" w:rsidR="008E09AC" w:rsidRDefault="00366C9A">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36BAE877" w14:textId="77777777" w:rsidR="008E09AC" w:rsidRDefault="00366C9A">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3B74F426" w14:textId="77777777" w:rsidR="008E09AC" w:rsidRDefault="00366C9A">
            <w:pPr>
              <w:keepNext/>
              <w:keepLines/>
              <w:spacing w:after="0" w:line="240" w:lineRule="auto"/>
              <w:jc w:val="center"/>
              <w:rPr>
                <w:color w:val="FF0000"/>
              </w:rPr>
            </w:pPr>
            <w:r>
              <w:rPr>
                <w:color w:val="FF0000"/>
              </w:rPr>
              <w:t>14</w:t>
            </w:r>
          </w:p>
        </w:tc>
      </w:tr>
      <w:tr w:rsidR="008E09AC" w14:paraId="4E63A7E1"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42C6B245" w14:textId="77777777" w:rsidR="008E09AC" w:rsidRDefault="00366C9A">
            <w:pPr>
              <w:keepNext/>
              <w:keepLines/>
              <w:spacing w:after="0" w:line="240" w:lineRule="auto"/>
              <w:jc w:val="center"/>
            </w:pPr>
            <w:r>
              <w:t>4</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5BB1E70B" w14:textId="77777777" w:rsidR="008E09AC" w:rsidRDefault="00366C9A">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52F97300" w14:textId="77777777" w:rsidR="008E09AC" w:rsidRDefault="00366C9A">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46BDB751" w14:textId="77777777" w:rsidR="008E09AC" w:rsidRDefault="00366C9A">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772E82FA" w14:textId="77777777" w:rsidR="008E09AC" w:rsidRDefault="00366C9A">
            <w:pPr>
              <w:keepNext/>
              <w:keepLines/>
              <w:spacing w:after="0" w:line="240" w:lineRule="auto"/>
              <w:jc w:val="center"/>
              <w:rPr>
                <w:color w:val="FF0000"/>
              </w:rPr>
            </w:pPr>
            <w:r>
              <w:rPr>
                <w:color w:val="FF0000"/>
              </w:rPr>
              <w:t>28</w:t>
            </w:r>
          </w:p>
        </w:tc>
      </w:tr>
      <w:tr w:rsidR="008E09AC" w14:paraId="3404E1E5"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02C54B4" w14:textId="77777777" w:rsidR="008E09AC" w:rsidRDefault="00366C9A">
            <w:pPr>
              <w:keepNext/>
              <w:keepLines/>
              <w:spacing w:after="0" w:line="240" w:lineRule="auto"/>
              <w:jc w:val="center"/>
            </w:pPr>
            <w:r>
              <w:t>5</w:t>
            </w:r>
          </w:p>
        </w:tc>
        <w:tc>
          <w:tcPr>
            <w:tcW w:w="2590" w:type="dxa"/>
            <w:tcBorders>
              <w:top w:val="single" w:sz="4" w:space="0" w:color="auto"/>
              <w:left w:val="double" w:sz="4" w:space="0" w:color="auto"/>
              <w:bottom w:val="single" w:sz="4" w:space="0" w:color="auto"/>
              <w:right w:val="single" w:sz="4" w:space="0" w:color="auto"/>
            </w:tcBorders>
            <w:vAlign w:val="center"/>
          </w:tcPr>
          <w:p w14:paraId="1FBA61CC" w14:textId="77777777" w:rsidR="008E09AC" w:rsidRDefault="00366C9A">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4C4691DF" w14:textId="77777777" w:rsidR="008E09AC" w:rsidRDefault="00366C9A">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4A56EBC8" w14:textId="77777777" w:rsidR="008E09AC" w:rsidRDefault="00366C9A">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03A03459" w14:textId="77777777" w:rsidR="008E09AC" w:rsidRDefault="00366C9A">
            <w:pPr>
              <w:keepNext/>
              <w:keepLines/>
              <w:spacing w:after="0" w:line="240" w:lineRule="auto"/>
              <w:jc w:val="center"/>
              <w:rPr>
                <w:color w:val="FF0000"/>
              </w:rPr>
            </w:pPr>
            <w:r>
              <w:rPr>
                <w:color w:val="FF0000"/>
              </w:rPr>
              <w:t>0</w:t>
            </w:r>
          </w:p>
        </w:tc>
      </w:tr>
      <w:tr w:rsidR="008E09AC" w14:paraId="502E18FA"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3A5AE46F" w14:textId="77777777" w:rsidR="008E09AC" w:rsidRDefault="00366C9A">
            <w:pPr>
              <w:keepNext/>
              <w:keepLines/>
              <w:spacing w:after="0" w:line="240" w:lineRule="auto"/>
              <w:jc w:val="center"/>
            </w:pPr>
            <w:r>
              <w:t>6</w:t>
            </w:r>
          </w:p>
        </w:tc>
        <w:tc>
          <w:tcPr>
            <w:tcW w:w="2590" w:type="dxa"/>
            <w:tcBorders>
              <w:top w:val="single" w:sz="4" w:space="0" w:color="auto"/>
              <w:left w:val="double" w:sz="4" w:space="0" w:color="auto"/>
              <w:bottom w:val="single" w:sz="4" w:space="0" w:color="auto"/>
              <w:right w:val="single" w:sz="4" w:space="0" w:color="auto"/>
            </w:tcBorders>
            <w:vAlign w:val="center"/>
          </w:tcPr>
          <w:p w14:paraId="4BFA52C9" w14:textId="77777777" w:rsidR="008E09AC" w:rsidRDefault="00366C9A">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5D46C867" w14:textId="77777777" w:rsidR="008E09AC" w:rsidRDefault="00366C9A">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7F82FA05" w14:textId="77777777" w:rsidR="008E09AC" w:rsidRDefault="00366C9A">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5EBE9384" w14:textId="77777777" w:rsidR="008E09AC" w:rsidRDefault="00366C9A">
            <w:pPr>
              <w:keepNext/>
              <w:keepLines/>
              <w:spacing w:after="0" w:line="240" w:lineRule="auto"/>
              <w:jc w:val="center"/>
              <w:rPr>
                <w:color w:val="FF0000"/>
              </w:rPr>
            </w:pPr>
            <w:r>
              <w:rPr>
                <w:color w:val="FF0000"/>
              </w:rPr>
              <w:t>14</w:t>
            </w:r>
          </w:p>
        </w:tc>
      </w:tr>
      <w:tr w:rsidR="008E09AC" w14:paraId="166FF56F"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381097D" w14:textId="77777777" w:rsidR="008E09AC" w:rsidRDefault="00366C9A">
            <w:pPr>
              <w:keepNext/>
              <w:keepLines/>
              <w:spacing w:after="0" w:line="240" w:lineRule="auto"/>
              <w:jc w:val="center"/>
            </w:pPr>
            <w:r>
              <w:t>7</w:t>
            </w:r>
          </w:p>
        </w:tc>
        <w:tc>
          <w:tcPr>
            <w:tcW w:w="2590" w:type="dxa"/>
            <w:tcBorders>
              <w:top w:val="single" w:sz="4" w:space="0" w:color="auto"/>
              <w:left w:val="double" w:sz="4" w:space="0" w:color="auto"/>
              <w:bottom w:val="single" w:sz="4" w:space="0" w:color="auto"/>
              <w:right w:val="single" w:sz="4" w:space="0" w:color="auto"/>
            </w:tcBorders>
            <w:vAlign w:val="center"/>
          </w:tcPr>
          <w:p w14:paraId="5855ABA5" w14:textId="77777777" w:rsidR="008E09AC" w:rsidRDefault="00366C9A">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69A6AB5C" w14:textId="77777777" w:rsidR="008E09AC" w:rsidRDefault="00366C9A">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3A08E122" w14:textId="77777777" w:rsidR="008E09AC" w:rsidRDefault="00366C9A">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01B1A0BC" w14:textId="77777777" w:rsidR="008E09AC" w:rsidRDefault="00366C9A">
            <w:pPr>
              <w:keepNext/>
              <w:keepLines/>
              <w:spacing w:after="0" w:line="240" w:lineRule="auto"/>
              <w:jc w:val="center"/>
              <w:rPr>
                <w:color w:val="FF0000"/>
              </w:rPr>
            </w:pPr>
            <w:r>
              <w:rPr>
                <w:color w:val="FF0000"/>
              </w:rPr>
              <w:t>28</w:t>
            </w:r>
          </w:p>
        </w:tc>
      </w:tr>
      <w:tr w:rsidR="008E09AC" w14:paraId="2024938D"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0277273" w14:textId="77777777" w:rsidR="008E09AC" w:rsidRDefault="00366C9A">
            <w:pPr>
              <w:keepNext/>
              <w:keepLines/>
              <w:spacing w:after="0" w:line="240" w:lineRule="auto"/>
              <w:jc w:val="center"/>
            </w:pPr>
            <w:r>
              <w:t>8</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645E8F6D" w14:textId="77777777" w:rsidR="008E09AC" w:rsidRDefault="00366C9A">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AB126C9" w14:textId="77777777" w:rsidR="008E09AC" w:rsidRDefault="00366C9A">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1929ACDC" w14:textId="77777777" w:rsidR="008E09AC" w:rsidRDefault="00366C9A">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6ED94478" w14:textId="77777777" w:rsidR="008E09AC" w:rsidRDefault="00366C9A">
            <w:pPr>
              <w:keepNext/>
              <w:keepLines/>
              <w:spacing w:after="0" w:line="240" w:lineRule="auto"/>
              <w:jc w:val="center"/>
              <w:rPr>
                <w:color w:val="FF0000"/>
              </w:rPr>
            </w:pPr>
            <w:r>
              <w:rPr>
                <w:color w:val="FF0000"/>
              </w:rPr>
              <w:t>0</w:t>
            </w:r>
          </w:p>
        </w:tc>
      </w:tr>
      <w:tr w:rsidR="008E09AC" w14:paraId="52777EC0"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363D47B0" w14:textId="77777777" w:rsidR="008E09AC" w:rsidRDefault="00366C9A">
            <w:pPr>
              <w:keepNext/>
              <w:keepLines/>
              <w:spacing w:after="0" w:line="240" w:lineRule="auto"/>
              <w:jc w:val="center"/>
            </w:pPr>
            <w:r>
              <w:t>9</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67F3FF01" w14:textId="77777777" w:rsidR="008E09AC" w:rsidRDefault="00366C9A">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68AC1ED" w14:textId="77777777" w:rsidR="008E09AC" w:rsidRDefault="00366C9A">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643E5E89" w14:textId="77777777" w:rsidR="008E09AC" w:rsidRDefault="00366C9A">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47BDABE0" w14:textId="77777777" w:rsidR="008E09AC" w:rsidRDefault="00366C9A">
            <w:pPr>
              <w:keepNext/>
              <w:keepLines/>
              <w:spacing w:after="0" w:line="240" w:lineRule="auto"/>
              <w:jc w:val="center"/>
              <w:rPr>
                <w:color w:val="FF0000"/>
              </w:rPr>
            </w:pPr>
            <w:r>
              <w:rPr>
                <w:color w:val="FF0000"/>
              </w:rPr>
              <w:t>X</w:t>
            </w:r>
          </w:p>
        </w:tc>
      </w:tr>
      <w:tr w:rsidR="008E09AC" w14:paraId="6CF85FFB"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4D466570" w14:textId="77777777" w:rsidR="008E09AC" w:rsidRDefault="00366C9A">
            <w:pPr>
              <w:keepNext/>
              <w:keepLines/>
              <w:spacing w:after="0" w:line="240" w:lineRule="auto"/>
              <w:jc w:val="center"/>
            </w:pPr>
            <w:r>
              <w:t>10</w:t>
            </w:r>
          </w:p>
        </w:tc>
        <w:tc>
          <w:tcPr>
            <w:tcW w:w="2590" w:type="dxa"/>
            <w:tcBorders>
              <w:top w:val="single" w:sz="4" w:space="0" w:color="auto"/>
              <w:left w:val="double" w:sz="4" w:space="0" w:color="auto"/>
              <w:bottom w:val="single" w:sz="4" w:space="0" w:color="auto"/>
              <w:right w:val="single" w:sz="4" w:space="0" w:color="auto"/>
            </w:tcBorders>
            <w:vAlign w:val="center"/>
          </w:tcPr>
          <w:p w14:paraId="20AE63CA" w14:textId="77777777" w:rsidR="008E09AC" w:rsidRDefault="00366C9A">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5D36F7A6" w14:textId="77777777" w:rsidR="008E09AC" w:rsidRDefault="00366C9A">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20C78F25" w14:textId="77777777" w:rsidR="008E09AC" w:rsidRDefault="00366C9A">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22CB513D" w14:textId="77777777" w:rsidR="008E09AC" w:rsidRDefault="00366C9A">
            <w:pPr>
              <w:keepNext/>
              <w:keepLines/>
              <w:spacing w:after="0" w:line="240" w:lineRule="auto"/>
              <w:jc w:val="center"/>
              <w:rPr>
                <w:color w:val="FF0000"/>
              </w:rPr>
            </w:pPr>
            <w:r>
              <w:rPr>
                <w:color w:val="FF0000"/>
              </w:rPr>
              <w:t>0</w:t>
            </w:r>
          </w:p>
        </w:tc>
      </w:tr>
      <w:tr w:rsidR="008E09AC" w14:paraId="17BBFBEA"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0F8723B0" w14:textId="77777777" w:rsidR="008E09AC" w:rsidRDefault="00366C9A">
            <w:pPr>
              <w:keepNext/>
              <w:keepLines/>
              <w:spacing w:after="0" w:line="240" w:lineRule="auto"/>
              <w:jc w:val="center"/>
            </w:pPr>
            <w:r>
              <w:t>11</w:t>
            </w:r>
          </w:p>
        </w:tc>
        <w:tc>
          <w:tcPr>
            <w:tcW w:w="2590" w:type="dxa"/>
            <w:tcBorders>
              <w:top w:val="single" w:sz="4" w:space="0" w:color="auto"/>
              <w:left w:val="double" w:sz="4" w:space="0" w:color="auto"/>
              <w:bottom w:val="single" w:sz="4" w:space="0" w:color="auto"/>
              <w:right w:val="single" w:sz="4" w:space="0" w:color="auto"/>
            </w:tcBorders>
            <w:vAlign w:val="center"/>
          </w:tcPr>
          <w:p w14:paraId="4E70C205" w14:textId="77777777" w:rsidR="008E09AC" w:rsidRDefault="00366C9A">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56D024AA" w14:textId="77777777" w:rsidR="008E09AC" w:rsidRDefault="00366C9A">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0A1B685A" w14:textId="77777777" w:rsidR="008E09AC" w:rsidRDefault="00366C9A">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87EE8F6" w14:textId="77777777" w:rsidR="008E09AC" w:rsidRDefault="00366C9A">
            <w:pPr>
              <w:keepNext/>
              <w:keepLines/>
              <w:spacing w:after="0" w:line="240" w:lineRule="auto"/>
              <w:jc w:val="center"/>
              <w:rPr>
                <w:color w:val="FF0000"/>
              </w:rPr>
            </w:pPr>
            <w:r>
              <w:rPr>
                <w:color w:val="FF0000"/>
              </w:rPr>
              <w:t>X</w:t>
            </w:r>
          </w:p>
        </w:tc>
      </w:tr>
      <w:tr w:rsidR="008E09AC" w14:paraId="6F3508E5"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21BBEB9E" w14:textId="77777777" w:rsidR="008E09AC" w:rsidRDefault="00366C9A">
            <w:pPr>
              <w:keepNext/>
              <w:keepLines/>
              <w:spacing w:after="0" w:line="240" w:lineRule="auto"/>
              <w:jc w:val="center"/>
            </w:pPr>
            <w:r>
              <w:t>12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414ADB4C" w14:textId="77777777" w:rsidR="008E09AC" w:rsidRDefault="00366C9A">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6FCBD6B6" w14:textId="77777777" w:rsidR="008E09AC" w:rsidRDefault="00366C9A">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79F8F7BA" w14:textId="77777777" w:rsidR="008E09AC" w:rsidRDefault="00366C9A">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5F44A543" w14:textId="77777777" w:rsidR="008E09AC" w:rsidRDefault="00366C9A">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CB5079">
              <w:rPr>
                <w:position w:val="-5"/>
              </w:rPr>
              <w:pict w14:anchorId="1159BE4F">
                <v:shape id="_x0000_i1036" type="#_x0000_t75" style="width:28.25pt;height:14.4pt" equationxml="&lt;">
                  <v:imagedata r:id="rId41" o:title="" chromakey="white"/>
                </v:shape>
              </w:pict>
            </w:r>
            <w:r>
              <w:rPr>
                <w:color w:val="FF0000"/>
                <w:kern w:val="24"/>
              </w:rPr>
              <w:instrText xml:space="preserve"> </w:instrText>
            </w:r>
            <w:r>
              <w:rPr>
                <w:color w:val="FF0000"/>
                <w:kern w:val="24"/>
              </w:rPr>
              <w:fldChar w:fldCharType="separate"/>
            </w:r>
            <w:r w:rsidR="00CB5079">
              <w:rPr>
                <w:position w:val="-5"/>
              </w:rPr>
              <w:pict w14:anchorId="3AE69AAA">
                <v:shape id="_x0000_i1037" type="#_x0000_t75" style="width:28.25pt;height:14.4pt" equationxml="&lt;">
                  <v:imagedata r:id="rId41" o:title="" chromakey="white"/>
                </v:shape>
              </w:pict>
            </w:r>
            <w:r>
              <w:rPr>
                <w:color w:val="FF0000"/>
                <w:kern w:val="24"/>
              </w:rPr>
              <w:fldChar w:fldCharType="end"/>
            </w:r>
          </w:p>
          <w:p w14:paraId="6784DD92" w14:textId="77777777" w:rsidR="008E09AC" w:rsidRDefault="00366C9A">
            <w:pPr>
              <w:keepNext/>
              <w:keepLines/>
              <w:spacing w:after="0" w:line="240" w:lineRule="auto"/>
              <w:jc w:val="center"/>
              <w:rPr>
                <w:color w:val="FF0000"/>
              </w:rPr>
            </w:pPr>
            <w:r>
              <w:rPr>
                <w:color w:val="FF0000"/>
                <w:kern w:val="24"/>
              </w:rPr>
              <w:t xml:space="preserve">-21 if </w:t>
            </w:r>
            <w:r>
              <w:rPr>
                <w:color w:val="FF0000"/>
                <w:kern w:val="24"/>
              </w:rPr>
              <w:fldChar w:fldCharType="begin"/>
            </w:r>
            <w:r>
              <w:rPr>
                <w:color w:val="FF0000"/>
                <w:kern w:val="24"/>
              </w:rPr>
              <w:instrText xml:space="preserve"> QUOTE </w:instrText>
            </w:r>
            <w:r w:rsidR="00CB5079">
              <w:rPr>
                <w:position w:val="-5"/>
              </w:rPr>
              <w:pict w14:anchorId="3BC84DEA">
                <v:shape id="_x0000_i1038" type="#_x0000_t75" style="width:14.4pt;height:14.4pt" equationxml="&lt;">
                  <v:imagedata r:id="rId42" o:title="" chromakey="white"/>
                </v:shape>
              </w:pict>
            </w:r>
            <w:r>
              <w:rPr>
                <w:color w:val="FF0000"/>
                <w:kern w:val="24"/>
              </w:rPr>
              <w:instrText xml:space="preserve"> </w:instrText>
            </w:r>
            <w:r>
              <w:rPr>
                <w:color w:val="FF0000"/>
                <w:kern w:val="24"/>
              </w:rPr>
              <w:fldChar w:fldCharType="separate"/>
            </w:r>
            <w:r w:rsidR="00CB5079">
              <w:rPr>
                <w:position w:val="-5"/>
              </w:rPr>
              <w:pict w14:anchorId="0E61E1E7">
                <v:shape id="_x0000_i1039" type="#_x0000_t75" style="width:14.4pt;height:14.4pt" equationxml="&lt;">
                  <v:imagedata r:id="rId42" o:title="" chromakey="white"/>
                </v:shape>
              </w:pict>
            </w:r>
            <w:r>
              <w:rPr>
                <w:color w:val="FF0000"/>
                <w:kern w:val="24"/>
              </w:rPr>
              <w:fldChar w:fldCharType="end"/>
            </w:r>
            <w:r>
              <w:rPr>
                <w:color w:val="FF0000"/>
                <w:kern w:val="24"/>
              </w:rPr>
              <w:t xml:space="preserve"> &gt; 0</w:t>
            </w:r>
          </w:p>
        </w:tc>
      </w:tr>
      <w:tr w:rsidR="008E09AC" w14:paraId="281B5B16"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0A337BE" w14:textId="77777777" w:rsidR="008E09AC" w:rsidRDefault="00366C9A">
            <w:pPr>
              <w:keepNext/>
              <w:keepLines/>
              <w:spacing w:after="0" w:line="240" w:lineRule="auto"/>
              <w:jc w:val="center"/>
            </w:pPr>
            <w:r>
              <w:t>13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709E6C48" w14:textId="77777777" w:rsidR="008E09AC" w:rsidRDefault="00366C9A">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08ACF474" w14:textId="77777777" w:rsidR="008E09AC" w:rsidRDefault="00366C9A">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6E2AC800" w14:textId="77777777" w:rsidR="008E09AC" w:rsidRDefault="00366C9A">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7A479B3D" w14:textId="77777777" w:rsidR="008E09AC" w:rsidRDefault="00366C9A">
            <w:pPr>
              <w:keepNext/>
              <w:keepLines/>
              <w:spacing w:after="0" w:line="240" w:lineRule="auto"/>
              <w:jc w:val="center"/>
            </w:pPr>
            <w:r>
              <w:rPr>
                <w:color w:val="FF0000"/>
              </w:rPr>
              <w:t>24</w:t>
            </w:r>
          </w:p>
        </w:tc>
      </w:tr>
      <w:tr w:rsidR="008E09AC" w14:paraId="2B883C1B"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3C82326F" w14:textId="77777777" w:rsidR="008E09AC" w:rsidRDefault="00366C9A">
            <w:pPr>
              <w:keepNext/>
              <w:keepLines/>
              <w:spacing w:after="0" w:line="240" w:lineRule="auto"/>
              <w:jc w:val="center"/>
            </w:pPr>
            <w:r>
              <w:t>14</w:t>
            </w:r>
          </w:p>
        </w:tc>
        <w:tc>
          <w:tcPr>
            <w:tcW w:w="2590" w:type="dxa"/>
            <w:tcBorders>
              <w:top w:val="single" w:sz="4" w:space="0" w:color="auto"/>
              <w:left w:val="double" w:sz="4" w:space="0" w:color="auto"/>
              <w:bottom w:val="single" w:sz="4" w:space="0" w:color="auto"/>
              <w:right w:val="single" w:sz="4" w:space="0" w:color="auto"/>
            </w:tcBorders>
            <w:vAlign w:val="center"/>
          </w:tcPr>
          <w:p w14:paraId="69D5A530" w14:textId="77777777" w:rsidR="008E09AC" w:rsidRDefault="00366C9A">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442F0C9C" w14:textId="77777777" w:rsidR="008E09AC" w:rsidRDefault="00366C9A">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5C03A545" w14:textId="77777777" w:rsidR="008E09AC" w:rsidRDefault="00366C9A">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12E837CA" w14:textId="77777777" w:rsidR="008E09AC" w:rsidRDefault="00366C9A">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CB5079">
              <w:rPr>
                <w:position w:val="-5"/>
              </w:rPr>
              <w:pict w14:anchorId="5C2410DD">
                <v:shape id="_x0000_i1040" type="#_x0000_t75" style="width:28.25pt;height:14.4pt" equationxml="&lt;">
                  <v:imagedata r:id="rId41" o:title="" chromakey="white"/>
                </v:shape>
              </w:pict>
            </w:r>
            <w:r>
              <w:rPr>
                <w:color w:val="FF0000"/>
                <w:kern w:val="24"/>
              </w:rPr>
              <w:instrText xml:space="preserve"> </w:instrText>
            </w:r>
            <w:r>
              <w:rPr>
                <w:color w:val="FF0000"/>
                <w:kern w:val="24"/>
              </w:rPr>
              <w:fldChar w:fldCharType="separate"/>
            </w:r>
            <w:r w:rsidR="00CB5079">
              <w:rPr>
                <w:position w:val="-5"/>
              </w:rPr>
              <w:pict w14:anchorId="6EA7E618">
                <v:shape id="_x0000_i1041" type="#_x0000_t75" style="width:28.25pt;height:14.4pt" equationxml="&lt;">
                  <v:imagedata r:id="rId41" o:title="" chromakey="white"/>
                </v:shape>
              </w:pict>
            </w:r>
            <w:r>
              <w:rPr>
                <w:color w:val="FF0000"/>
                <w:kern w:val="24"/>
              </w:rPr>
              <w:fldChar w:fldCharType="end"/>
            </w:r>
          </w:p>
          <w:p w14:paraId="71B0ED30" w14:textId="77777777" w:rsidR="008E09AC" w:rsidRDefault="00366C9A">
            <w:pPr>
              <w:keepNext/>
              <w:keepLines/>
              <w:spacing w:after="0" w:line="240" w:lineRule="auto"/>
              <w:jc w:val="center"/>
            </w:pPr>
            <w:r>
              <w:rPr>
                <w:color w:val="FF0000"/>
                <w:kern w:val="24"/>
              </w:rPr>
              <w:t xml:space="preserve">-21 if </w:t>
            </w:r>
            <w:r>
              <w:rPr>
                <w:color w:val="FF0000"/>
                <w:kern w:val="24"/>
              </w:rPr>
              <w:fldChar w:fldCharType="begin"/>
            </w:r>
            <w:r>
              <w:rPr>
                <w:color w:val="FF0000"/>
                <w:kern w:val="24"/>
              </w:rPr>
              <w:instrText xml:space="preserve"> QUOTE </w:instrText>
            </w:r>
            <w:r w:rsidR="00CB5079">
              <w:rPr>
                <w:position w:val="-5"/>
              </w:rPr>
              <w:pict w14:anchorId="3A331191">
                <v:shape id="_x0000_i1042" type="#_x0000_t75" style="width:14.4pt;height:14.4pt" equationxml="&lt;">
                  <v:imagedata r:id="rId42" o:title="" chromakey="white"/>
                </v:shape>
              </w:pict>
            </w:r>
            <w:r>
              <w:rPr>
                <w:color w:val="FF0000"/>
                <w:kern w:val="24"/>
              </w:rPr>
              <w:instrText xml:space="preserve"> </w:instrText>
            </w:r>
            <w:r>
              <w:rPr>
                <w:color w:val="FF0000"/>
                <w:kern w:val="24"/>
              </w:rPr>
              <w:fldChar w:fldCharType="separate"/>
            </w:r>
            <w:r w:rsidR="00CB5079">
              <w:rPr>
                <w:position w:val="-5"/>
              </w:rPr>
              <w:pict w14:anchorId="5435C26A">
                <v:shape id="_x0000_i1043" type="#_x0000_t75" style="width:14.4pt;height:14.4pt" equationxml="&lt;">
                  <v:imagedata r:id="rId42" o:title="" chromakey="white"/>
                </v:shape>
              </w:pict>
            </w:r>
            <w:r>
              <w:rPr>
                <w:color w:val="FF0000"/>
                <w:kern w:val="24"/>
              </w:rPr>
              <w:fldChar w:fldCharType="end"/>
            </w:r>
            <w:r>
              <w:rPr>
                <w:color w:val="FF0000"/>
                <w:kern w:val="24"/>
              </w:rPr>
              <w:t xml:space="preserve"> &gt; 0</w:t>
            </w:r>
          </w:p>
        </w:tc>
      </w:tr>
      <w:tr w:rsidR="008E09AC" w14:paraId="10EEA119"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2476A06B" w14:textId="77777777" w:rsidR="008E09AC" w:rsidRDefault="00366C9A">
            <w:pPr>
              <w:keepNext/>
              <w:keepLines/>
              <w:spacing w:after="0" w:line="240" w:lineRule="auto"/>
              <w:jc w:val="center"/>
            </w:pPr>
            <w:r>
              <w:t>15</w:t>
            </w:r>
          </w:p>
        </w:tc>
        <w:tc>
          <w:tcPr>
            <w:tcW w:w="2590" w:type="dxa"/>
            <w:tcBorders>
              <w:top w:val="single" w:sz="4" w:space="0" w:color="auto"/>
              <w:left w:val="double" w:sz="4" w:space="0" w:color="auto"/>
              <w:bottom w:val="single" w:sz="4" w:space="0" w:color="auto"/>
              <w:right w:val="single" w:sz="4" w:space="0" w:color="auto"/>
            </w:tcBorders>
            <w:vAlign w:val="center"/>
          </w:tcPr>
          <w:p w14:paraId="75F4DCB8" w14:textId="77777777" w:rsidR="008E09AC" w:rsidRDefault="00366C9A">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4DC4735B" w14:textId="77777777" w:rsidR="008E09AC" w:rsidRDefault="00366C9A">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048A5549" w14:textId="77777777" w:rsidR="008E09AC" w:rsidRDefault="00366C9A">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49F68239" w14:textId="77777777" w:rsidR="008E09AC" w:rsidRDefault="00366C9A">
            <w:pPr>
              <w:keepNext/>
              <w:keepLines/>
              <w:spacing w:after="0" w:line="240" w:lineRule="auto"/>
              <w:jc w:val="center"/>
            </w:pPr>
            <w:r>
              <w:rPr>
                <w:color w:val="FF0000"/>
              </w:rPr>
              <w:t>48</w:t>
            </w:r>
          </w:p>
        </w:tc>
      </w:tr>
    </w:tbl>
    <w:p w14:paraId="2DA6EE23" w14:textId="77777777" w:rsidR="008E09AC" w:rsidRDefault="008E09AC">
      <w:pPr>
        <w:pStyle w:val="BodyText"/>
        <w:spacing w:after="0"/>
        <w:rPr>
          <w:rFonts w:ascii="Times New Roman" w:hAnsi="Times New Roman"/>
          <w:szCs w:val="20"/>
          <w:lang w:eastAsia="zh-CN"/>
        </w:rPr>
      </w:pPr>
    </w:p>
    <w:p w14:paraId="780A7513" w14:textId="77777777" w:rsidR="008E09AC" w:rsidRDefault="008E09AC">
      <w:pPr>
        <w:pStyle w:val="BodyText"/>
        <w:spacing w:after="0"/>
        <w:rPr>
          <w:rFonts w:ascii="Times New Roman" w:hAnsi="Times New Roman"/>
          <w:szCs w:val="20"/>
          <w:lang w:eastAsia="zh-CN"/>
        </w:rPr>
      </w:pPr>
    </w:p>
    <w:p w14:paraId="443A5B3B" w14:textId="77777777" w:rsidR="008E09AC" w:rsidRDefault="00366C9A">
      <w:pPr>
        <w:spacing w:after="0" w:line="240" w:lineRule="auto"/>
        <w:rPr>
          <w:lang w:eastAsia="zh-CN"/>
        </w:rPr>
      </w:pPr>
      <w:r>
        <w:rPr>
          <w:highlight w:val="green"/>
          <w:lang w:eastAsia="zh-CN"/>
        </w:rPr>
        <w:t>Text Proposal #5-1A (for 38.215, Section 5.1.3) in section 3 of R1-2202503 is endorsed.</w:t>
      </w:r>
    </w:p>
    <w:p w14:paraId="0DCAADB2" w14:textId="77777777" w:rsidR="008E09AC" w:rsidRDefault="00366C9A">
      <w:pPr>
        <w:spacing w:after="0" w:line="240" w:lineRule="auto"/>
      </w:pPr>
      <w:r>
        <w:t>TP# 5-1A for TS38.215</w:t>
      </w:r>
    </w:p>
    <w:tbl>
      <w:tblPr>
        <w:tblStyle w:val="TableGrid"/>
        <w:tblW w:w="0" w:type="auto"/>
        <w:tblLook w:val="04A0" w:firstRow="1" w:lastRow="0" w:firstColumn="1" w:lastColumn="0" w:noHBand="0" w:noVBand="1"/>
      </w:tblPr>
      <w:tblGrid>
        <w:gridCol w:w="9350"/>
      </w:tblGrid>
      <w:tr w:rsidR="008E09AC" w14:paraId="24C03A80" w14:textId="77777777">
        <w:tc>
          <w:tcPr>
            <w:tcW w:w="9350" w:type="dxa"/>
          </w:tcPr>
          <w:p w14:paraId="33762F2D" w14:textId="77777777" w:rsidR="008E09AC" w:rsidRDefault="00366C9A">
            <w:pPr>
              <w:pStyle w:val="B1"/>
              <w:spacing w:after="0"/>
              <w:ind w:left="0" w:firstLine="0"/>
              <w:rPr>
                <w:sz w:val="28"/>
                <w:szCs w:val="36"/>
                <w:lang w:eastAsia="ja-JP"/>
              </w:rPr>
            </w:pPr>
            <w:r>
              <w:rPr>
                <w:sz w:val="28"/>
                <w:szCs w:val="36"/>
                <w:lang w:eastAsia="zh-CN"/>
              </w:rPr>
              <w:t xml:space="preserve">5.1.3 </w:t>
            </w:r>
            <w:r>
              <w:rPr>
                <w:sz w:val="28"/>
                <w:szCs w:val="36"/>
                <w:lang w:eastAsia="ja-JP"/>
              </w:rPr>
              <w:t>SS reference signal received quality (SS-RSRQ)</w:t>
            </w:r>
          </w:p>
          <w:p w14:paraId="57FC9CF3" w14:textId="77777777" w:rsidR="008E09AC" w:rsidRDefault="00366C9A">
            <w:pPr>
              <w:rPr>
                <w:color w:val="FF0000"/>
              </w:rPr>
            </w:pPr>
            <w:r>
              <w:rPr>
                <w:color w:val="FF0000"/>
              </w:rPr>
              <w:t>======================== Unchanged Text Omitted ===========================</w:t>
            </w:r>
          </w:p>
          <w:p w14:paraId="111DFAAF" w14:textId="77777777" w:rsidR="008E09AC" w:rsidRDefault="00366C9A">
            <w:pPr>
              <w:pStyle w:val="TH"/>
              <w:spacing w:before="0" w:after="0"/>
              <w:rPr>
                <w:rFonts w:ascii="Times New Roman" w:hAnsi="Times New Roman"/>
              </w:rPr>
            </w:pPr>
            <w:r>
              <w:rPr>
                <w:rFonts w:ascii="Times New Roman" w:hAnsi="Times New Roman"/>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8E09AC" w14:paraId="311C88C7"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4626CE56" w14:textId="77777777" w:rsidR="008E09AC" w:rsidRDefault="00366C9A">
                  <w:pPr>
                    <w:keepNext/>
                    <w:keepLines/>
                    <w:spacing w:after="0" w:line="240" w:lineRule="auto"/>
                    <w:jc w:val="center"/>
                    <w:rPr>
                      <w:rFonts w:eastAsia="Batang"/>
                      <w:b/>
                      <w:sz w:val="18"/>
                      <w:szCs w:val="18"/>
                    </w:rPr>
                  </w:pPr>
                  <w:r>
                    <w:rPr>
                      <w:rFonts w:eastAsia="Batang"/>
                      <w:b/>
                      <w:sz w:val="18"/>
                      <w:szCs w:val="18"/>
                    </w:rPr>
                    <w:t>OFDM signal indication</w:t>
                  </w:r>
                  <w:r>
                    <w:rPr>
                      <w:b/>
                      <w:i/>
                      <w:sz w:val="18"/>
                      <w:szCs w:val="18"/>
                    </w:rPr>
                    <w:t xml:space="preserve"> </w:t>
                  </w:r>
                  <w:proofErr w:type="spellStart"/>
                  <w:r>
                    <w:rPr>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59C68D03" w14:textId="77777777" w:rsidR="008E09AC" w:rsidRDefault="00366C9A">
                  <w:pPr>
                    <w:keepNext/>
                    <w:keepLines/>
                    <w:spacing w:after="0" w:line="240" w:lineRule="auto"/>
                    <w:jc w:val="center"/>
                    <w:rPr>
                      <w:rFonts w:eastAsia="Batang"/>
                      <w:b/>
                      <w:sz w:val="18"/>
                      <w:szCs w:val="18"/>
                    </w:rPr>
                  </w:pPr>
                  <w:r>
                    <w:rPr>
                      <w:rFonts w:eastAsia="Batang"/>
                      <w:b/>
                      <w:sz w:val="18"/>
                      <w:szCs w:val="18"/>
                    </w:rPr>
                    <w:t>Symbol indexes</w:t>
                  </w:r>
                </w:p>
              </w:tc>
            </w:tr>
            <w:tr w:rsidR="008E09AC" w14:paraId="1CDBB0F5"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2EB80838" w14:textId="77777777" w:rsidR="008E09AC" w:rsidRDefault="008E09AC">
                  <w:pPr>
                    <w:spacing w:after="0" w:line="240" w:lineRule="auto"/>
                    <w:rPr>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65202296" w14:textId="77777777" w:rsidR="008E09AC" w:rsidRDefault="008E09AC">
                  <w:pPr>
                    <w:spacing w:after="0" w:line="240" w:lineRule="auto"/>
                    <w:rPr>
                      <w:b/>
                      <w:sz w:val="18"/>
                      <w:szCs w:val="18"/>
                    </w:rPr>
                  </w:pPr>
                </w:p>
              </w:tc>
            </w:tr>
            <w:tr w:rsidR="008E09AC" w14:paraId="2628025C"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3206007" w14:textId="77777777" w:rsidR="008E09AC" w:rsidRDefault="00366C9A">
                  <w:pPr>
                    <w:keepNext/>
                    <w:keepLines/>
                    <w:spacing w:after="0" w:line="240" w:lineRule="auto"/>
                    <w:jc w:val="center"/>
                    <w:rPr>
                      <w:rFonts w:eastAsia="Batang"/>
                      <w:sz w:val="18"/>
                      <w:szCs w:val="18"/>
                    </w:rPr>
                  </w:pPr>
                  <w:r>
                    <w:rPr>
                      <w:rFonts w:eastAsia="Batang"/>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7C10A8C8" w14:textId="77777777" w:rsidR="008E09AC" w:rsidRDefault="00366C9A">
                  <w:pPr>
                    <w:keepNext/>
                    <w:keepLines/>
                    <w:spacing w:after="0" w:line="240" w:lineRule="auto"/>
                    <w:jc w:val="center"/>
                    <w:rPr>
                      <w:rFonts w:eastAsia="Batang"/>
                      <w:sz w:val="18"/>
                      <w:szCs w:val="18"/>
                    </w:rPr>
                  </w:pPr>
                  <w:r>
                    <w:rPr>
                      <w:rFonts w:eastAsia="Batang"/>
                      <w:sz w:val="18"/>
                      <w:szCs w:val="18"/>
                    </w:rPr>
                    <w:t>{0,1}</w:t>
                  </w:r>
                </w:p>
              </w:tc>
            </w:tr>
            <w:tr w:rsidR="008E09AC" w14:paraId="0B31CDD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7EF4714" w14:textId="77777777" w:rsidR="008E09AC" w:rsidRDefault="00366C9A">
                  <w:pPr>
                    <w:keepNext/>
                    <w:keepLines/>
                    <w:spacing w:after="0" w:line="240" w:lineRule="auto"/>
                    <w:jc w:val="center"/>
                    <w:rPr>
                      <w:rFonts w:eastAsia="Batang"/>
                      <w:sz w:val="18"/>
                      <w:szCs w:val="18"/>
                    </w:rPr>
                  </w:pPr>
                  <w:r>
                    <w:rPr>
                      <w:rFonts w:eastAsia="Batang"/>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6186CB4A" w14:textId="77777777" w:rsidR="008E09AC" w:rsidRDefault="00366C9A">
                  <w:pPr>
                    <w:keepNext/>
                    <w:keepLines/>
                    <w:spacing w:after="0" w:line="240" w:lineRule="auto"/>
                    <w:jc w:val="center"/>
                    <w:rPr>
                      <w:rFonts w:eastAsia="Batang"/>
                      <w:sz w:val="18"/>
                      <w:szCs w:val="18"/>
                    </w:rPr>
                  </w:pPr>
                  <w:r>
                    <w:rPr>
                      <w:rFonts w:eastAsia="Batang"/>
                      <w:color w:val="FF0000"/>
                      <w:sz w:val="18"/>
                      <w:szCs w:val="18"/>
                    </w:rPr>
                    <w:t>For 480 kHz and 960 kHz {0,</w:t>
                  </w:r>
                  <w:proofErr w:type="gramStart"/>
                  <w:r>
                    <w:rPr>
                      <w:rFonts w:eastAsia="Batang"/>
                      <w:color w:val="FF0000"/>
                      <w:sz w:val="18"/>
                      <w:szCs w:val="18"/>
                    </w:rPr>
                    <w:t>1,2,..</w:t>
                  </w:r>
                  <w:proofErr w:type="gramEnd"/>
                  <w:r>
                    <w:rPr>
                      <w:rFonts w:eastAsia="Batang"/>
                      <w:color w:val="FF0000"/>
                      <w:sz w:val="18"/>
                      <w:szCs w:val="18"/>
                    </w:rPr>
                    <w:t xml:space="preserve">,10,12}; otherwise </w:t>
                  </w:r>
                  <w:r>
                    <w:rPr>
                      <w:rFonts w:eastAsia="Batang"/>
                      <w:sz w:val="18"/>
                      <w:szCs w:val="18"/>
                    </w:rPr>
                    <w:t>{0,1,2,..,10,11}</w:t>
                  </w:r>
                </w:p>
              </w:tc>
            </w:tr>
            <w:tr w:rsidR="008E09AC" w14:paraId="0EBF23BB"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0B2A9E5" w14:textId="77777777" w:rsidR="008E09AC" w:rsidRDefault="00366C9A">
                  <w:pPr>
                    <w:keepNext/>
                    <w:keepLines/>
                    <w:spacing w:after="0" w:line="240" w:lineRule="auto"/>
                    <w:jc w:val="center"/>
                    <w:rPr>
                      <w:rFonts w:eastAsia="Batang"/>
                      <w:sz w:val="18"/>
                      <w:szCs w:val="18"/>
                    </w:rPr>
                  </w:pPr>
                  <w:r>
                    <w:rPr>
                      <w:rFonts w:eastAsia="Batang"/>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312C622D" w14:textId="77777777" w:rsidR="008E09AC" w:rsidRDefault="00366C9A">
                  <w:pPr>
                    <w:keepNext/>
                    <w:keepLines/>
                    <w:spacing w:after="0" w:line="240" w:lineRule="auto"/>
                    <w:jc w:val="center"/>
                    <w:rPr>
                      <w:rFonts w:eastAsia="Batang"/>
                      <w:sz w:val="18"/>
                      <w:szCs w:val="18"/>
                    </w:rPr>
                  </w:pPr>
                  <w:r>
                    <w:rPr>
                      <w:rFonts w:eastAsia="Batang"/>
                      <w:sz w:val="18"/>
                      <w:szCs w:val="18"/>
                    </w:rPr>
                    <w:t>{0,</w:t>
                  </w:r>
                  <w:proofErr w:type="gramStart"/>
                  <w:r>
                    <w:rPr>
                      <w:rFonts w:eastAsia="Batang"/>
                      <w:sz w:val="18"/>
                      <w:szCs w:val="18"/>
                    </w:rPr>
                    <w:t>1,2,…</w:t>
                  </w:r>
                  <w:proofErr w:type="gramEnd"/>
                  <w:r>
                    <w:rPr>
                      <w:rFonts w:eastAsia="Batang"/>
                      <w:sz w:val="18"/>
                      <w:szCs w:val="18"/>
                    </w:rPr>
                    <w:t>, 5}</w:t>
                  </w:r>
                </w:p>
              </w:tc>
            </w:tr>
            <w:tr w:rsidR="008E09AC" w14:paraId="20263F68"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55CA6611" w14:textId="77777777" w:rsidR="008E09AC" w:rsidRDefault="00366C9A">
                  <w:pPr>
                    <w:keepNext/>
                    <w:keepLines/>
                    <w:spacing w:after="0" w:line="240" w:lineRule="auto"/>
                    <w:jc w:val="center"/>
                    <w:rPr>
                      <w:rFonts w:eastAsia="Batang"/>
                      <w:sz w:val="18"/>
                      <w:szCs w:val="18"/>
                    </w:rPr>
                  </w:pPr>
                  <w:r>
                    <w:rPr>
                      <w:rFonts w:eastAsia="Batang"/>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50BA8FAA" w14:textId="77777777" w:rsidR="008E09AC" w:rsidRDefault="00366C9A">
                  <w:pPr>
                    <w:keepNext/>
                    <w:keepLines/>
                    <w:spacing w:after="0" w:line="240" w:lineRule="auto"/>
                    <w:jc w:val="center"/>
                    <w:rPr>
                      <w:rFonts w:eastAsia="Batang"/>
                      <w:sz w:val="18"/>
                      <w:szCs w:val="18"/>
                    </w:rPr>
                  </w:pPr>
                  <w:r>
                    <w:rPr>
                      <w:rFonts w:eastAsia="Batang"/>
                      <w:sz w:val="18"/>
                      <w:szCs w:val="18"/>
                    </w:rPr>
                    <w:t>{0,</w:t>
                  </w:r>
                  <w:proofErr w:type="gramStart"/>
                  <w:r>
                    <w:rPr>
                      <w:rFonts w:eastAsia="Batang"/>
                      <w:sz w:val="18"/>
                      <w:szCs w:val="18"/>
                    </w:rPr>
                    <w:t>1,2,…</w:t>
                  </w:r>
                  <w:proofErr w:type="gramEnd"/>
                  <w:r>
                    <w:rPr>
                      <w:rFonts w:eastAsia="Batang"/>
                      <w:sz w:val="18"/>
                      <w:szCs w:val="18"/>
                    </w:rPr>
                    <w:t>, 7}</w:t>
                  </w:r>
                </w:p>
              </w:tc>
            </w:tr>
          </w:tbl>
          <w:p w14:paraId="765B39AB" w14:textId="77777777" w:rsidR="008E09AC" w:rsidRDefault="00366C9A">
            <w:pPr>
              <w:rPr>
                <w:color w:val="FF0000"/>
              </w:rPr>
            </w:pPr>
            <w:r>
              <w:rPr>
                <w:color w:val="FF0000"/>
              </w:rPr>
              <w:t>========================= Unchanged Text Omitted ==============================</w:t>
            </w:r>
          </w:p>
        </w:tc>
      </w:tr>
    </w:tbl>
    <w:p w14:paraId="7D911132" w14:textId="77777777" w:rsidR="008E09AC" w:rsidRDefault="008E09AC">
      <w:pPr>
        <w:pStyle w:val="BodyText"/>
        <w:spacing w:after="0"/>
        <w:rPr>
          <w:rFonts w:ascii="Times New Roman" w:hAnsi="Times New Roman"/>
          <w:szCs w:val="20"/>
          <w:lang w:eastAsia="zh-CN"/>
        </w:rPr>
      </w:pPr>
    </w:p>
    <w:p w14:paraId="414D9D0E" w14:textId="77777777" w:rsidR="008E09AC" w:rsidRDefault="008E09AC">
      <w:pPr>
        <w:pStyle w:val="BodyText"/>
        <w:spacing w:after="0"/>
        <w:rPr>
          <w:rFonts w:ascii="Times New Roman" w:hAnsi="Times New Roman"/>
          <w:szCs w:val="20"/>
          <w:lang w:eastAsia="zh-CN"/>
        </w:rPr>
      </w:pPr>
    </w:p>
    <w:p w14:paraId="598EFF85" w14:textId="77777777" w:rsidR="008E09AC" w:rsidRDefault="008E09AC">
      <w:pPr>
        <w:spacing w:after="0" w:line="240" w:lineRule="auto"/>
        <w:rPr>
          <w:iCs/>
          <w:lang w:eastAsia="zh-CN"/>
        </w:rPr>
      </w:pPr>
    </w:p>
    <w:p w14:paraId="5DED7E8F" w14:textId="77777777" w:rsidR="008E09AC" w:rsidRDefault="00366C9A">
      <w:pPr>
        <w:spacing w:after="0" w:line="240" w:lineRule="auto"/>
        <w:rPr>
          <w:lang w:eastAsia="zh-CN"/>
        </w:rPr>
      </w:pPr>
      <w:r>
        <w:rPr>
          <w:highlight w:val="green"/>
          <w:lang w:eastAsia="zh-CN"/>
        </w:rPr>
        <w:t xml:space="preserve">Text Proposal #7-2B (for 38.211, Section 5.3.2) in section 3 of </w:t>
      </w:r>
      <w:r>
        <w:rPr>
          <w:highlight w:val="green"/>
          <w:lang w:eastAsia="zh-CN"/>
        </w:rPr>
        <w:t>R1-2202503 is endorsed.</w:t>
      </w:r>
    </w:p>
    <w:p w14:paraId="7B1D2DB4" w14:textId="77777777" w:rsidR="008E09AC" w:rsidRDefault="00366C9A">
      <w:pPr>
        <w:spacing w:after="0" w:line="240" w:lineRule="auto"/>
      </w:pPr>
      <w:r>
        <w:t>TP# 7-2B for TS38.211</w:t>
      </w:r>
    </w:p>
    <w:tbl>
      <w:tblPr>
        <w:tblStyle w:val="TableGrid"/>
        <w:tblW w:w="0" w:type="auto"/>
        <w:tblLook w:val="04A0" w:firstRow="1" w:lastRow="0" w:firstColumn="1" w:lastColumn="0" w:noHBand="0" w:noVBand="1"/>
      </w:tblPr>
      <w:tblGrid>
        <w:gridCol w:w="9350"/>
      </w:tblGrid>
      <w:tr w:rsidR="008E09AC" w14:paraId="5C2E51C0" w14:textId="77777777">
        <w:tc>
          <w:tcPr>
            <w:tcW w:w="9350" w:type="dxa"/>
          </w:tcPr>
          <w:p w14:paraId="296F58F7" w14:textId="77777777" w:rsidR="008E09AC" w:rsidRDefault="00366C9A">
            <w:pPr>
              <w:keepNext/>
              <w:snapToGrid w:val="0"/>
              <w:rPr>
                <w:b/>
                <w:bCs/>
                <w:sz w:val="28"/>
                <w:szCs w:val="28"/>
              </w:rPr>
            </w:pPr>
            <w:r>
              <w:rPr>
                <w:b/>
                <w:bCs/>
                <w:sz w:val="28"/>
                <w:szCs w:val="28"/>
              </w:rPr>
              <w:lastRenderedPageBreak/>
              <w:t>5.3.2</w:t>
            </w:r>
            <w:r>
              <w:rPr>
                <w:b/>
                <w:bCs/>
                <w:sz w:val="28"/>
                <w:szCs w:val="28"/>
              </w:rPr>
              <w:tab/>
              <w:t>OFDM baseband signal generation for PRACH</w:t>
            </w:r>
          </w:p>
          <w:p w14:paraId="2FB4B7E6" w14:textId="77777777" w:rsidR="008E09AC" w:rsidRDefault="008E09AC">
            <w:pPr>
              <w:snapToGrid w:val="0"/>
              <w:rPr>
                <w:b/>
                <w:bCs/>
                <w:sz w:val="22"/>
                <w:szCs w:val="22"/>
                <w:lang w:eastAsia="zh-CN"/>
              </w:rPr>
            </w:pPr>
          </w:p>
          <w:p w14:paraId="42FFC6ED" w14:textId="77777777" w:rsidR="008E09AC" w:rsidRDefault="00366C9A">
            <w:pPr>
              <w:snapToGrid w:val="0"/>
              <w:jc w:val="center"/>
              <w:rPr>
                <w:color w:val="C00000"/>
                <w:sz w:val="21"/>
                <w:szCs w:val="21"/>
              </w:rPr>
            </w:pPr>
            <w:r>
              <w:rPr>
                <w:color w:val="C00000"/>
                <w:sz w:val="21"/>
                <w:szCs w:val="21"/>
              </w:rPr>
              <w:t>&lt; Unchanged parts are omitted &gt;</w:t>
            </w:r>
          </w:p>
          <w:p w14:paraId="697F39CD" w14:textId="77777777" w:rsidR="008E09AC" w:rsidRDefault="008E09AC">
            <w:pPr>
              <w:snapToGrid w:val="0"/>
              <w:rPr>
                <w:b/>
                <w:bCs/>
                <w:sz w:val="22"/>
                <w:szCs w:val="22"/>
                <w:lang w:eastAsia="zh-CN"/>
              </w:rPr>
            </w:pPr>
          </w:p>
          <w:p w14:paraId="50D96728" w14:textId="77777777" w:rsidR="008E09AC" w:rsidRDefault="00366C9A">
            <w:pPr>
              <w:snapToGrid w:val="0"/>
              <w:rPr>
                <w:sz w:val="22"/>
                <w:szCs w:val="22"/>
              </w:rPr>
            </w:pPr>
            <w:proofErr w:type="gramStart"/>
            <w:r>
              <w:rPr>
                <w:sz w:val="22"/>
                <w:szCs w:val="22"/>
              </w:rPr>
              <w:t>where</w:t>
            </w:r>
            <w:proofErr w:type="gramEnd"/>
            <w:r>
              <w:rPr>
                <w:sz w:val="22"/>
                <w:szCs w:val="22"/>
              </w:rPr>
              <w:t xml:space="preserve"> </w:t>
            </w:r>
          </w:p>
          <w:p w14:paraId="3F5742C5" w14:textId="77777777" w:rsidR="008E09AC" w:rsidRDefault="00366C9A">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2D703513" wp14:editId="44B0E834">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43"/>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w:t>
            </w:r>
            <w:proofErr w:type="gramStart"/>
            <w:r>
              <w:rPr>
                <w:lang w:val="en-GB" w:eastAsia="zh-CN"/>
              </w:rPr>
              <w:t>4;</w:t>
            </w:r>
            <w:proofErr w:type="gramEnd"/>
          </w:p>
          <w:p w14:paraId="11A96639" w14:textId="77777777" w:rsidR="008E09AC" w:rsidRDefault="00366C9A">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51C8E59C" wp14:editId="231D7FE5">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44"/>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3DC02F16" wp14:editId="10DB2FFE">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45"/>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43CCE450" wp14:editId="265F9E04">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46"/>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rFonts w:asciiTheme="minorHAnsi" w:eastAsiaTheme="minorEastAsia" w:hAnsiTheme="minorHAnsi" w:cstheme="minorBidi"/>
                <w:position w:val="-10"/>
                <w:sz w:val="22"/>
                <w:szCs w:val="22"/>
                <w:lang w:val="en-GB" w:eastAsia="zh-CN"/>
              </w:rPr>
              <w:object w:dxaOrig="873" w:dyaOrig="284" w14:anchorId="3D3DC7D6">
                <v:shape id="_x0000_i1044" type="#_x0000_t75" style="width:43.75pt;height:14.4pt" o:ole="">
                  <v:imagedata r:id="rId47" o:title=""/>
                </v:shape>
                <o:OLEObject Type="Embed" ProgID="Equation.DSMT4" ShapeID="_x0000_i1044" DrawAspect="Content" ObjectID="_1723008384" r:id="rId48"/>
              </w:object>
            </w:r>
            <w:r>
              <w:rPr>
                <w:lang w:val="en-GB" w:eastAsia="zh-CN"/>
              </w:rPr>
              <w:t>;</w:t>
            </w:r>
          </w:p>
          <w:p w14:paraId="2AC34657" w14:textId="77777777" w:rsidR="008E09AC" w:rsidRDefault="00366C9A">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628220E" wp14:editId="4CAF273C">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49"/>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206E42D6" w14:textId="77777777" w:rsidR="008E09AC" w:rsidRDefault="00366C9A">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768112D1" wp14:editId="50BBDCF4">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50"/>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4106CD4E" w14:textId="77777777" w:rsidR="008E09AC" w:rsidRDefault="00366C9A">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52184E63" wp14:editId="09840C54">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51"/>
                          <a:stretch>
                            <a:fillRect/>
                          </a:stretch>
                        </pic:blipFill>
                        <pic:spPr>
                          <a:xfrm>
                            <a:off x="0" y="0"/>
                            <a:ext cx="447675" cy="209550"/>
                          </a:xfrm>
                          <a:prstGeom prst="rect">
                            <a:avLst/>
                          </a:prstGeom>
                          <a:noFill/>
                          <a:ln w="9525">
                            <a:noFill/>
                          </a:ln>
                        </pic:spPr>
                      </pic:pic>
                    </a:graphicData>
                  </a:graphic>
                </wp:inline>
              </w:drawing>
            </w:r>
          </w:p>
          <w:p w14:paraId="3CFF00B4" w14:textId="77777777" w:rsidR="008E09AC" w:rsidRDefault="00366C9A">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w:t>
            </w:r>
            <w:r>
              <w:rPr>
                <w:rFonts w:eastAsia="Times New Roman"/>
                <w:lang w:val="en-GB" w:eastAsia="en-GB"/>
              </w:rPr>
              <w:t xml:space="preserve">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1DCACB4A" w14:textId="77777777" w:rsidR="008E09AC" w:rsidRDefault="00366C9A">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color w:val="C00000"/>
                <w:u w:val="single"/>
                <w:lang w:eastAsia="zh-CN"/>
              </w:rPr>
              <w:t>kHz</w:t>
            </w:r>
            <w:r>
              <w:rPr>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 xml:space="preserve">=960 </m:t>
              </m:r>
            </m:oMath>
            <w:r>
              <w:rPr>
                <w:strike/>
                <w:color w:val="C00000"/>
              </w:rPr>
              <w:t>kHz</w:t>
            </w:r>
          </w:p>
          <w:p w14:paraId="07E59DD1" w14:textId="77777777" w:rsidR="008E09AC" w:rsidRDefault="00366C9A">
            <w:pPr>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0EE41CCB" w14:textId="77777777" w:rsidR="008E09AC" w:rsidRDefault="00366C9A">
            <w:pPr>
              <w:ind w:left="1135" w:hanging="284"/>
            </w:pPr>
            <w:r>
              <w:t>-</w:t>
            </w:r>
            <w:r>
              <w:tab/>
            </w:r>
            <w:r>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=960 </m:t>
              </m:r>
            </m:oMath>
            <w:r>
              <w:t>kHz.</w:t>
            </w:r>
          </w:p>
          <w:p w14:paraId="60313E42" w14:textId="77777777" w:rsidR="008E09AC" w:rsidRDefault="00366C9A">
            <w:pPr>
              <w:snapToGrid w:val="0"/>
              <w:jc w:val="center"/>
              <w:rPr>
                <w:color w:val="C00000"/>
                <w:sz w:val="21"/>
                <w:szCs w:val="21"/>
              </w:rPr>
            </w:pPr>
            <w:r>
              <w:rPr>
                <w:color w:val="C00000"/>
                <w:sz w:val="21"/>
                <w:szCs w:val="21"/>
              </w:rPr>
              <w:t>&lt; Unchanged parts are omitted &gt;</w:t>
            </w:r>
          </w:p>
        </w:tc>
      </w:tr>
    </w:tbl>
    <w:p w14:paraId="7803228A" w14:textId="77777777" w:rsidR="008E09AC" w:rsidRDefault="008E09AC">
      <w:pPr>
        <w:pStyle w:val="BodyText"/>
        <w:spacing w:after="0"/>
        <w:rPr>
          <w:rFonts w:ascii="Times New Roman" w:hAnsi="Times New Roman"/>
          <w:sz w:val="22"/>
          <w:szCs w:val="22"/>
          <w:lang w:eastAsia="zh-CN"/>
        </w:rPr>
      </w:pPr>
    </w:p>
    <w:p w14:paraId="2B5108A3" w14:textId="77777777" w:rsidR="008E09AC" w:rsidRDefault="008E09AC">
      <w:pPr>
        <w:pStyle w:val="BodyText"/>
        <w:spacing w:after="0"/>
        <w:rPr>
          <w:rFonts w:ascii="Times New Roman" w:hAnsi="Times New Roman"/>
          <w:sz w:val="22"/>
          <w:szCs w:val="22"/>
          <w:lang w:eastAsia="zh-CN"/>
        </w:rPr>
      </w:pPr>
    </w:p>
    <w:p w14:paraId="5EC51C78" w14:textId="77777777" w:rsidR="008E09AC" w:rsidRDefault="008E09AC">
      <w:pPr>
        <w:spacing w:after="0" w:line="240" w:lineRule="auto"/>
        <w:rPr>
          <w:iCs/>
          <w:lang w:eastAsia="zh-CN"/>
        </w:rPr>
      </w:pPr>
    </w:p>
    <w:p w14:paraId="4AE21DD5" w14:textId="77777777" w:rsidR="008E09AC" w:rsidRDefault="00366C9A">
      <w:pPr>
        <w:spacing w:after="0" w:line="240" w:lineRule="auto"/>
        <w:rPr>
          <w:lang w:eastAsia="zh-CN"/>
        </w:rPr>
      </w:pPr>
      <w:r>
        <w:rPr>
          <w:highlight w:val="green"/>
          <w:lang w:eastAsia="zh-CN"/>
        </w:rPr>
        <w:t>Text Proposal #7-3B (for 38.211, Section 7.4.3.1) in section 3 o</w:t>
      </w:r>
      <w:r>
        <w:rPr>
          <w:highlight w:val="green"/>
          <w:lang w:eastAsia="zh-CN"/>
        </w:rPr>
        <w:t>f R1-2202503 is endorsed.</w:t>
      </w:r>
    </w:p>
    <w:p w14:paraId="5F9F3FFB" w14:textId="77777777" w:rsidR="008E09AC" w:rsidRDefault="00366C9A">
      <w:pPr>
        <w:spacing w:after="0" w:line="240" w:lineRule="auto"/>
      </w:pPr>
      <w:r>
        <w:t>TP# 7-3B for TS38.211</w:t>
      </w:r>
    </w:p>
    <w:tbl>
      <w:tblPr>
        <w:tblStyle w:val="TableGrid"/>
        <w:tblW w:w="0" w:type="auto"/>
        <w:tblLook w:val="04A0" w:firstRow="1" w:lastRow="0" w:firstColumn="1" w:lastColumn="0" w:noHBand="0" w:noVBand="1"/>
      </w:tblPr>
      <w:tblGrid>
        <w:gridCol w:w="9350"/>
      </w:tblGrid>
      <w:tr w:rsidR="008E09AC" w14:paraId="5EECDE92" w14:textId="77777777">
        <w:tc>
          <w:tcPr>
            <w:tcW w:w="9350" w:type="dxa"/>
          </w:tcPr>
          <w:p w14:paraId="7B666496" w14:textId="77777777" w:rsidR="008E09AC" w:rsidRDefault="00366C9A">
            <w:pPr>
              <w:pStyle w:val="Heading4"/>
              <w:spacing w:before="0" w:after="0"/>
              <w:outlineLvl w:val="3"/>
              <w:rPr>
                <w:rFonts w:ascii="Times New Roman" w:hAnsi="Times New Roman"/>
              </w:rPr>
            </w:pPr>
            <w:r>
              <w:rPr>
                <w:rFonts w:ascii="Times New Roman" w:hAnsi="Times New Roman"/>
              </w:rPr>
              <w:lastRenderedPageBreak/>
              <w:t>7.4.3.1</w:t>
            </w:r>
            <w:r>
              <w:rPr>
                <w:rFonts w:ascii="Times New Roman" w:hAnsi="Times New Roman"/>
              </w:rPr>
              <w:tab/>
              <w:t>Time-frequency structure of an SS/PBCH block</w:t>
            </w:r>
          </w:p>
          <w:p w14:paraId="222DB79E" w14:textId="77777777" w:rsidR="008E09AC" w:rsidRDefault="00366C9A">
            <w:pPr>
              <w:rPr>
                <w:color w:val="FF0000"/>
              </w:rPr>
            </w:pPr>
            <w:r>
              <w:rPr>
                <w:color w:val="FF0000"/>
              </w:rPr>
              <w:t>============= Unchanged Text Omitted =============</w:t>
            </w:r>
          </w:p>
          <w:p w14:paraId="4EE9FC3E" w14:textId="77777777" w:rsidR="008E09AC" w:rsidRDefault="00366C9A">
            <w:pPr>
              <w:pStyle w:val="B1"/>
              <w:spacing w:after="0"/>
            </w:pPr>
            <w:r>
              <w:t>-</w:t>
            </w:r>
            <w:r>
              <w:tab/>
            </w:r>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w:t>
            </w:r>
            <w:r>
              <w:t xml:space="preserve">channel access </w:t>
            </w:r>
            <w:r>
              <w:rPr>
                <w:strike/>
                <w:color w:val="C00000"/>
              </w:rPr>
              <w:t>and for operation with shared spectrum channel access in FR2-2</w:t>
            </w:r>
            <w:r>
              <w:t xml:space="preserve">, the 4 least significant bits of </w:t>
            </w:r>
            <w:r>
              <w:rPr>
                <w:position w:val="-10"/>
              </w:rPr>
              <w:object w:dxaOrig="436" w:dyaOrig="284" w14:anchorId="29D99642">
                <v:shape id="_x0000_i1045" type="#_x0000_t75" style="width:21.6pt;height:14.4pt" o:ole="">
                  <v:imagedata r:id="rId16" o:title=""/>
                </v:shape>
                <o:OLEObject Type="Embed" ProgID="Equation.3" ShapeID="_x0000_i1045" DrawAspect="Content" ObjectID="_1723008385" r:id="rId52"/>
              </w:object>
            </w:r>
            <w:r>
              <w:t xml:space="preserve"> are given by the higher-layer parameter </w:t>
            </w:r>
            <w:proofErr w:type="spellStart"/>
            <w:r>
              <w:rPr>
                <w:i/>
              </w:rPr>
              <w:t>ssb-SubcarrierOffset</w:t>
            </w:r>
            <w:proofErr w:type="spellEnd"/>
            <w:r>
              <w:t xml:space="preserve"> and for FR1 the most significant bit of </w:t>
            </w:r>
            <w:r>
              <w:rPr>
                <w:position w:val="-10"/>
              </w:rPr>
              <w:object w:dxaOrig="436" w:dyaOrig="284" w14:anchorId="1B662E1B">
                <v:shape id="_x0000_i1046" type="#_x0000_t75" style="width:21.6pt;height:14.4pt" o:ole="">
                  <v:imagedata r:id="rId16" o:title=""/>
                </v:shape>
                <o:OLEObject Type="Embed" ProgID="Equation.3" ShapeID="_x0000_i1046" DrawAspect="Content" ObjectID="_1723008386" r:id="rId53"/>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017EBA2F" w14:textId="77777777" w:rsidR="008E09AC" w:rsidRDefault="00366C9A">
            <w:pPr>
              <w:pStyle w:val="B1"/>
              <w:spacing w:after="0"/>
            </w:pPr>
            <w:r>
              <w:t>-</w:t>
            </w:r>
            <w:r>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are give</w:t>
            </w:r>
            <w:r>
              <w:t xml:space="preser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r>
                <w:rPr>
                  <w:rFonts w:ascii="Cambria Math" w:hAnsi="Cambria Math"/>
                </w:rPr>
                <m:t>≥24</m:t>
              </m:r>
            </m:oMath>
            <w:r>
              <w:t xml:space="preserv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 otherwise,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num>
                    <m:den>
                      <m:r>
                        <w:rPr>
                          <w:rFonts w:ascii="Cambria Math" w:hAnsi="Cambria Math"/>
                        </w:rPr>
                        <m:t>2</m:t>
                      </m:r>
                    </m:den>
                  </m:f>
                </m:e>
              </m:d>
            </m:oMath>
            <w:r>
              <w:t xml:space="preserve">, and if </w:t>
            </w:r>
            <w:proofErr w:type="spellStart"/>
            <w:r>
              <w:rPr>
                <w:i/>
              </w:rPr>
              <w:t>ssb-SubcarrierOffse</w:t>
            </w:r>
            <w:r>
              <w:rPr>
                <w:i/>
              </w:rPr>
              <w:t>t</w:t>
            </w:r>
            <w:proofErr w:type="spellEnd"/>
            <w:r>
              <w:t xml:space="preserve"> is not provided, </w:t>
            </w:r>
            <m:oMath>
              <m:sSub>
                <m:sSubPr>
                  <m:ctrlPr>
                    <w:rPr>
                      <w:rFonts w:ascii="Cambria Math" w:hAnsi="Cambria Math"/>
                      <w:i/>
                    </w:rPr>
                  </m:ctrlPr>
                </m:sSubPr>
                <m:e>
                  <m:r>
                    <w:rPr>
                      <w:rFonts w:ascii="Cambria Math" w:hAnsi="Cambria Math"/>
                    </w:rPr>
                    <m:t>k</m:t>
                  </m:r>
                </m:e>
                <m:sub>
                  <m:r>
                    <m:rPr>
                      <m:nor/>
                    </m:rPr>
                    <m:t>SSB</m:t>
                  </m:r>
                </m:sub>
              </m:sSub>
            </m:oMath>
            <w:r>
              <w:t xml:space="preserve"> is derived from the frequency difference between the SS/PBCH block and Point A.</w:t>
            </w:r>
          </w:p>
          <w:p w14:paraId="75B94083" w14:textId="77777777" w:rsidR="008E09AC" w:rsidRDefault="00366C9A">
            <w:pPr>
              <w:pStyle w:val="B1"/>
              <w:tabs>
                <w:tab w:val="left" w:pos="1008"/>
              </w:tabs>
              <w:spacing w:after="0"/>
              <w:ind w:left="0" w:firstLine="0"/>
              <w:rPr>
                <w:lang w:eastAsia="ja-JP"/>
              </w:rPr>
            </w:pPr>
            <w:r>
              <w:rPr>
                <w:color w:val="FF0000"/>
              </w:rPr>
              <w:t>============= Unchanged Text Omitted =====================</w:t>
            </w:r>
          </w:p>
        </w:tc>
      </w:tr>
    </w:tbl>
    <w:p w14:paraId="40236B85" w14:textId="77777777" w:rsidR="008E09AC" w:rsidRDefault="008E09AC">
      <w:pPr>
        <w:spacing w:after="0" w:line="240" w:lineRule="auto"/>
        <w:rPr>
          <w:b/>
          <w:bCs/>
          <w:lang w:val="en-GB" w:eastAsia="ja-JP"/>
        </w:rPr>
      </w:pPr>
    </w:p>
    <w:p w14:paraId="29E0970C" w14:textId="77777777" w:rsidR="008E09AC" w:rsidRDefault="008E09AC">
      <w:pPr>
        <w:spacing w:after="0" w:line="240" w:lineRule="auto"/>
        <w:rPr>
          <w:iCs/>
          <w:lang w:eastAsia="zh-CN"/>
        </w:rPr>
      </w:pPr>
    </w:p>
    <w:p w14:paraId="280F7703" w14:textId="77777777" w:rsidR="008E09AC" w:rsidRDefault="00366C9A">
      <w:pPr>
        <w:spacing w:after="0" w:line="240" w:lineRule="auto"/>
        <w:rPr>
          <w:lang w:eastAsia="zh-CN"/>
        </w:rPr>
      </w:pPr>
      <w:r>
        <w:rPr>
          <w:highlight w:val="green"/>
          <w:lang w:eastAsia="zh-CN"/>
        </w:rPr>
        <w:t xml:space="preserve">Text Proposal #7-4B (for 38.213, Section 13) in section 3 of R1-2202503 is </w:t>
      </w:r>
      <w:r>
        <w:rPr>
          <w:highlight w:val="green"/>
          <w:lang w:eastAsia="zh-CN"/>
        </w:rPr>
        <w:t>endorsed.</w:t>
      </w:r>
    </w:p>
    <w:p w14:paraId="745564C9" w14:textId="77777777" w:rsidR="008E09AC" w:rsidRDefault="00366C9A">
      <w:pPr>
        <w:spacing w:after="0" w:line="240" w:lineRule="auto"/>
      </w:pPr>
      <w:r>
        <w:t>TP# 7-4B for TS38.213</w:t>
      </w:r>
    </w:p>
    <w:tbl>
      <w:tblPr>
        <w:tblStyle w:val="TableGrid"/>
        <w:tblW w:w="0" w:type="auto"/>
        <w:tblLook w:val="04A0" w:firstRow="1" w:lastRow="0" w:firstColumn="1" w:lastColumn="0" w:noHBand="0" w:noVBand="1"/>
      </w:tblPr>
      <w:tblGrid>
        <w:gridCol w:w="9350"/>
      </w:tblGrid>
      <w:tr w:rsidR="008E09AC" w14:paraId="1215516D" w14:textId="77777777">
        <w:tc>
          <w:tcPr>
            <w:tcW w:w="9350" w:type="dxa"/>
          </w:tcPr>
          <w:p w14:paraId="0B0863CA" w14:textId="77777777" w:rsidR="008E09AC" w:rsidRDefault="00366C9A">
            <w:pPr>
              <w:pStyle w:val="B1"/>
              <w:spacing w:after="0"/>
              <w:ind w:left="0" w:firstLine="0"/>
              <w:rPr>
                <w:sz w:val="36"/>
                <w:szCs w:val="36"/>
                <w:lang w:eastAsia="ja-JP"/>
              </w:rPr>
            </w:pPr>
            <w:r>
              <w:rPr>
                <w:sz w:val="36"/>
                <w:szCs w:val="36"/>
                <w:lang w:eastAsia="zh-CN"/>
              </w:rPr>
              <w:t xml:space="preserve">13 </w:t>
            </w:r>
            <w:r>
              <w:rPr>
                <w:sz w:val="36"/>
                <w:szCs w:val="36"/>
                <w:lang w:eastAsia="zh-CN"/>
              </w:rPr>
              <w:tab/>
            </w:r>
            <w:r>
              <w:rPr>
                <w:sz w:val="36"/>
                <w:szCs w:val="36"/>
                <w:lang w:eastAsia="ja-JP"/>
              </w:rPr>
              <w:t>UE procedure for monitoring Type0-PDCCH CSS sets</w:t>
            </w:r>
          </w:p>
          <w:p w14:paraId="5BE8FE18" w14:textId="77777777" w:rsidR="008E09AC" w:rsidRDefault="00366C9A">
            <w:pPr>
              <w:rPr>
                <w:color w:val="FF0000"/>
              </w:rPr>
            </w:pPr>
            <w:r>
              <w:rPr>
                <w:color w:val="FF0000"/>
              </w:rPr>
              <w:t>============= Unchanged Text Omitted =============</w:t>
            </w:r>
          </w:p>
          <w:p w14:paraId="1468C406" w14:textId="77777777" w:rsidR="008E09AC" w:rsidRDefault="00366C9A">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from th</w:t>
            </w:r>
            <w:r>
              <w:t xml:space="preserve">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w:t>
            </w:r>
            <w:r>
              <w:rPr>
                <w:iCs/>
              </w:rPr>
              <w:t xml:space="preserve">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1234E3D6" w14:textId="77777777" w:rsidR="008E09AC" w:rsidRDefault="00366C9A">
            <w:pPr>
              <w:pStyle w:val="B1"/>
              <w:tabs>
                <w:tab w:val="left" w:pos="1008"/>
              </w:tabs>
              <w:spacing w:after="0"/>
              <w:ind w:left="0" w:firstLine="0"/>
              <w:rPr>
                <w:lang w:eastAsia="ja-JP"/>
              </w:rPr>
            </w:pPr>
            <w:r>
              <w:rPr>
                <w:color w:val="FF0000"/>
              </w:rPr>
              <w:t>============= Unchanged Text Omitted =====================</w:t>
            </w:r>
          </w:p>
        </w:tc>
      </w:tr>
    </w:tbl>
    <w:p w14:paraId="56E17D6A" w14:textId="77777777" w:rsidR="008E09AC" w:rsidRDefault="008E09AC">
      <w:pPr>
        <w:pStyle w:val="BodyText"/>
        <w:spacing w:after="0"/>
        <w:rPr>
          <w:rFonts w:ascii="Times New Roman" w:eastAsiaTheme="minorEastAsia" w:hAnsi="Times New Roman"/>
          <w:sz w:val="22"/>
          <w:szCs w:val="22"/>
          <w:lang w:eastAsia="ko-KR"/>
        </w:rPr>
      </w:pPr>
    </w:p>
    <w:p w14:paraId="23953BE7" w14:textId="77777777" w:rsidR="008E09AC" w:rsidRDefault="00366C9A">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#109-e</w:t>
      </w:r>
    </w:p>
    <w:p w14:paraId="2F27D214" w14:textId="77777777" w:rsidR="008E09AC" w:rsidRDefault="00366C9A">
      <w:pPr>
        <w:spacing w:after="0" w:line="240" w:lineRule="auto"/>
        <w:rPr>
          <w:lang w:eastAsia="zh-CN"/>
        </w:rPr>
      </w:pPr>
      <w:r>
        <w:rPr>
          <w:lang w:eastAsia="zh-CN"/>
        </w:rPr>
        <w:t>R1-2205380</w:t>
      </w:r>
      <w:r>
        <w:rPr>
          <w:lang w:eastAsia="zh-CN"/>
        </w:rPr>
        <w:tab/>
        <w:t>LS to RAN2 on RRC para</w:t>
      </w:r>
      <w:r>
        <w:rPr>
          <w:lang w:eastAsia="zh-CN"/>
        </w:rPr>
        <w:t>meter update for NR up to 71GHz</w:t>
      </w:r>
      <w:r>
        <w:rPr>
          <w:lang w:eastAsia="zh-CN"/>
        </w:rPr>
        <w:tab/>
        <w:t>RAN1, Qualcomm</w:t>
      </w:r>
    </w:p>
    <w:p w14:paraId="25B315D8" w14:textId="77777777" w:rsidR="008E09AC" w:rsidRDefault="00366C9A">
      <w:pPr>
        <w:spacing w:after="0" w:line="240" w:lineRule="auto"/>
        <w:rPr>
          <w:lang w:eastAsia="zh-CN"/>
        </w:rPr>
      </w:pPr>
      <w:r>
        <w:rPr>
          <w:lang w:eastAsia="zh-CN"/>
        </w:rPr>
        <w:t xml:space="preserve">Final LS is endorsed in </w:t>
      </w:r>
      <w:r>
        <w:rPr>
          <w:highlight w:val="green"/>
          <w:lang w:eastAsia="zh-CN"/>
        </w:rPr>
        <w:t>R1-2205380</w:t>
      </w:r>
      <w:r>
        <w:rPr>
          <w:lang w:eastAsia="zh-CN"/>
        </w:rPr>
        <w:t>.</w:t>
      </w:r>
    </w:p>
    <w:p w14:paraId="6259CB5F" w14:textId="77777777" w:rsidR="008E09AC" w:rsidRDefault="008E09AC">
      <w:pPr>
        <w:spacing w:after="0" w:line="240" w:lineRule="auto"/>
        <w:rPr>
          <w:lang w:eastAsia="zh-CN"/>
        </w:rPr>
      </w:pPr>
    </w:p>
    <w:p w14:paraId="29DBD56D" w14:textId="77777777" w:rsidR="008E09AC" w:rsidRDefault="00366C9A">
      <w:pPr>
        <w:spacing w:after="0" w:line="240" w:lineRule="auto"/>
        <w:rPr>
          <w:b/>
          <w:bCs/>
        </w:rPr>
      </w:pPr>
      <w:r>
        <w:rPr>
          <w:b/>
          <w:bCs/>
          <w:highlight w:val="green"/>
        </w:rPr>
        <w:t>Agreement:</w:t>
      </w:r>
    </w:p>
    <w:p w14:paraId="71978F3C" w14:textId="77777777" w:rsidR="008E09AC" w:rsidRDefault="00366C9A">
      <w:pPr>
        <w:pStyle w:val="ListParagraph"/>
        <w:numPr>
          <w:ilvl w:val="0"/>
          <w:numId w:val="27"/>
        </w:numPr>
        <w:spacing w:line="240" w:lineRule="auto"/>
      </w:pPr>
      <w:r>
        <w:t>Text Proposal #1-1 (for TS38.213 v17.1.0, clause 13) in section 3 of R1-2205138 is endorsed, without the empty row.</w:t>
      </w:r>
    </w:p>
    <w:p w14:paraId="5E5EEC6D" w14:textId="77777777" w:rsidR="008E09AC" w:rsidRDefault="00366C9A">
      <w:pPr>
        <w:rPr>
          <w:b/>
          <w:bCs/>
        </w:rPr>
      </w:pPr>
      <w:r>
        <w:rPr>
          <w:b/>
          <w:bCs/>
        </w:rPr>
        <w:t>TP #1-1 (TS38.213)</w:t>
      </w:r>
    </w:p>
    <w:tbl>
      <w:tblPr>
        <w:tblStyle w:val="TableGrid"/>
        <w:tblW w:w="0" w:type="auto"/>
        <w:tblLook w:val="04A0" w:firstRow="1" w:lastRow="0" w:firstColumn="1" w:lastColumn="0" w:noHBand="0" w:noVBand="1"/>
      </w:tblPr>
      <w:tblGrid>
        <w:gridCol w:w="9350"/>
      </w:tblGrid>
      <w:tr w:rsidR="008E09AC" w14:paraId="10ADA82A" w14:textId="77777777">
        <w:trPr>
          <w:trHeight w:val="60"/>
        </w:trPr>
        <w:tc>
          <w:tcPr>
            <w:tcW w:w="9350" w:type="dxa"/>
          </w:tcPr>
          <w:p w14:paraId="7AA106B5" w14:textId="77777777" w:rsidR="008E09AC" w:rsidRDefault="00366C9A">
            <w:pPr>
              <w:ind w:left="880"/>
              <w:rPr>
                <w:b/>
                <w:bCs/>
                <w:color w:val="0070C0"/>
                <w:sz w:val="22"/>
                <w:szCs w:val="22"/>
              </w:rPr>
            </w:pPr>
            <w:r>
              <w:rPr>
                <w:b/>
                <w:bCs/>
                <w:color w:val="0070C0"/>
                <w:sz w:val="22"/>
                <w:szCs w:val="22"/>
              </w:rPr>
              <w:t>Reasons for change:</w:t>
            </w:r>
          </w:p>
          <w:p w14:paraId="0E8B4A4A" w14:textId="77777777" w:rsidR="008E09AC" w:rsidRDefault="00366C9A">
            <w:pPr>
              <w:ind w:left="880"/>
              <w:rPr>
                <w:sz w:val="22"/>
                <w:szCs w:val="22"/>
              </w:rPr>
            </w:pPr>
            <w:r>
              <w:rPr>
                <w:sz w:val="22"/>
                <w:szCs w:val="22"/>
              </w:rPr>
              <w:t xml:space="preserve">The </w:t>
            </w:r>
            <w:r>
              <w:rPr>
                <w:sz w:val="22"/>
                <w:szCs w:val="22"/>
              </w:rPr>
              <w:t>specification is missing additional SSB and CORESET RB offset for FR2-2 when using 96 RB CORESET.</w:t>
            </w:r>
          </w:p>
        </w:tc>
      </w:tr>
      <w:tr w:rsidR="008E09AC" w14:paraId="7F5BEE1D" w14:textId="77777777">
        <w:trPr>
          <w:trHeight w:val="60"/>
        </w:trPr>
        <w:tc>
          <w:tcPr>
            <w:tcW w:w="9350" w:type="dxa"/>
          </w:tcPr>
          <w:p w14:paraId="71191E55" w14:textId="77777777" w:rsidR="008E09AC" w:rsidRDefault="00366C9A">
            <w:pPr>
              <w:ind w:left="880"/>
              <w:rPr>
                <w:b/>
                <w:bCs/>
                <w:color w:val="0070C0"/>
                <w:sz w:val="22"/>
                <w:szCs w:val="22"/>
              </w:rPr>
            </w:pPr>
            <w:r>
              <w:rPr>
                <w:b/>
                <w:bCs/>
                <w:color w:val="0070C0"/>
                <w:sz w:val="22"/>
                <w:szCs w:val="22"/>
              </w:rPr>
              <w:lastRenderedPageBreak/>
              <w:t>Summary of change:</w:t>
            </w:r>
          </w:p>
          <w:p w14:paraId="6BADA33B" w14:textId="77777777" w:rsidR="008E09AC" w:rsidRDefault="00366C9A">
            <w:pPr>
              <w:ind w:left="880"/>
              <w:rPr>
                <w:sz w:val="22"/>
                <w:szCs w:val="22"/>
              </w:rPr>
            </w:pPr>
            <w:r>
              <w:rPr>
                <w:sz w:val="22"/>
                <w:szCs w:val="22"/>
              </w:rPr>
              <w:t>Add 76 RB offset for 96 RB CORESET with SSB/CORESET multiplexing pattern 1.</w:t>
            </w:r>
          </w:p>
        </w:tc>
      </w:tr>
      <w:tr w:rsidR="008E09AC" w14:paraId="49AB2E8B" w14:textId="77777777">
        <w:trPr>
          <w:trHeight w:val="60"/>
        </w:trPr>
        <w:tc>
          <w:tcPr>
            <w:tcW w:w="9350" w:type="dxa"/>
          </w:tcPr>
          <w:p w14:paraId="04CACD18" w14:textId="77777777" w:rsidR="008E09AC" w:rsidRDefault="00366C9A">
            <w:pPr>
              <w:ind w:left="880"/>
              <w:rPr>
                <w:b/>
                <w:bCs/>
                <w:color w:val="0070C0"/>
                <w:sz w:val="22"/>
                <w:szCs w:val="22"/>
              </w:rPr>
            </w:pPr>
            <w:r>
              <w:rPr>
                <w:b/>
                <w:bCs/>
                <w:color w:val="0070C0"/>
                <w:sz w:val="22"/>
                <w:szCs w:val="22"/>
              </w:rPr>
              <w:t>Consequence if not approved:</w:t>
            </w:r>
          </w:p>
          <w:p w14:paraId="732ABD40" w14:textId="77777777" w:rsidR="008E09AC" w:rsidRDefault="00366C9A">
            <w:pPr>
              <w:ind w:left="880"/>
              <w:rPr>
                <w:sz w:val="22"/>
                <w:szCs w:val="22"/>
              </w:rPr>
            </w:pPr>
            <w:r>
              <w:rPr>
                <w:sz w:val="22"/>
                <w:szCs w:val="22"/>
              </w:rPr>
              <w:t xml:space="preserve">Unable to support 96 RB CORESET </w:t>
            </w:r>
            <w:r>
              <w:rPr>
                <w:sz w:val="22"/>
                <w:szCs w:val="22"/>
              </w:rPr>
              <w:t>for some channel location deployments in FR2-2</w:t>
            </w:r>
          </w:p>
        </w:tc>
      </w:tr>
      <w:tr w:rsidR="008E09AC" w14:paraId="4C11C0D9" w14:textId="77777777">
        <w:trPr>
          <w:trHeight w:val="620"/>
        </w:trPr>
        <w:tc>
          <w:tcPr>
            <w:tcW w:w="9350" w:type="dxa"/>
          </w:tcPr>
          <w:p w14:paraId="472572B9" w14:textId="77777777" w:rsidR="008E09AC" w:rsidRDefault="00366C9A">
            <w:pPr>
              <w:pStyle w:val="B1"/>
              <w:spacing w:after="0"/>
              <w:ind w:left="880" w:firstLine="0"/>
              <w:rPr>
                <w:lang w:eastAsia="ja-JP"/>
              </w:rPr>
            </w:pPr>
            <w:r>
              <w:rPr>
                <w:lang w:eastAsia="zh-CN"/>
              </w:rPr>
              <w:t xml:space="preserve">13 </w:t>
            </w:r>
            <w:r>
              <w:rPr>
                <w:lang w:eastAsia="zh-CN"/>
              </w:rPr>
              <w:tab/>
            </w:r>
            <w:r>
              <w:rPr>
                <w:lang w:eastAsia="ja-JP"/>
              </w:rPr>
              <w:t>UE procedure for monitoring Type0-PDCCH CSS sets</w:t>
            </w:r>
          </w:p>
          <w:p w14:paraId="02AEF016" w14:textId="77777777" w:rsidR="008E09AC" w:rsidRDefault="00366C9A">
            <w:pPr>
              <w:ind w:left="880"/>
              <w:rPr>
                <w:color w:val="FF0000"/>
                <w:sz w:val="22"/>
                <w:szCs w:val="22"/>
              </w:rPr>
            </w:pPr>
            <w:r>
              <w:rPr>
                <w:color w:val="FF0000"/>
                <w:sz w:val="22"/>
                <w:szCs w:val="22"/>
              </w:rPr>
              <w:t>============== Unchanged Text Omitted ==============</w:t>
            </w:r>
          </w:p>
          <w:p w14:paraId="0C3D3D68" w14:textId="77777777" w:rsidR="008E09AC" w:rsidRDefault="00366C9A">
            <w:pPr>
              <w:pStyle w:val="TH"/>
              <w:spacing w:before="0" w:after="0"/>
              <w:ind w:left="880"/>
              <w:rPr>
                <w:rFonts w:ascii="Times New Roman" w:hAnsi="Times New Roman"/>
              </w:rPr>
            </w:pPr>
            <w:r>
              <w:rPr>
                <w:rFonts w:ascii="Times New Roman" w:hAnsi="Times New Roman"/>
              </w:rPr>
              <w:t>Table 13-10A: Set of resource blocks and slot symbols of CORESET for Type0-PDCCH search space set when</w:t>
            </w:r>
            <w:r>
              <w:rPr>
                <w:rFonts w:ascii="Times New Roman" w:hAnsi="Times New Roman"/>
              </w:rPr>
              <w:t xml:space="preserve"> {SS/PBCH block, PDCCH} SCS is {120, 120} kHz, {480, 480} kHz, or {960, 960} kHz for FR2-2</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27"/>
              <w:gridCol w:w="1508"/>
              <w:gridCol w:w="1782"/>
              <w:gridCol w:w="1415"/>
            </w:tblGrid>
            <w:tr w:rsidR="008E09AC" w14:paraId="6464B206" w14:textId="77777777">
              <w:trPr>
                <w:cantSplit/>
                <w:trHeight w:val="526"/>
              </w:trPr>
              <w:tc>
                <w:tcPr>
                  <w:tcW w:w="777" w:type="dxa"/>
                  <w:tcBorders>
                    <w:top w:val="single" w:sz="4" w:space="0" w:color="auto"/>
                    <w:left w:val="single" w:sz="4" w:space="0" w:color="auto"/>
                    <w:bottom w:val="double" w:sz="4" w:space="0" w:color="auto"/>
                    <w:right w:val="double" w:sz="4" w:space="0" w:color="auto"/>
                  </w:tcBorders>
                  <w:shd w:val="clear" w:color="auto" w:fill="E0E0E0"/>
                  <w:vAlign w:val="center"/>
                </w:tcPr>
                <w:p w14:paraId="24698837" w14:textId="77777777" w:rsidR="008E09AC" w:rsidRDefault="00366C9A">
                  <w:pPr>
                    <w:pStyle w:val="TAH"/>
                    <w:rPr>
                      <w:rFonts w:ascii="Times New Roman" w:hAnsi="Times New Roman"/>
                      <w:bCs/>
                      <w:sz w:val="22"/>
                    </w:rPr>
                  </w:pPr>
                  <w:r>
                    <w:rPr>
                      <w:rFonts w:ascii="Times New Roman" w:hAnsi="Times New Roman"/>
                      <w:bCs/>
                      <w:sz w:val="22"/>
                    </w:rPr>
                    <w:t>Index</w:t>
                  </w:r>
                </w:p>
              </w:tc>
              <w:tc>
                <w:tcPr>
                  <w:tcW w:w="3227" w:type="dxa"/>
                  <w:tcBorders>
                    <w:top w:val="single" w:sz="4" w:space="0" w:color="auto"/>
                    <w:left w:val="double" w:sz="4" w:space="0" w:color="auto"/>
                    <w:bottom w:val="double" w:sz="4" w:space="0" w:color="auto"/>
                    <w:right w:val="single" w:sz="4" w:space="0" w:color="auto"/>
                  </w:tcBorders>
                  <w:shd w:val="clear" w:color="auto" w:fill="E0E0E0"/>
                  <w:vAlign w:val="center"/>
                </w:tcPr>
                <w:p w14:paraId="7F9B70BF" w14:textId="77777777" w:rsidR="008E09AC" w:rsidRDefault="00366C9A">
                  <w:pPr>
                    <w:pStyle w:val="TAH"/>
                    <w:rPr>
                      <w:rFonts w:ascii="Times New Roman" w:hAnsi="Times New Roman"/>
                      <w:bCs/>
                      <w:sz w:val="22"/>
                    </w:rPr>
                  </w:pPr>
                  <w:r>
                    <w:rPr>
                      <w:rFonts w:ascii="Times New Roman" w:hAnsi="Times New Roman"/>
                      <w:kern w:val="24"/>
                      <w:sz w:val="22"/>
                    </w:rPr>
                    <w:t xml:space="preserve">SS/PBCH block and CORESET multiplexing pattern </w:t>
                  </w:r>
                </w:p>
              </w:tc>
              <w:tc>
                <w:tcPr>
                  <w:tcW w:w="1508" w:type="dxa"/>
                  <w:tcBorders>
                    <w:top w:val="single" w:sz="4" w:space="0" w:color="auto"/>
                    <w:left w:val="single" w:sz="4" w:space="0" w:color="auto"/>
                    <w:bottom w:val="double" w:sz="4" w:space="0" w:color="auto"/>
                    <w:right w:val="single" w:sz="4" w:space="0" w:color="auto"/>
                  </w:tcBorders>
                  <w:shd w:val="clear" w:color="auto" w:fill="E0E0E0"/>
                  <w:vAlign w:val="center"/>
                </w:tcPr>
                <w:p w14:paraId="09414AFC" w14:textId="77777777" w:rsidR="008E09AC" w:rsidRDefault="00366C9A">
                  <w:pPr>
                    <w:pStyle w:val="TAH"/>
                    <w:rPr>
                      <w:rFonts w:ascii="Times New Roman" w:hAnsi="Times New Roman"/>
                      <w:bCs/>
                      <w:sz w:val="22"/>
                    </w:rPr>
                  </w:pPr>
                  <w:r>
                    <w:rPr>
                      <w:rFonts w:ascii="Times New Roman" w:hAnsi="Times New Roman"/>
                      <w:kern w:val="24"/>
                      <w:sz w:val="22"/>
                    </w:rPr>
                    <w:t xml:space="preserve">Number of RBs </w:t>
                  </w:r>
                  <m:oMath>
                    <m:sSubSup>
                      <m:sSubSupPr>
                        <m:ctrlPr>
                          <w:rPr>
                            <w:rFonts w:ascii="Cambria Math" w:hAnsi="Cambria Math"/>
                            <w:i/>
                            <w:sz w:val="22"/>
                          </w:rPr>
                        </m:ctrlPr>
                      </m:sSubSupPr>
                      <m:e>
                        <m:r>
                          <m:rPr>
                            <m:sty m:val="bi"/>
                          </m:rPr>
                          <w:rPr>
                            <w:rFonts w:ascii="Cambria Math" w:hAnsi="Cambria Math"/>
                            <w:sz w:val="22"/>
                          </w:rPr>
                          <m:t>N</m:t>
                        </m:r>
                      </m:e>
                      <m:sub>
                        <m:r>
                          <m:rPr>
                            <m:nor/>
                          </m:rPr>
                          <w:rPr>
                            <w:rFonts w:ascii="Times New Roman" w:hAnsi="Times New Roman"/>
                            <w:b w:val="0"/>
                            <w:sz w:val="22"/>
                          </w:rPr>
                          <m:t>RB</m:t>
                        </m:r>
                        <m:ctrlPr>
                          <w:rPr>
                            <w:rFonts w:ascii="Cambria Math" w:hAnsi="Cambria Math"/>
                            <w:sz w:val="22"/>
                          </w:rPr>
                        </m:ctrlPr>
                      </m:sub>
                      <m:sup>
                        <m:r>
                          <m:rPr>
                            <m:nor/>
                          </m:rPr>
                          <w:rPr>
                            <w:rFonts w:ascii="Times New Roman" w:hAnsi="Times New Roman"/>
                            <w:b w:val="0"/>
                            <w:sz w:val="22"/>
                          </w:rPr>
                          <m:t>CORESET</m:t>
                        </m:r>
                        <m:ctrlPr>
                          <w:rPr>
                            <w:rFonts w:ascii="Cambria Math" w:hAnsi="Cambria Math"/>
                            <w:sz w:val="22"/>
                          </w:rPr>
                        </m:ctrlPr>
                      </m:sup>
                    </m:sSubSup>
                  </m:oMath>
                </w:p>
              </w:tc>
              <w:tc>
                <w:tcPr>
                  <w:tcW w:w="1782" w:type="dxa"/>
                  <w:tcBorders>
                    <w:top w:val="single" w:sz="4" w:space="0" w:color="auto"/>
                    <w:left w:val="single" w:sz="4" w:space="0" w:color="auto"/>
                    <w:bottom w:val="double" w:sz="4" w:space="0" w:color="auto"/>
                    <w:right w:val="single" w:sz="4" w:space="0" w:color="auto"/>
                  </w:tcBorders>
                  <w:shd w:val="clear" w:color="auto" w:fill="E0E0E0"/>
                  <w:vAlign w:val="center"/>
                </w:tcPr>
                <w:p w14:paraId="28E65D85" w14:textId="77777777" w:rsidR="008E09AC" w:rsidRDefault="00366C9A">
                  <w:pPr>
                    <w:pStyle w:val="TAH"/>
                    <w:rPr>
                      <w:rFonts w:ascii="Times New Roman" w:hAnsi="Times New Roman"/>
                      <w:bCs/>
                      <w:iCs/>
                      <w:sz w:val="22"/>
                    </w:rPr>
                  </w:pPr>
                  <w:r>
                    <w:rPr>
                      <w:rFonts w:ascii="Times New Roman" w:hAnsi="Times New Roman"/>
                      <w:kern w:val="24"/>
                      <w:sz w:val="22"/>
                    </w:rPr>
                    <w:t xml:space="preserve">Number of Symbols </w:t>
                  </w:r>
                  <m:oMath>
                    <m:sSubSup>
                      <m:sSubSupPr>
                        <m:ctrlPr>
                          <w:rPr>
                            <w:rFonts w:ascii="Cambria Math" w:hAnsi="Cambria Math"/>
                            <w:i/>
                            <w:sz w:val="22"/>
                          </w:rPr>
                        </m:ctrlPr>
                      </m:sSubSupPr>
                      <m:e>
                        <m:r>
                          <m:rPr>
                            <m:sty m:val="bi"/>
                          </m:rPr>
                          <w:rPr>
                            <w:rFonts w:ascii="Cambria Math" w:hAnsi="Cambria Math"/>
                            <w:sz w:val="22"/>
                          </w:rPr>
                          <m:t>N</m:t>
                        </m:r>
                      </m:e>
                      <m:sub>
                        <m:r>
                          <m:rPr>
                            <m:nor/>
                          </m:rPr>
                          <w:rPr>
                            <w:rFonts w:ascii="Times New Roman" w:hAnsi="Times New Roman"/>
                            <w:b w:val="0"/>
                            <w:sz w:val="22"/>
                          </w:rPr>
                          <m:t>symb</m:t>
                        </m:r>
                        <m:ctrlPr>
                          <w:rPr>
                            <w:rFonts w:ascii="Cambria Math" w:hAnsi="Cambria Math"/>
                            <w:sz w:val="22"/>
                          </w:rPr>
                        </m:ctrlPr>
                      </m:sub>
                      <m:sup>
                        <m:r>
                          <m:rPr>
                            <m:nor/>
                          </m:rPr>
                          <w:rPr>
                            <w:rFonts w:ascii="Times New Roman" w:hAnsi="Times New Roman"/>
                            <w:b w:val="0"/>
                            <w:sz w:val="22"/>
                          </w:rPr>
                          <m:t>CORESET</m:t>
                        </m:r>
                        <m:ctrlPr>
                          <w:rPr>
                            <w:rFonts w:ascii="Cambria Math" w:hAnsi="Cambria Math"/>
                            <w:sz w:val="22"/>
                          </w:rPr>
                        </m:ctrlPr>
                      </m:sup>
                    </m:sSubSup>
                  </m:oMath>
                </w:p>
              </w:tc>
              <w:tc>
                <w:tcPr>
                  <w:tcW w:w="1415" w:type="dxa"/>
                  <w:tcBorders>
                    <w:top w:val="single" w:sz="4" w:space="0" w:color="auto"/>
                    <w:left w:val="single" w:sz="4" w:space="0" w:color="auto"/>
                    <w:bottom w:val="double" w:sz="4" w:space="0" w:color="auto"/>
                    <w:right w:val="single" w:sz="4" w:space="0" w:color="auto"/>
                  </w:tcBorders>
                  <w:shd w:val="clear" w:color="auto" w:fill="E0E0E0"/>
                  <w:vAlign w:val="center"/>
                </w:tcPr>
                <w:p w14:paraId="289E8518" w14:textId="77777777" w:rsidR="008E09AC" w:rsidRDefault="00366C9A">
                  <w:pPr>
                    <w:pStyle w:val="TAH"/>
                    <w:rPr>
                      <w:rFonts w:ascii="Times New Roman" w:hAnsi="Times New Roman"/>
                      <w:bCs/>
                      <w:sz w:val="22"/>
                    </w:rPr>
                  </w:pPr>
                  <w:r>
                    <w:rPr>
                      <w:rFonts w:ascii="Times New Roman" w:hAnsi="Times New Roman"/>
                      <w:kern w:val="24"/>
                      <w:sz w:val="22"/>
                    </w:rPr>
                    <w:t xml:space="preserve">Offset (RBs) </w:t>
                  </w:r>
                </w:p>
              </w:tc>
            </w:tr>
            <w:tr w:rsidR="008E09AC" w14:paraId="416E80D9" w14:textId="77777777">
              <w:trPr>
                <w:cantSplit/>
                <w:trHeight w:val="235"/>
              </w:trPr>
              <w:tc>
                <w:tcPr>
                  <w:tcW w:w="777" w:type="dxa"/>
                  <w:tcBorders>
                    <w:top w:val="double" w:sz="4" w:space="0" w:color="auto"/>
                    <w:left w:val="single" w:sz="4" w:space="0" w:color="auto"/>
                    <w:bottom w:val="single" w:sz="4" w:space="0" w:color="auto"/>
                    <w:right w:val="double" w:sz="4" w:space="0" w:color="auto"/>
                  </w:tcBorders>
                  <w:vAlign w:val="center"/>
                </w:tcPr>
                <w:p w14:paraId="060E74E3" w14:textId="77777777" w:rsidR="008E09AC" w:rsidRDefault="00366C9A">
                  <w:pPr>
                    <w:pStyle w:val="TAC"/>
                    <w:rPr>
                      <w:sz w:val="22"/>
                      <w:lang w:eastAsia="en-GB"/>
                    </w:rPr>
                  </w:pPr>
                  <w:r>
                    <w:rPr>
                      <w:sz w:val="22"/>
                      <w:lang w:eastAsia="en-GB"/>
                    </w:rPr>
                    <w:t>0</w:t>
                  </w:r>
                </w:p>
              </w:tc>
              <w:tc>
                <w:tcPr>
                  <w:tcW w:w="3227" w:type="dxa"/>
                  <w:tcBorders>
                    <w:top w:val="double" w:sz="4" w:space="0" w:color="auto"/>
                    <w:left w:val="double" w:sz="4" w:space="0" w:color="auto"/>
                    <w:bottom w:val="single" w:sz="4" w:space="0" w:color="auto"/>
                    <w:right w:val="single" w:sz="4" w:space="0" w:color="auto"/>
                  </w:tcBorders>
                  <w:vAlign w:val="center"/>
                </w:tcPr>
                <w:p w14:paraId="73A6E0BC" w14:textId="77777777" w:rsidR="008E09AC" w:rsidRDefault="00366C9A">
                  <w:pPr>
                    <w:pStyle w:val="TAC"/>
                    <w:rPr>
                      <w:sz w:val="22"/>
                      <w:lang w:eastAsia="en-GB"/>
                    </w:rPr>
                  </w:pPr>
                  <w:r>
                    <w:rPr>
                      <w:kern w:val="24"/>
                      <w:sz w:val="22"/>
                      <w:lang w:eastAsia="en-GB"/>
                    </w:rPr>
                    <w:t xml:space="preserve">1 </w:t>
                  </w:r>
                </w:p>
              </w:tc>
              <w:tc>
                <w:tcPr>
                  <w:tcW w:w="1508" w:type="dxa"/>
                  <w:tcBorders>
                    <w:top w:val="double" w:sz="4" w:space="0" w:color="auto"/>
                    <w:left w:val="single" w:sz="4" w:space="0" w:color="auto"/>
                    <w:bottom w:val="single" w:sz="4" w:space="0" w:color="auto"/>
                    <w:right w:val="single" w:sz="4" w:space="0" w:color="auto"/>
                  </w:tcBorders>
                  <w:vAlign w:val="center"/>
                </w:tcPr>
                <w:p w14:paraId="640875F2" w14:textId="77777777" w:rsidR="008E09AC" w:rsidRDefault="00366C9A">
                  <w:pPr>
                    <w:pStyle w:val="TAC"/>
                    <w:rPr>
                      <w:sz w:val="22"/>
                      <w:lang w:eastAsia="en-GB"/>
                    </w:rPr>
                  </w:pPr>
                  <w:r>
                    <w:rPr>
                      <w:kern w:val="24"/>
                      <w:sz w:val="22"/>
                      <w:lang w:eastAsia="en-GB"/>
                    </w:rPr>
                    <w:t>24</w:t>
                  </w:r>
                </w:p>
              </w:tc>
              <w:tc>
                <w:tcPr>
                  <w:tcW w:w="1782" w:type="dxa"/>
                  <w:tcBorders>
                    <w:top w:val="double" w:sz="4" w:space="0" w:color="auto"/>
                    <w:left w:val="single" w:sz="4" w:space="0" w:color="auto"/>
                    <w:bottom w:val="single" w:sz="4" w:space="0" w:color="auto"/>
                    <w:right w:val="single" w:sz="4" w:space="0" w:color="auto"/>
                  </w:tcBorders>
                  <w:vAlign w:val="center"/>
                </w:tcPr>
                <w:p w14:paraId="33A1A340" w14:textId="77777777" w:rsidR="008E09AC" w:rsidRDefault="00366C9A">
                  <w:pPr>
                    <w:pStyle w:val="TAC"/>
                    <w:rPr>
                      <w:sz w:val="22"/>
                      <w:lang w:eastAsia="en-GB"/>
                    </w:rPr>
                  </w:pPr>
                  <w:r>
                    <w:rPr>
                      <w:kern w:val="24"/>
                      <w:sz w:val="22"/>
                      <w:lang w:eastAsia="en-GB"/>
                    </w:rPr>
                    <w:t>2</w:t>
                  </w:r>
                </w:p>
              </w:tc>
              <w:tc>
                <w:tcPr>
                  <w:tcW w:w="1415" w:type="dxa"/>
                  <w:tcBorders>
                    <w:top w:val="double" w:sz="4" w:space="0" w:color="auto"/>
                    <w:left w:val="single" w:sz="4" w:space="0" w:color="auto"/>
                    <w:bottom w:val="single" w:sz="4" w:space="0" w:color="auto"/>
                    <w:right w:val="single" w:sz="4" w:space="0" w:color="auto"/>
                  </w:tcBorders>
                  <w:vAlign w:val="center"/>
                </w:tcPr>
                <w:p w14:paraId="5B009C06" w14:textId="77777777" w:rsidR="008E09AC" w:rsidRDefault="00366C9A">
                  <w:pPr>
                    <w:pStyle w:val="TAC"/>
                    <w:rPr>
                      <w:sz w:val="22"/>
                      <w:lang w:eastAsia="en-GB"/>
                    </w:rPr>
                  </w:pPr>
                  <w:r>
                    <w:rPr>
                      <w:sz w:val="22"/>
                      <w:lang w:eastAsia="en-GB"/>
                    </w:rPr>
                    <w:t>0</w:t>
                  </w:r>
                </w:p>
              </w:tc>
            </w:tr>
            <w:tr w:rsidR="008E09AC" w14:paraId="0A814FA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751E989" w14:textId="77777777" w:rsidR="008E09AC" w:rsidRDefault="00366C9A">
                  <w:pPr>
                    <w:pStyle w:val="TAC"/>
                    <w:rPr>
                      <w:sz w:val="22"/>
                      <w:lang w:eastAsia="en-GB"/>
                    </w:rPr>
                  </w:pPr>
                  <w:r>
                    <w:rPr>
                      <w:sz w:val="22"/>
                      <w:lang w:eastAsia="en-GB"/>
                    </w:rPr>
                    <w:t>1</w:t>
                  </w:r>
                </w:p>
              </w:tc>
              <w:tc>
                <w:tcPr>
                  <w:tcW w:w="3227" w:type="dxa"/>
                  <w:tcBorders>
                    <w:top w:val="single" w:sz="4" w:space="0" w:color="auto"/>
                    <w:left w:val="double" w:sz="4" w:space="0" w:color="auto"/>
                    <w:bottom w:val="single" w:sz="4" w:space="0" w:color="auto"/>
                    <w:right w:val="single" w:sz="4" w:space="0" w:color="auto"/>
                  </w:tcBorders>
                  <w:vAlign w:val="center"/>
                </w:tcPr>
                <w:p w14:paraId="2C790B68" w14:textId="77777777" w:rsidR="008E09AC" w:rsidRDefault="00366C9A">
                  <w:pPr>
                    <w:pStyle w:val="TAC"/>
                    <w:rPr>
                      <w:sz w:val="22"/>
                      <w:lang w:eastAsia="en-GB"/>
                    </w:rPr>
                  </w:pPr>
                  <w:r>
                    <w:rPr>
                      <w:kern w:val="24"/>
                      <w:sz w:val="22"/>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3AB75811" w14:textId="77777777" w:rsidR="008E09AC" w:rsidRDefault="00366C9A">
                  <w:pPr>
                    <w:pStyle w:val="TAC"/>
                    <w:rPr>
                      <w:sz w:val="22"/>
                      <w:lang w:eastAsia="en-GB"/>
                    </w:rPr>
                  </w:pPr>
                  <w:r>
                    <w:rPr>
                      <w:kern w:val="24"/>
                      <w:sz w:val="22"/>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26BA625D" w14:textId="77777777" w:rsidR="008E09AC" w:rsidRDefault="00366C9A">
                  <w:pPr>
                    <w:pStyle w:val="TAC"/>
                    <w:rPr>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575C499F" w14:textId="77777777" w:rsidR="008E09AC" w:rsidRDefault="00366C9A">
                  <w:pPr>
                    <w:pStyle w:val="TAC"/>
                    <w:rPr>
                      <w:sz w:val="22"/>
                      <w:lang w:eastAsia="en-GB"/>
                    </w:rPr>
                  </w:pPr>
                  <w:r>
                    <w:rPr>
                      <w:sz w:val="22"/>
                      <w:lang w:eastAsia="en-GB"/>
                    </w:rPr>
                    <w:t>4</w:t>
                  </w:r>
                </w:p>
              </w:tc>
            </w:tr>
            <w:tr w:rsidR="008E09AC" w14:paraId="39035537"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1DDA5D71" w14:textId="77777777" w:rsidR="008E09AC" w:rsidRDefault="00366C9A">
                  <w:pPr>
                    <w:pStyle w:val="TAC"/>
                    <w:rPr>
                      <w:sz w:val="22"/>
                      <w:lang w:eastAsia="en-GB"/>
                    </w:rPr>
                  </w:pPr>
                  <w:r>
                    <w:rPr>
                      <w:sz w:val="22"/>
                      <w:lang w:eastAsia="en-GB"/>
                    </w:rPr>
                    <w:t>2</w:t>
                  </w:r>
                </w:p>
              </w:tc>
              <w:tc>
                <w:tcPr>
                  <w:tcW w:w="3227" w:type="dxa"/>
                  <w:tcBorders>
                    <w:top w:val="single" w:sz="4" w:space="0" w:color="auto"/>
                    <w:left w:val="double" w:sz="4" w:space="0" w:color="auto"/>
                    <w:bottom w:val="single" w:sz="4" w:space="0" w:color="auto"/>
                    <w:right w:val="single" w:sz="4" w:space="0" w:color="auto"/>
                  </w:tcBorders>
                  <w:vAlign w:val="center"/>
                </w:tcPr>
                <w:p w14:paraId="5D3F775D" w14:textId="77777777" w:rsidR="008E09AC" w:rsidRDefault="00366C9A">
                  <w:pPr>
                    <w:pStyle w:val="TAC"/>
                    <w:rPr>
                      <w:sz w:val="22"/>
                      <w:lang w:eastAsia="en-GB"/>
                    </w:rPr>
                  </w:pPr>
                  <w:r>
                    <w:rPr>
                      <w:kern w:val="24"/>
                      <w:sz w:val="22"/>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66D31747" w14:textId="77777777" w:rsidR="008E09AC" w:rsidRDefault="00366C9A">
                  <w:pPr>
                    <w:pStyle w:val="TAC"/>
                    <w:rPr>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4B30FF98" w14:textId="77777777" w:rsidR="008E09AC" w:rsidRDefault="00366C9A">
                  <w:pPr>
                    <w:pStyle w:val="TAC"/>
                    <w:rPr>
                      <w:sz w:val="22"/>
                      <w:lang w:eastAsia="en-GB"/>
                    </w:rPr>
                  </w:pPr>
                  <w:r>
                    <w:rPr>
                      <w:kern w:val="24"/>
                      <w:sz w:val="22"/>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31CA4D46" w14:textId="77777777" w:rsidR="008E09AC" w:rsidRDefault="00366C9A">
                  <w:pPr>
                    <w:pStyle w:val="TAC"/>
                    <w:rPr>
                      <w:sz w:val="22"/>
                      <w:lang w:eastAsia="en-GB"/>
                    </w:rPr>
                  </w:pPr>
                  <w:r>
                    <w:rPr>
                      <w:sz w:val="22"/>
                      <w:lang w:eastAsia="en-GB"/>
                    </w:rPr>
                    <w:t>0</w:t>
                  </w:r>
                </w:p>
              </w:tc>
            </w:tr>
            <w:tr w:rsidR="008E09AC" w14:paraId="5990792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FE8F034" w14:textId="77777777" w:rsidR="008E09AC" w:rsidRDefault="00366C9A">
                  <w:pPr>
                    <w:pStyle w:val="TAC"/>
                    <w:rPr>
                      <w:sz w:val="22"/>
                      <w:lang w:eastAsia="en-GB"/>
                    </w:rPr>
                  </w:pPr>
                  <w:r>
                    <w:rPr>
                      <w:sz w:val="22"/>
                      <w:lang w:eastAsia="en-GB"/>
                    </w:rPr>
                    <w:t>3</w:t>
                  </w:r>
                </w:p>
              </w:tc>
              <w:tc>
                <w:tcPr>
                  <w:tcW w:w="3227" w:type="dxa"/>
                  <w:tcBorders>
                    <w:top w:val="single" w:sz="4" w:space="0" w:color="auto"/>
                    <w:left w:val="double" w:sz="4" w:space="0" w:color="auto"/>
                    <w:bottom w:val="single" w:sz="4" w:space="0" w:color="auto"/>
                    <w:right w:val="single" w:sz="4" w:space="0" w:color="auto"/>
                  </w:tcBorders>
                  <w:vAlign w:val="center"/>
                </w:tcPr>
                <w:p w14:paraId="3653D0D6" w14:textId="77777777" w:rsidR="008E09AC" w:rsidRDefault="00366C9A">
                  <w:pPr>
                    <w:pStyle w:val="TAC"/>
                    <w:rPr>
                      <w:sz w:val="22"/>
                      <w:lang w:eastAsia="en-GB"/>
                    </w:rPr>
                  </w:pPr>
                  <w:r>
                    <w:rPr>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487F6255" w14:textId="77777777" w:rsidR="008E09AC" w:rsidRDefault="00366C9A">
                  <w:pPr>
                    <w:pStyle w:val="TAC"/>
                    <w:rPr>
                      <w:sz w:val="22"/>
                      <w:lang w:eastAsia="en-GB"/>
                    </w:rPr>
                  </w:pPr>
                  <w:r>
                    <w:rPr>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59EC2062" w14:textId="77777777" w:rsidR="008E09AC" w:rsidRDefault="00366C9A">
                  <w:pPr>
                    <w:pStyle w:val="TAC"/>
                    <w:rPr>
                      <w:sz w:val="22"/>
                      <w:lang w:eastAsia="en-GB"/>
                    </w:rPr>
                  </w:pPr>
                  <w:r>
                    <w:rPr>
                      <w:sz w:val="22"/>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52A330B5" w14:textId="77777777" w:rsidR="008E09AC" w:rsidRDefault="00366C9A">
                  <w:pPr>
                    <w:pStyle w:val="TAC"/>
                    <w:rPr>
                      <w:sz w:val="22"/>
                      <w:lang w:eastAsia="en-GB"/>
                    </w:rPr>
                  </w:pPr>
                  <w:r>
                    <w:rPr>
                      <w:sz w:val="22"/>
                      <w:lang w:eastAsia="en-GB"/>
                    </w:rPr>
                    <w:t>14</w:t>
                  </w:r>
                </w:p>
              </w:tc>
            </w:tr>
            <w:tr w:rsidR="008E09AC" w14:paraId="3D8CF85E"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685A2FE" w14:textId="77777777" w:rsidR="008E09AC" w:rsidRDefault="00366C9A">
                  <w:pPr>
                    <w:pStyle w:val="TAC"/>
                    <w:rPr>
                      <w:sz w:val="22"/>
                      <w:lang w:eastAsia="en-GB"/>
                    </w:rPr>
                  </w:pPr>
                  <w:r>
                    <w:rPr>
                      <w:sz w:val="22"/>
                      <w:lang w:eastAsia="en-GB"/>
                    </w:rPr>
                    <w:t>4</w:t>
                  </w:r>
                </w:p>
              </w:tc>
              <w:tc>
                <w:tcPr>
                  <w:tcW w:w="3227" w:type="dxa"/>
                  <w:tcBorders>
                    <w:top w:val="single" w:sz="4" w:space="0" w:color="auto"/>
                    <w:left w:val="double" w:sz="4" w:space="0" w:color="auto"/>
                    <w:bottom w:val="single" w:sz="4" w:space="0" w:color="auto"/>
                    <w:right w:val="single" w:sz="4" w:space="0" w:color="auto"/>
                  </w:tcBorders>
                  <w:vAlign w:val="center"/>
                </w:tcPr>
                <w:p w14:paraId="1FCAB67A" w14:textId="77777777" w:rsidR="008E09AC" w:rsidRDefault="00366C9A">
                  <w:pPr>
                    <w:pStyle w:val="TAC"/>
                    <w:rPr>
                      <w:sz w:val="22"/>
                      <w:lang w:eastAsia="en-GB"/>
                    </w:rPr>
                  </w:pPr>
                  <w:r>
                    <w:rPr>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3EC735BF" w14:textId="77777777" w:rsidR="008E09AC" w:rsidRDefault="00366C9A">
                  <w:pPr>
                    <w:pStyle w:val="TAC"/>
                    <w:rPr>
                      <w:sz w:val="22"/>
                      <w:lang w:eastAsia="en-GB"/>
                    </w:rPr>
                  </w:pPr>
                  <w:r>
                    <w:rPr>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B65A88A" w14:textId="77777777" w:rsidR="008E09AC" w:rsidRDefault="00366C9A">
                  <w:pPr>
                    <w:pStyle w:val="TAC"/>
                    <w:rPr>
                      <w:sz w:val="22"/>
                      <w:lang w:eastAsia="en-GB"/>
                    </w:rPr>
                  </w:pPr>
                  <w:r>
                    <w:rPr>
                      <w:sz w:val="22"/>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5FFB344" w14:textId="77777777" w:rsidR="008E09AC" w:rsidRDefault="00366C9A">
                  <w:pPr>
                    <w:pStyle w:val="TAC"/>
                    <w:rPr>
                      <w:sz w:val="22"/>
                      <w:lang w:eastAsia="en-GB"/>
                    </w:rPr>
                  </w:pPr>
                  <w:r>
                    <w:rPr>
                      <w:sz w:val="22"/>
                      <w:lang w:eastAsia="en-GB"/>
                    </w:rPr>
                    <w:t>28</w:t>
                  </w:r>
                </w:p>
              </w:tc>
            </w:tr>
            <w:tr w:rsidR="008E09AC" w14:paraId="22D57B13"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6420FE9F" w14:textId="77777777" w:rsidR="008E09AC" w:rsidRDefault="00366C9A">
                  <w:pPr>
                    <w:pStyle w:val="TAC"/>
                    <w:rPr>
                      <w:sz w:val="22"/>
                      <w:lang w:eastAsia="en-GB"/>
                    </w:rPr>
                  </w:pPr>
                  <w:r>
                    <w:rPr>
                      <w:sz w:val="22"/>
                      <w:lang w:eastAsia="en-GB"/>
                    </w:rPr>
                    <w:t>5</w:t>
                  </w:r>
                </w:p>
              </w:tc>
              <w:tc>
                <w:tcPr>
                  <w:tcW w:w="3227" w:type="dxa"/>
                  <w:tcBorders>
                    <w:top w:val="single" w:sz="4" w:space="0" w:color="auto"/>
                    <w:left w:val="double" w:sz="4" w:space="0" w:color="auto"/>
                    <w:bottom w:val="single" w:sz="4" w:space="0" w:color="auto"/>
                    <w:right w:val="single" w:sz="4" w:space="0" w:color="auto"/>
                  </w:tcBorders>
                  <w:vAlign w:val="center"/>
                </w:tcPr>
                <w:p w14:paraId="60D4F6BF" w14:textId="77777777" w:rsidR="008E09AC" w:rsidRDefault="00366C9A">
                  <w:pPr>
                    <w:pStyle w:val="TAC"/>
                    <w:rPr>
                      <w:sz w:val="22"/>
                      <w:lang w:eastAsia="en-GB"/>
                    </w:rPr>
                  </w:pPr>
                  <w:r>
                    <w:rPr>
                      <w:kern w:val="24"/>
                      <w:sz w:val="22"/>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650AE72F" w14:textId="77777777" w:rsidR="008E09AC" w:rsidRDefault="00366C9A">
                  <w:pPr>
                    <w:pStyle w:val="TAC"/>
                    <w:rPr>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E53E231" w14:textId="77777777" w:rsidR="008E09AC" w:rsidRDefault="00366C9A">
                  <w:pPr>
                    <w:pStyle w:val="TAC"/>
                    <w:rPr>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3197620" w14:textId="77777777" w:rsidR="008E09AC" w:rsidRDefault="00366C9A">
                  <w:pPr>
                    <w:pStyle w:val="TAC"/>
                    <w:rPr>
                      <w:sz w:val="22"/>
                      <w:lang w:eastAsia="en-GB"/>
                    </w:rPr>
                  </w:pPr>
                  <w:r>
                    <w:rPr>
                      <w:sz w:val="22"/>
                      <w:lang w:eastAsia="en-GB"/>
                    </w:rPr>
                    <w:t>0</w:t>
                  </w:r>
                </w:p>
              </w:tc>
            </w:tr>
            <w:tr w:rsidR="008E09AC" w14:paraId="46CF37A9"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72DF4C62" w14:textId="77777777" w:rsidR="008E09AC" w:rsidRDefault="00366C9A">
                  <w:pPr>
                    <w:pStyle w:val="TAC"/>
                    <w:rPr>
                      <w:sz w:val="22"/>
                      <w:lang w:eastAsia="en-GB"/>
                    </w:rPr>
                  </w:pPr>
                  <w:r>
                    <w:rPr>
                      <w:sz w:val="22"/>
                      <w:lang w:eastAsia="en-GB"/>
                    </w:rPr>
                    <w:t>6</w:t>
                  </w:r>
                </w:p>
              </w:tc>
              <w:tc>
                <w:tcPr>
                  <w:tcW w:w="3227" w:type="dxa"/>
                  <w:tcBorders>
                    <w:top w:val="single" w:sz="4" w:space="0" w:color="auto"/>
                    <w:left w:val="double" w:sz="4" w:space="0" w:color="auto"/>
                    <w:bottom w:val="single" w:sz="4" w:space="0" w:color="auto"/>
                    <w:right w:val="single" w:sz="4" w:space="0" w:color="auto"/>
                  </w:tcBorders>
                  <w:vAlign w:val="center"/>
                </w:tcPr>
                <w:p w14:paraId="7B824C8D" w14:textId="77777777" w:rsidR="008E09AC" w:rsidRDefault="00366C9A">
                  <w:pPr>
                    <w:pStyle w:val="TAC"/>
                    <w:rPr>
                      <w:sz w:val="22"/>
                      <w:lang w:eastAsia="en-GB"/>
                    </w:rPr>
                  </w:pPr>
                  <w:r>
                    <w:rPr>
                      <w:kern w:val="24"/>
                      <w:sz w:val="22"/>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50BFAE4A" w14:textId="77777777" w:rsidR="008E09AC" w:rsidRDefault="00366C9A">
                  <w:pPr>
                    <w:pStyle w:val="TAC"/>
                    <w:rPr>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48E2A77" w14:textId="77777777" w:rsidR="008E09AC" w:rsidRDefault="00366C9A">
                  <w:pPr>
                    <w:pStyle w:val="TAC"/>
                    <w:rPr>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D00126A" w14:textId="77777777" w:rsidR="008E09AC" w:rsidRDefault="00366C9A">
                  <w:pPr>
                    <w:pStyle w:val="TAC"/>
                    <w:rPr>
                      <w:sz w:val="22"/>
                      <w:lang w:eastAsia="en-GB"/>
                    </w:rPr>
                  </w:pPr>
                  <w:r>
                    <w:rPr>
                      <w:sz w:val="22"/>
                      <w:lang w:eastAsia="en-GB"/>
                    </w:rPr>
                    <w:t>14</w:t>
                  </w:r>
                </w:p>
              </w:tc>
            </w:tr>
            <w:tr w:rsidR="008E09AC" w14:paraId="3B9318AA"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6972F5B" w14:textId="77777777" w:rsidR="008E09AC" w:rsidRDefault="00366C9A">
                  <w:pPr>
                    <w:pStyle w:val="TAC"/>
                    <w:rPr>
                      <w:sz w:val="22"/>
                      <w:lang w:eastAsia="en-GB"/>
                    </w:rPr>
                  </w:pPr>
                  <w:r>
                    <w:rPr>
                      <w:sz w:val="22"/>
                      <w:lang w:eastAsia="en-GB"/>
                    </w:rPr>
                    <w:t>7</w:t>
                  </w:r>
                </w:p>
              </w:tc>
              <w:tc>
                <w:tcPr>
                  <w:tcW w:w="3227" w:type="dxa"/>
                  <w:tcBorders>
                    <w:top w:val="single" w:sz="4" w:space="0" w:color="auto"/>
                    <w:left w:val="double" w:sz="4" w:space="0" w:color="auto"/>
                    <w:bottom w:val="single" w:sz="4" w:space="0" w:color="auto"/>
                    <w:right w:val="single" w:sz="4" w:space="0" w:color="auto"/>
                  </w:tcBorders>
                  <w:vAlign w:val="center"/>
                </w:tcPr>
                <w:p w14:paraId="41006B2F" w14:textId="77777777" w:rsidR="008E09AC" w:rsidRDefault="00366C9A">
                  <w:pPr>
                    <w:pStyle w:val="TAC"/>
                    <w:rPr>
                      <w:sz w:val="22"/>
                      <w:lang w:eastAsia="en-GB"/>
                    </w:rPr>
                  </w:pPr>
                  <w:r>
                    <w:rPr>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481CBB99" w14:textId="77777777" w:rsidR="008E09AC" w:rsidRDefault="00366C9A">
                  <w:pPr>
                    <w:pStyle w:val="TAC"/>
                    <w:rPr>
                      <w:sz w:val="22"/>
                      <w:lang w:eastAsia="en-GB"/>
                    </w:rPr>
                  </w:pPr>
                  <w:r>
                    <w:rPr>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1155A80A" w14:textId="77777777" w:rsidR="008E09AC" w:rsidRDefault="00366C9A">
                  <w:pPr>
                    <w:pStyle w:val="TAC"/>
                    <w:rPr>
                      <w:sz w:val="22"/>
                      <w:lang w:eastAsia="en-GB"/>
                    </w:rPr>
                  </w:pPr>
                  <w:r>
                    <w:rPr>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1E1C37BD" w14:textId="77777777" w:rsidR="008E09AC" w:rsidRDefault="00366C9A">
                  <w:pPr>
                    <w:pStyle w:val="TAC"/>
                    <w:rPr>
                      <w:sz w:val="22"/>
                      <w:lang w:eastAsia="en-GB"/>
                    </w:rPr>
                  </w:pPr>
                  <w:r>
                    <w:rPr>
                      <w:sz w:val="22"/>
                      <w:lang w:eastAsia="en-GB"/>
                    </w:rPr>
                    <w:t>28</w:t>
                  </w:r>
                </w:p>
              </w:tc>
            </w:tr>
            <w:tr w:rsidR="008E09AC" w14:paraId="3D4CF8D1"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152604C8" w14:textId="77777777" w:rsidR="008E09AC" w:rsidRDefault="00366C9A">
                  <w:pPr>
                    <w:pStyle w:val="TAC"/>
                    <w:rPr>
                      <w:sz w:val="22"/>
                      <w:lang w:eastAsia="en-GB"/>
                    </w:rPr>
                  </w:pPr>
                  <w:r>
                    <w:rPr>
                      <w:sz w:val="22"/>
                      <w:lang w:eastAsia="en-GB"/>
                    </w:rPr>
                    <w:t>8</w:t>
                  </w:r>
                </w:p>
              </w:tc>
              <w:tc>
                <w:tcPr>
                  <w:tcW w:w="3227" w:type="dxa"/>
                  <w:tcBorders>
                    <w:top w:val="single" w:sz="4" w:space="0" w:color="auto"/>
                    <w:left w:val="double" w:sz="4" w:space="0" w:color="auto"/>
                    <w:bottom w:val="single" w:sz="4" w:space="0" w:color="auto"/>
                    <w:right w:val="single" w:sz="4" w:space="0" w:color="auto"/>
                  </w:tcBorders>
                  <w:vAlign w:val="center"/>
                </w:tcPr>
                <w:p w14:paraId="6E922A05" w14:textId="77777777" w:rsidR="008E09AC" w:rsidRDefault="00366C9A">
                  <w:pPr>
                    <w:pStyle w:val="TAC"/>
                    <w:rPr>
                      <w:kern w:val="24"/>
                      <w:sz w:val="22"/>
                      <w:lang w:eastAsia="en-GB"/>
                    </w:rPr>
                  </w:pPr>
                  <w:r>
                    <w:rPr>
                      <w:kern w:val="24"/>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7862F8F3" w14:textId="77777777" w:rsidR="008E09AC" w:rsidRDefault="00366C9A">
                  <w:pPr>
                    <w:pStyle w:val="TAC"/>
                    <w:rPr>
                      <w:kern w:val="24"/>
                      <w:sz w:val="22"/>
                      <w:lang w:eastAsia="en-GB"/>
                    </w:rPr>
                  </w:pPr>
                  <w:r>
                    <w:rPr>
                      <w:kern w:val="24"/>
                      <w:sz w:val="22"/>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07F57B4A" w14:textId="77777777" w:rsidR="008E09AC" w:rsidRDefault="00366C9A">
                  <w:pPr>
                    <w:pStyle w:val="TAC"/>
                    <w:rPr>
                      <w:kern w:val="24"/>
                      <w:sz w:val="22"/>
                      <w:lang w:eastAsia="en-GB"/>
                    </w:rPr>
                  </w:pPr>
                  <w:r>
                    <w:rPr>
                      <w:kern w:val="24"/>
                      <w:sz w:val="22"/>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6F8786D8" w14:textId="77777777" w:rsidR="008E09AC" w:rsidRDefault="00366C9A">
                  <w:pPr>
                    <w:pStyle w:val="TAC"/>
                    <w:rPr>
                      <w:sz w:val="22"/>
                      <w:lang w:eastAsia="en-GB"/>
                    </w:rPr>
                  </w:pPr>
                  <w:r>
                    <w:rPr>
                      <w:sz w:val="22"/>
                      <w:lang w:eastAsia="en-GB"/>
                    </w:rPr>
                    <w:t>0</w:t>
                  </w:r>
                </w:p>
              </w:tc>
            </w:tr>
            <w:tr w:rsidR="008E09AC" w14:paraId="13C51A39"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CF23694" w14:textId="77777777" w:rsidR="008E09AC" w:rsidRDefault="00366C9A">
                  <w:pPr>
                    <w:pStyle w:val="TAC"/>
                    <w:rPr>
                      <w:sz w:val="22"/>
                      <w:lang w:eastAsia="en-GB"/>
                    </w:rPr>
                  </w:pPr>
                  <w:r>
                    <w:rPr>
                      <w:sz w:val="22"/>
                      <w:lang w:eastAsia="en-GB"/>
                    </w:rPr>
                    <w:t>9</w:t>
                  </w:r>
                </w:p>
              </w:tc>
              <w:tc>
                <w:tcPr>
                  <w:tcW w:w="3227" w:type="dxa"/>
                  <w:tcBorders>
                    <w:top w:val="single" w:sz="4" w:space="0" w:color="auto"/>
                    <w:left w:val="double" w:sz="4" w:space="0" w:color="auto"/>
                    <w:bottom w:val="single" w:sz="4" w:space="0" w:color="auto"/>
                    <w:right w:val="single" w:sz="4" w:space="0" w:color="auto"/>
                  </w:tcBorders>
                  <w:vAlign w:val="center"/>
                </w:tcPr>
                <w:p w14:paraId="03249EA4" w14:textId="77777777" w:rsidR="008E09AC" w:rsidRDefault="00366C9A">
                  <w:pPr>
                    <w:pStyle w:val="TAC"/>
                    <w:rPr>
                      <w:color w:val="FF0000"/>
                      <w:kern w:val="24"/>
                      <w:sz w:val="22"/>
                      <w:u w:val="single"/>
                      <w:lang w:eastAsia="en-GB"/>
                    </w:rPr>
                  </w:pPr>
                  <w:r>
                    <w:rPr>
                      <w:color w:val="FF0000"/>
                      <w:kern w:val="24"/>
                      <w:sz w:val="22"/>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2EE6A902" w14:textId="77777777" w:rsidR="008E09AC" w:rsidRDefault="00366C9A">
                  <w:pPr>
                    <w:pStyle w:val="TAC"/>
                    <w:rPr>
                      <w:color w:val="FF0000"/>
                      <w:kern w:val="24"/>
                      <w:sz w:val="22"/>
                      <w:u w:val="single"/>
                      <w:lang w:eastAsia="en-GB"/>
                    </w:rPr>
                  </w:pPr>
                  <w:r>
                    <w:rPr>
                      <w:color w:val="FF0000"/>
                      <w:kern w:val="24"/>
                      <w:sz w:val="22"/>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61EE8ABE" w14:textId="77777777" w:rsidR="008E09AC" w:rsidRDefault="00366C9A">
                  <w:pPr>
                    <w:pStyle w:val="TAC"/>
                    <w:rPr>
                      <w:color w:val="FF0000"/>
                      <w:kern w:val="24"/>
                      <w:sz w:val="22"/>
                      <w:u w:val="single"/>
                      <w:lang w:eastAsia="en-GB"/>
                    </w:rPr>
                  </w:pPr>
                  <w:r>
                    <w:rPr>
                      <w:color w:val="FF0000"/>
                      <w:kern w:val="24"/>
                      <w:sz w:val="22"/>
                      <w:u w:val="single"/>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174D83C7" w14:textId="77777777" w:rsidR="008E09AC" w:rsidRDefault="00366C9A">
                  <w:pPr>
                    <w:pStyle w:val="TAC"/>
                    <w:rPr>
                      <w:color w:val="FF0000"/>
                      <w:sz w:val="22"/>
                      <w:u w:val="single"/>
                      <w:lang w:eastAsia="en-GB"/>
                    </w:rPr>
                  </w:pPr>
                  <w:r>
                    <w:rPr>
                      <w:color w:val="FF0000"/>
                      <w:sz w:val="22"/>
                      <w:u w:val="single"/>
                      <w:lang w:eastAsia="en-GB"/>
                    </w:rPr>
                    <w:t>76</w:t>
                  </w:r>
                </w:p>
              </w:tc>
            </w:tr>
            <w:tr w:rsidR="008E09AC" w14:paraId="570A623B"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B8BC7A4" w14:textId="77777777" w:rsidR="008E09AC" w:rsidRDefault="00366C9A">
                  <w:pPr>
                    <w:pStyle w:val="TAC"/>
                    <w:rPr>
                      <w:sz w:val="22"/>
                      <w:lang w:eastAsia="en-GB"/>
                    </w:rPr>
                  </w:pPr>
                  <w:r>
                    <w:rPr>
                      <w:sz w:val="22"/>
                      <w:lang w:eastAsia="en-GB"/>
                    </w:rPr>
                    <w:t>10</w:t>
                  </w:r>
                </w:p>
              </w:tc>
              <w:tc>
                <w:tcPr>
                  <w:tcW w:w="3227" w:type="dxa"/>
                  <w:tcBorders>
                    <w:top w:val="single" w:sz="4" w:space="0" w:color="auto"/>
                    <w:left w:val="double" w:sz="4" w:space="0" w:color="auto"/>
                    <w:bottom w:val="single" w:sz="4" w:space="0" w:color="auto"/>
                    <w:right w:val="single" w:sz="4" w:space="0" w:color="auto"/>
                  </w:tcBorders>
                  <w:vAlign w:val="center"/>
                </w:tcPr>
                <w:p w14:paraId="0C768445" w14:textId="77777777" w:rsidR="008E09AC" w:rsidRDefault="00366C9A">
                  <w:pPr>
                    <w:pStyle w:val="TAC"/>
                    <w:rPr>
                      <w:kern w:val="24"/>
                      <w:sz w:val="22"/>
                      <w:lang w:eastAsia="en-GB"/>
                    </w:rPr>
                  </w:pPr>
                  <w:r>
                    <w:rPr>
                      <w:kern w:val="24"/>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39BD0C8E" w14:textId="77777777" w:rsidR="008E09AC" w:rsidRDefault="00366C9A">
                  <w:pPr>
                    <w:pStyle w:val="TAC"/>
                    <w:rPr>
                      <w:kern w:val="24"/>
                      <w:sz w:val="22"/>
                      <w:lang w:eastAsia="en-GB"/>
                    </w:rPr>
                  </w:pPr>
                  <w:r>
                    <w:rPr>
                      <w:kern w:val="24"/>
                      <w:sz w:val="22"/>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249773FC" w14:textId="77777777" w:rsidR="008E09AC" w:rsidRDefault="00366C9A">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61496090" w14:textId="77777777" w:rsidR="008E09AC" w:rsidRDefault="00366C9A">
                  <w:pPr>
                    <w:pStyle w:val="TAC"/>
                    <w:rPr>
                      <w:sz w:val="22"/>
                      <w:lang w:eastAsia="en-GB"/>
                    </w:rPr>
                  </w:pPr>
                  <w:r>
                    <w:rPr>
                      <w:sz w:val="22"/>
                      <w:lang w:eastAsia="en-GB"/>
                    </w:rPr>
                    <w:t>0</w:t>
                  </w:r>
                </w:p>
              </w:tc>
            </w:tr>
            <w:tr w:rsidR="008E09AC" w14:paraId="13508374"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4675D2E" w14:textId="77777777" w:rsidR="008E09AC" w:rsidRDefault="00366C9A">
                  <w:pPr>
                    <w:pStyle w:val="TAC"/>
                    <w:rPr>
                      <w:sz w:val="22"/>
                      <w:lang w:eastAsia="en-GB"/>
                    </w:rPr>
                  </w:pPr>
                  <w:r>
                    <w:rPr>
                      <w:sz w:val="22"/>
                      <w:lang w:eastAsia="en-GB"/>
                    </w:rPr>
                    <w:t>11</w:t>
                  </w:r>
                </w:p>
              </w:tc>
              <w:tc>
                <w:tcPr>
                  <w:tcW w:w="3227" w:type="dxa"/>
                  <w:tcBorders>
                    <w:top w:val="single" w:sz="4" w:space="0" w:color="auto"/>
                    <w:left w:val="double" w:sz="4" w:space="0" w:color="auto"/>
                    <w:bottom w:val="single" w:sz="4" w:space="0" w:color="auto"/>
                    <w:right w:val="single" w:sz="4" w:space="0" w:color="auto"/>
                  </w:tcBorders>
                  <w:vAlign w:val="center"/>
                </w:tcPr>
                <w:p w14:paraId="4C6E8F31" w14:textId="77777777" w:rsidR="008E09AC" w:rsidRDefault="00366C9A">
                  <w:pPr>
                    <w:pStyle w:val="TAC"/>
                    <w:rPr>
                      <w:color w:val="FF0000"/>
                      <w:kern w:val="24"/>
                      <w:sz w:val="22"/>
                      <w:u w:val="single"/>
                      <w:lang w:eastAsia="en-GB"/>
                    </w:rPr>
                  </w:pPr>
                  <w:r>
                    <w:rPr>
                      <w:color w:val="FF0000"/>
                      <w:kern w:val="24"/>
                      <w:sz w:val="22"/>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487830B4" w14:textId="77777777" w:rsidR="008E09AC" w:rsidRDefault="00366C9A">
                  <w:pPr>
                    <w:pStyle w:val="TAC"/>
                    <w:rPr>
                      <w:color w:val="FF0000"/>
                      <w:kern w:val="24"/>
                      <w:sz w:val="22"/>
                      <w:u w:val="single"/>
                      <w:lang w:eastAsia="en-GB"/>
                    </w:rPr>
                  </w:pPr>
                  <w:r>
                    <w:rPr>
                      <w:color w:val="FF0000"/>
                      <w:kern w:val="24"/>
                      <w:sz w:val="22"/>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45F1446E" w14:textId="77777777" w:rsidR="008E09AC" w:rsidRDefault="00366C9A">
                  <w:pPr>
                    <w:pStyle w:val="TAC"/>
                    <w:rPr>
                      <w:color w:val="FF0000"/>
                      <w:kern w:val="24"/>
                      <w:sz w:val="22"/>
                      <w:u w:val="single"/>
                      <w:lang w:eastAsia="en-GB"/>
                    </w:rPr>
                  </w:pPr>
                  <w:r>
                    <w:rPr>
                      <w:color w:val="FF0000"/>
                      <w:kern w:val="24"/>
                      <w:sz w:val="22"/>
                      <w:u w:val="single"/>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53DAFE09" w14:textId="77777777" w:rsidR="008E09AC" w:rsidRDefault="00366C9A">
                  <w:pPr>
                    <w:pStyle w:val="TAC"/>
                    <w:rPr>
                      <w:color w:val="FF0000"/>
                      <w:sz w:val="22"/>
                      <w:u w:val="single"/>
                      <w:lang w:eastAsia="en-GB"/>
                    </w:rPr>
                  </w:pPr>
                  <w:r>
                    <w:rPr>
                      <w:color w:val="FF0000"/>
                      <w:sz w:val="22"/>
                      <w:u w:val="single"/>
                      <w:lang w:eastAsia="en-GB"/>
                    </w:rPr>
                    <w:t>76</w:t>
                  </w:r>
                </w:p>
              </w:tc>
            </w:tr>
            <w:tr w:rsidR="008E09AC" w14:paraId="33A361FC"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12CFA700" w14:textId="77777777" w:rsidR="008E09AC" w:rsidRDefault="00366C9A">
                  <w:pPr>
                    <w:pStyle w:val="TAC"/>
                    <w:rPr>
                      <w:sz w:val="22"/>
                      <w:lang w:eastAsia="en-GB"/>
                    </w:rPr>
                  </w:pPr>
                  <w:r>
                    <w:rPr>
                      <w:sz w:val="22"/>
                      <w:lang w:eastAsia="en-GB"/>
                    </w:rPr>
                    <w:t>12</w:t>
                  </w:r>
                </w:p>
              </w:tc>
              <w:tc>
                <w:tcPr>
                  <w:tcW w:w="3227" w:type="dxa"/>
                  <w:tcBorders>
                    <w:top w:val="single" w:sz="4" w:space="0" w:color="auto"/>
                    <w:left w:val="double" w:sz="4" w:space="0" w:color="auto"/>
                    <w:bottom w:val="single" w:sz="4" w:space="0" w:color="auto"/>
                    <w:right w:val="single" w:sz="4" w:space="0" w:color="auto"/>
                  </w:tcBorders>
                  <w:vAlign w:val="center"/>
                </w:tcPr>
                <w:p w14:paraId="434664C5" w14:textId="77777777" w:rsidR="008E09AC" w:rsidRDefault="00366C9A">
                  <w:pPr>
                    <w:pStyle w:val="TAC"/>
                    <w:rPr>
                      <w:kern w:val="24"/>
                      <w:sz w:val="22"/>
                      <w:lang w:eastAsia="en-GB"/>
                    </w:rPr>
                  </w:pPr>
                  <w:r>
                    <w:rPr>
                      <w:kern w:val="24"/>
                      <w:sz w:val="22"/>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7E94B520" w14:textId="77777777" w:rsidR="008E09AC" w:rsidRDefault="00366C9A">
                  <w:pPr>
                    <w:pStyle w:val="TAC"/>
                    <w:rPr>
                      <w:kern w:val="24"/>
                      <w:sz w:val="22"/>
                      <w:lang w:eastAsia="en-GB"/>
                    </w:rPr>
                  </w:pPr>
                  <w:r>
                    <w:rPr>
                      <w:kern w:val="24"/>
                      <w:sz w:val="22"/>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29F58B7B" w14:textId="77777777" w:rsidR="008E09AC" w:rsidRDefault="00366C9A">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4BF4B517" w14:textId="77777777" w:rsidR="008E09AC" w:rsidRDefault="00366C9A">
                  <w:pPr>
                    <w:pStyle w:val="TAC"/>
                    <w:rPr>
                      <w:sz w:val="22"/>
                      <w:lang w:eastAsia="en-US"/>
                    </w:rPr>
                  </w:pPr>
                  <w:r>
                    <w:rPr>
                      <w:sz w:val="22"/>
                      <w:lang w:eastAsia="en-GB"/>
                    </w:rPr>
                    <w:t xml:space="preserve">-20 if </w:t>
                  </w:r>
                  <m:oMath>
                    <m:sSub>
                      <m:sSubPr>
                        <m:ctrlPr>
                          <w:rPr>
                            <w:rFonts w:ascii="Cambria Math" w:hAnsi="Cambria Math"/>
                            <w:iCs/>
                            <w:sz w:val="22"/>
                            <w:lang w:eastAsia="en-US"/>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=0</m:t>
                    </m:r>
                  </m:oMath>
                </w:p>
                <w:p w14:paraId="05D4112B" w14:textId="77777777" w:rsidR="008E09AC" w:rsidRDefault="00366C9A">
                  <w:pPr>
                    <w:pStyle w:val="TAC"/>
                    <w:rPr>
                      <w:sz w:val="22"/>
                      <w:lang w:eastAsia="en-GB"/>
                    </w:rPr>
                  </w:pPr>
                  <w:r>
                    <w:rPr>
                      <w:sz w:val="22"/>
                    </w:rPr>
                    <w:t xml:space="preserve">-21 if </w:t>
                  </w:r>
                  <m:oMath>
                    <m:sSub>
                      <m:sSubPr>
                        <m:ctrlPr>
                          <w:rPr>
                            <w:rFonts w:ascii="Cambria Math" w:hAnsi="Cambria Math"/>
                            <w:iCs/>
                            <w:sz w:val="22"/>
                            <w:lang w:eastAsia="en-US"/>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&gt;0</m:t>
                    </m:r>
                  </m:oMath>
                </w:p>
              </w:tc>
            </w:tr>
            <w:tr w:rsidR="008E09AC" w14:paraId="69A6946F"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DF2BF57" w14:textId="77777777" w:rsidR="008E09AC" w:rsidRDefault="00366C9A">
                  <w:pPr>
                    <w:pStyle w:val="TAC"/>
                    <w:rPr>
                      <w:sz w:val="22"/>
                      <w:lang w:eastAsia="en-GB"/>
                    </w:rPr>
                  </w:pPr>
                  <w:r>
                    <w:rPr>
                      <w:sz w:val="22"/>
                      <w:lang w:eastAsia="en-GB"/>
                    </w:rPr>
                    <w:t>13</w:t>
                  </w:r>
                </w:p>
              </w:tc>
              <w:tc>
                <w:tcPr>
                  <w:tcW w:w="3227" w:type="dxa"/>
                  <w:tcBorders>
                    <w:top w:val="single" w:sz="4" w:space="0" w:color="auto"/>
                    <w:left w:val="double" w:sz="4" w:space="0" w:color="auto"/>
                    <w:bottom w:val="single" w:sz="4" w:space="0" w:color="auto"/>
                    <w:right w:val="single" w:sz="4" w:space="0" w:color="auto"/>
                  </w:tcBorders>
                  <w:vAlign w:val="center"/>
                </w:tcPr>
                <w:p w14:paraId="04A32854" w14:textId="77777777" w:rsidR="008E09AC" w:rsidRDefault="00366C9A">
                  <w:pPr>
                    <w:pStyle w:val="TAC"/>
                    <w:rPr>
                      <w:kern w:val="24"/>
                      <w:sz w:val="22"/>
                      <w:lang w:eastAsia="en-GB"/>
                    </w:rPr>
                  </w:pPr>
                  <w:r>
                    <w:rPr>
                      <w:kern w:val="24"/>
                      <w:sz w:val="22"/>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024EC914" w14:textId="77777777" w:rsidR="008E09AC" w:rsidRDefault="00366C9A">
                  <w:pPr>
                    <w:pStyle w:val="TAC"/>
                    <w:rPr>
                      <w:kern w:val="24"/>
                      <w:sz w:val="22"/>
                      <w:lang w:eastAsia="en-GB"/>
                    </w:rPr>
                  </w:pPr>
                  <w:r>
                    <w:rPr>
                      <w:kern w:val="24"/>
                      <w:sz w:val="22"/>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2384BE56" w14:textId="77777777" w:rsidR="008E09AC" w:rsidRDefault="00366C9A">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686BA51" w14:textId="77777777" w:rsidR="008E09AC" w:rsidRDefault="00366C9A">
                  <w:pPr>
                    <w:pStyle w:val="TAC"/>
                    <w:rPr>
                      <w:sz w:val="22"/>
                      <w:lang w:eastAsia="en-GB"/>
                    </w:rPr>
                  </w:pPr>
                  <w:r>
                    <w:rPr>
                      <w:sz w:val="22"/>
                      <w:lang w:eastAsia="en-GB"/>
                    </w:rPr>
                    <w:t>-24</w:t>
                  </w:r>
                </w:p>
              </w:tc>
            </w:tr>
            <w:tr w:rsidR="008E09AC" w14:paraId="2C0985AE"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36994C74" w14:textId="77777777" w:rsidR="008E09AC" w:rsidRDefault="00366C9A">
                  <w:pPr>
                    <w:pStyle w:val="TAC"/>
                    <w:rPr>
                      <w:sz w:val="22"/>
                      <w:lang w:eastAsia="en-GB"/>
                    </w:rPr>
                  </w:pPr>
                  <w:r>
                    <w:rPr>
                      <w:sz w:val="22"/>
                      <w:lang w:eastAsia="en-GB"/>
                    </w:rPr>
                    <w:t>14</w:t>
                  </w:r>
                </w:p>
              </w:tc>
              <w:tc>
                <w:tcPr>
                  <w:tcW w:w="3227" w:type="dxa"/>
                  <w:tcBorders>
                    <w:top w:val="single" w:sz="4" w:space="0" w:color="auto"/>
                    <w:left w:val="double" w:sz="4" w:space="0" w:color="auto"/>
                    <w:bottom w:val="single" w:sz="4" w:space="0" w:color="auto"/>
                    <w:right w:val="single" w:sz="4" w:space="0" w:color="auto"/>
                  </w:tcBorders>
                  <w:vAlign w:val="center"/>
                </w:tcPr>
                <w:p w14:paraId="3216C7B9" w14:textId="77777777" w:rsidR="008E09AC" w:rsidRDefault="00366C9A">
                  <w:pPr>
                    <w:pStyle w:val="TAC"/>
                    <w:rPr>
                      <w:kern w:val="24"/>
                      <w:sz w:val="22"/>
                      <w:lang w:eastAsia="en-GB"/>
                    </w:rPr>
                  </w:pPr>
                  <w:r>
                    <w:rPr>
                      <w:kern w:val="24"/>
                      <w:sz w:val="22"/>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2EF8C5EC" w14:textId="77777777" w:rsidR="008E09AC" w:rsidRDefault="00366C9A">
                  <w:pPr>
                    <w:pStyle w:val="TAC"/>
                    <w:rPr>
                      <w:kern w:val="24"/>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18CDADAD" w14:textId="77777777" w:rsidR="008E09AC" w:rsidRDefault="00366C9A">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58C8F81" w14:textId="77777777" w:rsidR="008E09AC" w:rsidRDefault="00366C9A">
                  <w:pPr>
                    <w:pStyle w:val="TAC"/>
                    <w:rPr>
                      <w:sz w:val="22"/>
                      <w:lang w:eastAsia="en-US"/>
                    </w:rPr>
                  </w:pPr>
                  <w:r>
                    <w:rPr>
                      <w:sz w:val="22"/>
                      <w:lang w:eastAsia="en-GB"/>
                    </w:rPr>
                    <w:t xml:space="preserve">-20 if </w:t>
                  </w:r>
                  <m:oMath>
                    <m:sSub>
                      <m:sSubPr>
                        <m:ctrlPr>
                          <w:rPr>
                            <w:rFonts w:ascii="Cambria Math" w:hAnsi="Cambria Math"/>
                            <w:iCs/>
                            <w:sz w:val="22"/>
                            <w:lang w:eastAsia="en-US"/>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=0</m:t>
                    </m:r>
                  </m:oMath>
                </w:p>
                <w:p w14:paraId="1C6A108C" w14:textId="77777777" w:rsidR="008E09AC" w:rsidRDefault="00366C9A">
                  <w:pPr>
                    <w:pStyle w:val="TAC"/>
                    <w:rPr>
                      <w:sz w:val="22"/>
                      <w:lang w:eastAsia="en-GB"/>
                    </w:rPr>
                  </w:pPr>
                  <w:r>
                    <w:rPr>
                      <w:sz w:val="22"/>
                    </w:rPr>
                    <w:t xml:space="preserve">-21 if </w:t>
                  </w:r>
                  <m:oMath>
                    <m:sSub>
                      <m:sSubPr>
                        <m:ctrlPr>
                          <w:rPr>
                            <w:rFonts w:ascii="Cambria Math" w:hAnsi="Cambria Math"/>
                            <w:iCs/>
                            <w:sz w:val="22"/>
                            <w:lang w:eastAsia="en-US"/>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&gt;0</m:t>
                    </m:r>
                  </m:oMath>
                </w:p>
              </w:tc>
            </w:tr>
            <w:tr w:rsidR="008E09AC" w14:paraId="7805CDC7"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45A2E3E" w14:textId="77777777" w:rsidR="008E09AC" w:rsidRDefault="00366C9A">
                  <w:pPr>
                    <w:pStyle w:val="TAC"/>
                    <w:rPr>
                      <w:sz w:val="22"/>
                      <w:lang w:eastAsia="en-GB"/>
                    </w:rPr>
                  </w:pPr>
                  <w:r>
                    <w:rPr>
                      <w:sz w:val="22"/>
                      <w:lang w:eastAsia="en-GB"/>
                    </w:rPr>
                    <w:t>15</w:t>
                  </w:r>
                </w:p>
              </w:tc>
              <w:tc>
                <w:tcPr>
                  <w:tcW w:w="3227" w:type="dxa"/>
                  <w:tcBorders>
                    <w:top w:val="single" w:sz="4" w:space="0" w:color="auto"/>
                    <w:left w:val="double" w:sz="4" w:space="0" w:color="auto"/>
                    <w:bottom w:val="single" w:sz="4" w:space="0" w:color="auto"/>
                    <w:right w:val="single" w:sz="4" w:space="0" w:color="auto"/>
                  </w:tcBorders>
                  <w:vAlign w:val="center"/>
                </w:tcPr>
                <w:p w14:paraId="12ACC5AF" w14:textId="77777777" w:rsidR="008E09AC" w:rsidRDefault="00366C9A">
                  <w:pPr>
                    <w:pStyle w:val="TAC"/>
                    <w:rPr>
                      <w:kern w:val="24"/>
                      <w:sz w:val="22"/>
                      <w:lang w:eastAsia="en-GB"/>
                    </w:rPr>
                  </w:pPr>
                  <w:r>
                    <w:rPr>
                      <w:kern w:val="24"/>
                      <w:sz w:val="22"/>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09289728" w14:textId="77777777" w:rsidR="008E09AC" w:rsidRDefault="00366C9A">
                  <w:pPr>
                    <w:pStyle w:val="TAC"/>
                    <w:rPr>
                      <w:kern w:val="24"/>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53B7F11" w14:textId="77777777" w:rsidR="008E09AC" w:rsidRDefault="00366C9A">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0686AF75" w14:textId="77777777" w:rsidR="008E09AC" w:rsidRDefault="00366C9A">
                  <w:pPr>
                    <w:pStyle w:val="TAC"/>
                    <w:rPr>
                      <w:sz w:val="22"/>
                      <w:lang w:eastAsia="en-GB"/>
                    </w:rPr>
                  </w:pPr>
                  <w:r>
                    <w:rPr>
                      <w:sz w:val="22"/>
                      <w:lang w:eastAsia="en-GB"/>
                    </w:rPr>
                    <w:t>-48</w:t>
                  </w:r>
                </w:p>
              </w:tc>
            </w:tr>
          </w:tbl>
          <w:p w14:paraId="11B446EE" w14:textId="77777777" w:rsidR="008E09AC" w:rsidRDefault="00366C9A">
            <w:pPr>
              <w:ind w:left="880"/>
              <w:rPr>
                <w:color w:val="FF0000"/>
                <w:sz w:val="22"/>
                <w:szCs w:val="22"/>
              </w:rPr>
            </w:pPr>
            <w:r>
              <w:rPr>
                <w:color w:val="FF0000"/>
                <w:sz w:val="22"/>
                <w:szCs w:val="22"/>
              </w:rPr>
              <w:t>============== Unchanged Text Omitted ==============</w:t>
            </w:r>
          </w:p>
        </w:tc>
      </w:tr>
    </w:tbl>
    <w:p w14:paraId="60201AFF" w14:textId="77777777" w:rsidR="008E09AC" w:rsidRDefault="008E09AC">
      <w:pPr>
        <w:pStyle w:val="BodyText"/>
        <w:spacing w:after="0"/>
        <w:rPr>
          <w:rFonts w:ascii="Times New Roman" w:eastAsiaTheme="minorEastAsia" w:hAnsi="Times New Roman"/>
          <w:sz w:val="22"/>
          <w:szCs w:val="22"/>
          <w:lang w:eastAsia="ko-KR"/>
        </w:rPr>
      </w:pPr>
    </w:p>
    <w:p w14:paraId="4AB8A47E" w14:textId="77777777" w:rsidR="008E09AC" w:rsidRDefault="008E09AC">
      <w:pPr>
        <w:spacing w:after="0" w:line="240" w:lineRule="auto"/>
        <w:rPr>
          <w:b/>
          <w:bCs/>
          <w:highlight w:val="green"/>
        </w:rPr>
      </w:pPr>
    </w:p>
    <w:p w14:paraId="288B5948" w14:textId="77777777" w:rsidR="008E09AC" w:rsidRDefault="00366C9A">
      <w:pPr>
        <w:spacing w:after="0" w:line="240" w:lineRule="auto"/>
        <w:rPr>
          <w:b/>
          <w:bCs/>
        </w:rPr>
      </w:pPr>
      <w:r>
        <w:rPr>
          <w:b/>
          <w:bCs/>
          <w:highlight w:val="green"/>
        </w:rPr>
        <w:t>Agreement:</w:t>
      </w:r>
    </w:p>
    <w:p w14:paraId="04ECDB07" w14:textId="77777777" w:rsidR="008E09AC" w:rsidRDefault="00366C9A">
      <w:pPr>
        <w:pStyle w:val="ListParagraph"/>
        <w:numPr>
          <w:ilvl w:val="0"/>
          <w:numId w:val="27"/>
        </w:numPr>
        <w:spacing w:line="240" w:lineRule="auto"/>
      </w:pPr>
      <w:r>
        <w:t>Text Proposal #3-1 (for TS38.213 v17.1.0, clause 13) in section 3 of R1-2205138 is endorsed.</w:t>
      </w:r>
    </w:p>
    <w:p w14:paraId="0D9B540B" w14:textId="77777777" w:rsidR="008E09AC" w:rsidRDefault="008E09AC">
      <w:pPr>
        <w:spacing w:after="0" w:line="240" w:lineRule="auto"/>
      </w:pPr>
    </w:p>
    <w:p w14:paraId="1AF3DBD3" w14:textId="77777777" w:rsidR="008E09AC" w:rsidRDefault="00366C9A">
      <w:pPr>
        <w:rPr>
          <w:b/>
          <w:bCs/>
        </w:rPr>
      </w:pPr>
      <w:r>
        <w:rPr>
          <w:b/>
          <w:bCs/>
        </w:rPr>
        <w:t>TP#3-1 (TS38.213)</w:t>
      </w:r>
    </w:p>
    <w:tbl>
      <w:tblPr>
        <w:tblStyle w:val="1"/>
        <w:tblW w:w="0" w:type="auto"/>
        <w:tblLook w:val="04A0" w:firstRow="1" w:lastRow="0" w:firstColumn="1" w:lastColumn="0" w:noHBand="0" w:noVBand="1"/>
      </w:tblPr>
      <w:tblGrid>
        <w:gridCol w:w="9350"/>
      </w:tblGrid>
      <w:tr w:rsidR="008E09AC" w14:paraId="50233280" w14:textId="77777777">
        <w:tc>
          <w:tcPr>
            <w:tcW w:w="9350" w:type="dxa"/>
          </w:tcPr>
          <w:p w14:paraId="1844FF7A" w14:textId="77777777" w:rsidR="008E09AC" w:rsidRDefault="00366C9A">
            <w:pPr>
              <w:spacing w:before="0" w:line="240" w:lineRule="auto"/>
              <w:rPr>
                <w:b/>
                <w:bCs/>
                <w:color w:val="0070C0"/>
                <w:sz w:val="22"/>
                <w:szCs w:val="22"/>
              </w:rPr>
            </w:pPr>
            <w:r>
              <w:rPr>
                <w:b/>
                <w:bCs/>
                <w:color w:val="0070C0"/>
                <w:sz w:val="22"/>
                <w:szCs w:val="22"/>
              </w:rPr>
              <w:lastRenderedPageBreak/>
              <w:t>Reasons for change:</w:t>
            </w:r>
          </w:p>
          <w:p w14:paraId="2A09AC49" w14:textId="77777777" w:rsidR="008E09AC" w:rsidRDefault="00366C9A">
            <w:pPr>
              <w:spacing w:before="0" w:line="240" w:lineRule="auto"/>
              <w:rPr>
                <w:sz w:val="22"/>
                <w:szCs w:val="22"/>
              </w:rPr>
            </w:pPr>
            <w:r>
              <w:rPr>
                <w:sz w:val="22"/>
                <w:szCs w:val="22"/>
              </w:rPr>
              <w:t xml:space="preserve">The sign offset RB value of index 13 and 15 of Table </w:t>
            </w:r>
            <w:r>
              <w:rPr>
                <w:sz w:val="22"/>
                <w:szCs w:val="22"/>
              </w:rPr>
              <w:t>13-10A is incorrect.</w:t>
            </w:r>
          </w:p>
        </w:tc>
      </w:tr>
      <w:tr w:rsidR="008E09AC" w14:paraId="59AA75AA" w14:textId="77777777">
        <w:tc>
          <w:tcPr>
            <w:tcW w:w="9350" w:type="dxa"/>
          </w:tcPr>
          <w:p w14:paraId="71554B5D" w14:textId="77777777" w:rsidR="008E09AC" w:rsidRDefault="00366C9A">
            <w:pPr>
              <w:spacing w:before="0" w:line="240" w:lineRule="auto"/>
              <w:rPr>
                <w:b/>
                <w:bCs/>
                <w:color w:val="0070C0"/>
                <w:sz w:val="22"/>
                <w:szCs w:val="22"/>
              </w:rPr>
            </w:pPr>
            <w:r>
              <w:rPr>
                <w:b/>
                <w:bCs/>
                <w:color w:val="0070C0"/>
                <w:sz w:val="22"/>
                <w:szCs w:val="22"/>
              </w:rPr>
              <w:t>Summary of change:</w:t>
            </w:r>
          </w:p>
          <w:p w14:paraId="70391A14" w14:textId="77777777" w:rsidR="008E09AC" w:rsidRDefault="00366C9A">
            <w:pPr>
              <w:spacing w:before="0" w:line="240" w:lineRule="auto"/>
              <w:rPr>
                <w:sz w:val="22"/>
                <w:szCs w:val="22"/>
              </w:rPr>
            </w:pPr>
            <w:r>
              <w:rPr>
                <w:sz w:val="22"/>
                <w:szCs w:val="22"/>
              </w:rPr>
              <w:t>Remove the ‘</w:t>
            </w:r>
            <w:proofErr w:type="gramStart"/>
            <w:r>
              <w:rPr>
                <w:sz w:val="22"/>
                <w:szCs w:val="22"/>
              </w:rPr>
              <w:t>-‘ negative</w:t>
            </w:r>
            <w:proofErr w:type="gramEnd"/>
            <w:r>
              <w:rPr>
                <w:sz w:val="22"/>
                <w:szCs w:val="22"/>
              </w:rPr>
              <w:t xml:space="preserve"> sign for offset RB value of index 13 and 15 of Table 13-10A.</w:t>
            </w:r>
          </w:p>
        </w:tc>
      </w:tr>
      <w:tr w:rsidR="008E09AC" w14:paraId="0C072858" w14:textId="77777777">
        <w:tc>
          <w:tcPr>
            <w:tcW w:w="9350" w:type="dxa"/>
          </w:tcPr>
          <w:p w14:paraId="7B70D318" w14:textId="77777777" w:rsidR="008E09AC" w:rsidRDefault="00366C9A">
            <w:pPr>
              <w:spacing w:before="0" w:line="240" w:lineRule="auto"/>
              <w:rPr>
                <w:b/>
                <w:bCs/>
                <w:color w:val="0070C0"/>
                <w:sz w:val="22"/>
                <w:szCs w:val="22"/>
              </w:rPr>
            </w:pPr>
            <w:r>
              <w:rPr>
                <w:b/>
                <w:bCs/>
                <w:color w:val="0070C0"/>
                <w:sz w:val="22"/>
                <w:szCs w:val="22"/>
              </w:rPr>
              <w:t>Consequence if not approved:</w:t>
            </w:r>
          </w:p>
          <w:p w14:paraId="325F45D7" w14:textId="77777777" w:rsidR="008E09AC" w:rsidRDefault="00366C9A">
            <w:pPr>
              <w:spacing w:before="0" w:line="240" w:lineRule="auto"/>
              <w:rPr>
                <w:sz w:val="22"/>
                <w:szCs w:val="22"/>
              </w:rPr>
            </w:pPr>
            <w:r>
              <w:rPr>
                <w:sz w:val="22"/>
                <w:szCs w:val="22"/>
              </w:rPr>
              <w:t>Incorrect RB offset configuration for multiplexing pattern 3 and both network and UE are not able to</w:t>
            </w:r>
            <w:r>
              <w:rPr>
                <w:sz w:val="22"/>
                <w:szCs w:val="22"/>
              </w:rPr>
              <w:t xml:space="preserve"> utilize the configuration.</w:t>
            </w:r>
          </w:p>
        </w:tc>
      </w:tr>
      <w:tr w:rsidR="008E09AC" w14:paraId="27102B4B" w14:textId="77777777">
        <w:tc>
          <w:tcPr>
            <w:tcW w:w="9350" w:type="dxa"/>
          </w:tcPr>
          <w:p w14:paraId="09A36647" w14:textId="77777777" w:rsidR="008E09AC" w:rsidRDefault="00366C9A">
            <w:pPr>
              <w:pStyle w:val="Heading1"/>
              <w:spacing w:before="0" w:line="240" w:lineRule="auto"/>
              <w:ind w:left="432" w:hanging="432"/>
              <w:outlineLvl w:val="0"/>
              <w:rPr>
                <w:rFonts w:ascii="Times New Roman" w:eastAsia="MS Mincho" w:hAnsi="Times New Roman"/>
                <w:sz w:val="22"/>
                <w:szCs w:val="22"/>
                <w:lang w:eastAsia="ja-JP"/>
              </w:rPr>
            </w:pPr>
            <w:r>
              <w:rPr>
                <w:rFonts w:ascii="Times New Roman" w:hAnsi="Times New Roman"/>
                <w:sz w:val="22"/>
                <w:szCs w:val="22"/>
                <w:lang w:eastAsia="zh-CN"/>
              </w:rPr>
              <w:t>13</w:t>
            </w:r>
            <w:r>
              <w:rPr>
                <w:rFonts w:ascii="Times New Roman" w:hAnsi="Times New Roman"/>
                <w:sz w:val="22"/>
                <w:szCs w:val="22"/>
              </w:rPr>
              <w:tab/>
            </w:r>
            <w:r>
              <w:rPr>
                <w:rFonts w:ascii="Times New Roman" w:eastAsia="MS Mincho" w:hAnsi="Times New Roman"/>
                <w:sz w:val="22"/>
                <w:szCs w:val="22"/>
                <w:lang w:eastAsia="ja-JP"/>
              </w:rPr>
              <w:t>UE procedure for monitoring Type0-PDCCH CSS sets</w:t>
            </w:r>
          </w:p>
          <w:p w14:paraId="5C976F02" w14:textId="77777777" w:rsidR="008E09AC" w:rsidRDefault="00366C9A">
            <w:pPr>
              <w:keepNext/>
              <w:keepLines/>
              <w:spacing w:before="0" w:line="240" w:lineRule="auto"/>
              <w:ind w:left="1134" w:hanging="1134"/>
              <w:jc w:val="center"/>
              <w:outlineLvl w:val="1"/>
              <w:rPr>
                <w:color w:val="FF0000"/>
                <w:sz w:val="22"/>
                <w:szCs w:val="22"/>
                <w:lang w:eastAsia="zh-CN"/>
              </w:rPr>
            </w:pPr>
            <w:r>
              <w:rPr>
                <w:color w:val="FF0000"/>
                <w:sz w:val="22"/>
                <w:szCs w:val="22"/>
                <w:lang w:eastAsia="zh-CN"/>
              </w:rPr>
              <w:t>*** Unchanged text is omitted ***</w:t>
            </w:r>
          </w:p>
          <w:p w14:paraId="388A88ED" w14:textId="77777777" w:rsidR="008E09AC" w:rsidRDefault="00366C9A">
            <w:pPr>
              <w:pStyle w:val="TH"/>
              <w:spacing w:before="0" w:after="0"/>
              <w:rPr>
                <w:rFonts w:ascii="Times New Roman" w:hAnsi="Times New Roman"/>
              </w:rPr>
            </w:pPr>
            <w:r>
              <w:rPr>
                <w:rFonts w:ascii="Times New Roman" w:hAnsi="Times New Roman"/>
              </w:rPr>
              <w:t xml:space="preserve">Table 13-10A: Set of resource blocks and slot symbols of CORESET for Type0-PDCCH search space set when {SS/PBCH block, PDCCH} SCS is </w:t>
            </w:r>
            <w:r>
              <w:rPr>
                <w:rFonts w:ascii="Times New Roman" w:hAnsi="Times New Roman"/>
              </w:rPr>
              <w:t>{120,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197"/>
              <w:gridCol w:w="1516"/>
              <w:gridCol w:w="1782"/>
              <w:gridCol w:w="1415"/>
            </w:tblGrid>
            <w:tr w:rsidR="008E09AC" w14:paraId="78119711" w14:textId="77777777">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tcPr>
                <w:p w14:paraId="35B3C6D6" w14:textId="77777777" w:rsidR="008E09AC" w:rsidRDefault="00366C9A">
                  <w:pPr>
                    <w:pStyle w:val="TAH"/>
                    <w:rPr>
                      <w:rFonts w:ascii="Times New Roman" w:hAnsi="Times New Roman"/>
                      <w:bCs/>
                      <w:sz w:val="22"/>
                    </w:rPr>
                  </w:pPr>
                  <w:r>
                    <w:rPr>
                      <w:rFonts w:ascii="Times New Roman" w:hAnsi="Times New Roman"/>
                      <w:bCs/>
                      <w:sz w:val="22"/>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tcPr>
                <w:p w14:paraId="4CDFD84F" w14:textId="77777777" w:rsidR="008E09AC" w:rsidRDefault="00366C9A">
                  <w:pPr>
                    <w:pStyle w:val="TAH"/>
                    <w:rPr>
                      <w:rFonts w:ascii="Times New Roman" w:hAnsi="Times New Roman"/>
                      <w:bCs/>
                      <w:sz w:val="22"/>
                    </w:rPr>
                  </w:pPr>
                  <w:r>
                    <w:rPr>
                      <w:rFonts w:ascii="Times New Roman" w:hAnsi="Times New Roman"/>
                      <w:kern w:val="24"/>
                      <w:sz w:val="22"/>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tcPr>
                <w:p w14:paraId="427A1D00" w14:textId="77777777" w:rsidR="008E09AC" w:rsidRDefault="00366C9A">
                  <w:pPr>
                    <w:pStyle w:val="TAH"/>
                    <w:rPr>
                      <w:rFonts w:ascii="Times New Roman" w:hAnsi="Times New Roman"/>
                      <w:bCs/>
                      <w:sz w:val="22"/>
                    </w:rPr>
                  </w:pPr>
                  <w:r>
                    <w:rPr>
                      <w:rFonts w:ascii="Times New Roman" w:hAnsi="Times New Roman"/>
                      <w:kern w:val="24"/>
                      <w:sz w:val="22"/>
                    </w:rPr>
                    <w:t xml:space="preserve">Number of RBs </w:t>
                  </w:r>
                  <m:oMath>
                    <m:sSubSup>
                      <m:sSubSupPr>
                        <m:ctrlPr>
                          <w:rPr>
                            <w:rFonts w:ascii="Cambria Math" w:hAnsi="Cambria Math"/>
                            <w:i/>
                            <w:sz w:val="22"/>
                          </w:rPr>
                        </m:ctrlPr>
                      </m:sSubSupPr>
                      <m:e>
                        <m:r>
                          <m:rPr>
                            <m:sty m:val="bi"/>
                          </m:rPr>
                          <w:rPr>
                            <w:rFonts w:ascii="Cambria Math" w:hAnsi="Cambria Math"/>
                            <w:sz w:val="22"/>
                          </w:rPr>
                          <m:t>N</m:t>
                        </m:r>
                      </m:e>
                      <m:sub>
                        <m:r>
                          <m:rPr>
                            <m:nor/>
                          </m:rPr>
                          <w:rPr>
                            <w:rFonts w:ascii="Times New Roman" w:hAnsi="Times New Roman"/>
                            <w:b w:val="0"/>
                            <w:sz w:val="22"/>
                          </w:rPr>
                          <m:t>RB</m:t>
                        </m:r>
                        <m:ctrlPr>
                          <w:rPr>
                            <w:rFonts w:ascii="Cambria Math" w:hAnsi="Cambria Math"/>
                            <w:sz w:val="22"/>
                          </w:rPr>
                        </m:ctrlPr>
                      </m:sub>
                      <m:sup>
                        <m:r>
                          <m:rPr>
                            <m:nor/>
                          </m:rPr>
                          <w:rPr>
                            <w:rFonts w:ascii="Times New Roman" w:hAnsi="Times New Roman"/>
                            <w:b w:val="0"/>
                            <w:sz w:val="22"/>
                          </w:rPr>
                          <m:t>CORESET</m:t>
                        </m:r>
                        <m:ctrlPr>
                          <w:rPr>
                            <w:rFonts w:ascii="Cambria Math" w:hAnsi="Cambria Math"/>
                            <w:sz w:val="22"/>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tcPr>
                <w:p w14:paraId="61B75BB8" w14:textId="77777777" w:rsidR="008E09AC" w:rsidRDefault="00366C9A">
                  <w:pPr>
                    <w:pStyle w:val="TAH"/>
                    <w:rPr>
                      <w:rFonts w:ascii="Times New Roman" w:hAnsi="Times New Roman"/>
                      <w:bCs/>
                      <w:iCs/>
                      <w:sz w:val="22"/>
                    </w:rPr>
                  </w:pPr>
                  <w:r>
                    <w:rPr>
                      <w:rFonts w:ascii="Times New Roman" w:hAnsi="Times New Roman"/>
                      <w:kern w:val="24"/>
                      <w:sz w:val="22"/>
                    </w:rPr>
                    <w:t xml:space="preserve">Number of Symbols </w:t>
                  </w:r>
                  <m:oMath>
                    <m:sSubSup>
                      <m:sSubSupPr>
                        <m:ctrlPr>
                          <w:rPr>
                            <w:rFonts w:ascii="Cambria Math" w:hAnsi="Cambria Math"/>
                            <w:i/>
                            <w:sz w:val="22"/>
                          </w:rPr>
                        </m:ctrlPr>
                      </m:sSubSupPr>
                      <m:e>
                        <m:r>
                          <m:rPr>
                            <m:sty m:val="bi"/>
                          </m:rPr>
                          <w:rPr>
                            <w:rFonts w:ascii="Cambria Math" w:hAnsi="Cambria Math"/>
                            <w:sz w:val="22"/>
                          </w:rPr>
                          <m:t>N</m:t>
                        </m:r>
                      </m:e>
                      <m:sub>
                        <m:r>
                          <m:rPr>
                            <m:nor/>
                          </m:rPr>
                          <w:rPr>
                            <w:rFonts w:ascii="Times New Roman" w:hAnsi="Times New Roman"/>
                            <w:b w:val="0"/>
                            <w:sz w:val="22"/>
                          </w:rPr>
                          <m:t>symb</m:t>
                        </m:r>
                        <m:ctrlPr>
                          <w:rPr>
                            <w:rFonts w:ascii="Cambria Math" w:hAnsi="Cambria Math"/>
                            <w:sz w:val="22"/>
                          </w:rPr>
                        </m:ctrlPr>
                      </m:sub>
                      <m:sup>
                        <m:r>
                          <m:rPr>
                            <m:nor/>
                          </m:rPr>
                          <w:rPr>
                            <w:rFonts w:ascii="Times New Roman" w:hAnsi="Times New Roman"/>
                            <w:b w:val="0"/>
                            <w:sz w:val="22"/>
                          </w:rPr>
                          <m:t>CORESET</m:t>
                        </m:r>
                        <m:ctrlPr>
                          <w:rPr>
                            <w:rFonts w:ascii="Cambria Math" w:hAnsi="Cambria Math"/>
                            <w:sz w:val="22"/>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tcPr>
                <w:p w14:paraId="52469010" w14:textId="77777777" w:rsidR="008E09AC" w:rsidRDefault="00366C9A">
                  <w:pPr>
                    <w:pStyle w:val="TAH"/>
                    <w:rPr>
                      <w:rFonts w:ascii="Times New Roman" w:hAnsi="Times New Roman"/>
                      <w:bCs/>
                      <w:sz w:val="22"/>
                    </w:rPr>
                  </w:pPr>
                  <w:r>
                    <w:rPr>
                      <w:rFonts w:ascii="Times New Roman" w:hAnsi="Times New Roman"/>
                      <w:kern w:val="24"/>
                      <w:sz w:val="22"/>
                    </w:rPr>
                    <w:t xml:space="preserve">Offset (RBs) </w:t>
                  </w:r>
                </w:p>
              </w:tc>
            </w:tr>
            <w:tr w:rsidR="008E09AC" w14:paraId="7FABE636" w14:textId="77777777">
              <w:trPr>
                <w:cantSplit/>
              </w:trPr>
              <w:tc>
                <w:tcPr>
                  <w:tcW w:w="792" w:type="dxa"/>
                  <w:tcBorders>
                    <w:top w:val="double" w:sz="4" w:space="0" w:color="auto"/>
                    <w:left w:val="single" w:sz="4" w:space="0" w:color="auto"/>
                    <w:bottom w:val="single" w:sz="4" w:space="0" w:color="auto"/>
                    <w:right w:val="double" w:sz="4" w:space="0" w:color="auto"/>
                  </w:tcBorders>
                  <w:vAlign w:val="center"/>
                </w:tcPr>
                <w:p w14:paraId="55DD5E89" w14:textId="77777777" w:rsidR="008E09AC" w:rsidRDefault="00366C9A">
                  <w:pPr>
                    <w:pStyle w:val="TAC"/>
                    <w:rPr>
                      <w:sz w:val="22"/>
                      <w:lang w:eastAsia="en-GB"/>
                    </w:rPr>
                  </w:pPr>
                  <w:r>
                    <w:rPr>
                      <w:sz w:val="22"/>
                      <w:lang w:eastAsia="en-GB"/>
                    </w:rPr>
                    <w:t>0</w:t>
                  </w:r>
                </w:p>
              </w:tc>
              <w:tc>
                <w:tcPr>
                  <w:tcW w:w="3314" w:type="dxa"/>
                  <w:tcBorders>
                    <w:top w:val="double" w:sz="4" w:space="0" w:color="auto"/>
                    <w:left w:val="double" w:sz="4" w:space="0" w:color="auto"/>
                    <w:bottom w:val="single" w:sz="4" w:space="0" w:color="auto"/>
                    <w:right w:val="single" w:sz="4" w:space="0" w:color="auto"/>
                  </w:tcBorders>
                  <w:vAlign w:val="center"/>
                </w:tcPr>
                <w:p w14:paraId="2880953F" w14:textId="77777777" w:rsidR="008E09AC" w:rsidRDefault="00366C9A">
                  <w:pPr>
                    <w:pStyle w:val="TAC"/>
                    <w:rPr>
                      <w:sz w:val="22"/>
                      <w:lang w:eastAsia="en-GB"/>
                    </w:rPr>
                  </w:pPr>
                  <w:r>
                    <w:rPr>
                      <w:kern w:val="24"/>
                      <w:sz w:val="22"/>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tcPr>
                <w:p w14:paraId="67EA65CE" w14:textId="77777777" w:rsidR="008E09AC" w:rsidRDefault="00366C9A">
                  <w:pPr>
                    <w:pStyle w:val="TAC"/>
                    <w:rPr>
                      <w:sz w:val="22"/>
                      <w:lang w:eastAsia="en-GB"/>
                    </w:rPr>
                  </w:pPr>
                  <w:r>
                    <w:rPr>
                      <w:kern w:val="24"/>
                      <w:sz w:val="22"/>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tcPr>
                <w:p w14:paraId="26507A76" w14:textId="77777777" w:rsidR="008E09AC" w:rsidRDefault="00366C9A">
                  <w:pPr>
                    <w:pStyle w:val="TAC"/>
                    <w:rPr>
                      <w:sz w:val="22"/>
                      <w:lang w:eastAsia="en-GB"/>
                    </w:rPr>
                  </w:pPr>
                  <w:r>
                    <w:rPr>
                      <w:kern w:val="24"/>
                      <w:sz w:val="22"/>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7876C68C" w14:textId="77777777" w:rsidR="008E09AC" w:rsidRDefault="00366C9A">
                  <w:pPr>
                    <w:pStyle w:val="TAC"/>
                    <w:rPr>
                      <w:sz w:val="22"/>
                      <w:lang w:eastAsia="en-GB"/>
                    </w:rPr>
                  </w:pPr>
                  <w:r>
                    <w:rPr>
                      <w:sz w:val="22"/>
                      <w:lang w:eastAsia="en-GB"/>
                    </w:rPr>
                    <w:t>0</w:t>
                  </w:r>
                </w:p>
              </w:tc>
            </w:tr>
            <w:tr w:rsidR="008E09AC" w14:paraId="1851A87D"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0ABA17A" w14:textId="77777777" w:rsidR="008E09AC" w:rsidRDefault="00366C9A">
                  <w:pPr>
                    <w:pStyle w:val="TAC"/>
                    <w:rPr>
                      <w:sz w:val="22"/>
                      <w:lang w:eastAsia="en-GB"/>
                    </w:rPr>
                  </w:pPr>
                  <w:r>
                    <w:rPr>
                      <w:sz w:val="22"/>
                      <w:lang w:eastAsia="en-GB"/>
                    </w:rPr>
                    <w:t>1</w:t>
                  </w:r>
                </w:p>
              </w:tc>
              <w:tc>
                <w:tcPr>
                  <w:tcW w:w="3314" w:type="dxa"/>
                  <w:tcBorders>
                    <w:top w:val="single" w:sz="4" w:space="0" w:color="auto"/>
                    <w:left w:val="double" w:sz="4" w:space="0" w:color="auto"/>
                    <w:bottom w:val="single" w:sz="4" w:space="0" w:color="auto"/>
                    <w:right w:val="single" w:sz="4" w:space="0" w:color="auto"/>
                  </w:tcBorders>
                  <w:vAlign w:val="center"/>
                </w:tcPr>
                <w:p w14:paraId="535E8289" w14:textId="77777777" w:rsidR="008E09AC" w:rsidRDefault="00366C9A">
                  <w:pPr>
                    <w:pStyle w:val="TAC"/>
                    <w:rPr>
                      <w:sz w:val="22"/>
                      <w:lang w:eastAsia="en-GB"/>
                    </w:rPr>
                  </w:pPr>
                  <w:r>
                    <w:rPr>
                      <w:kern w:val="24"/>
                      <w:sz w:val="22"/>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BC2AAF8" w14:textId="77777777" w:rsidR="008E09AC" w:rsidRDefault="00366C9A">
                  <w:pPr>
                    <w:pStyle w:val="TAC"/>
                    <w:rPr>
                      <w:sz w:val="22"/>
                      <w:lang w:eastAsia="en-GB"/>
                    </w:rPr>
                  </w:pPr>
                  <w:r>
                    <w:rPr>
                      <w:kern w:val="24"/>
                      <w:sz w:val="22"/>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2625D24C" w14:textId="77777777" w:rsidR="008E09AC" w:rsidRDefault="00366C9A">
                  <w:pPr>
                    <w:pStyle w:val="TAC"/>
                    <w:rPr>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4017E29" w14:textId="77777777" w:rsidR="008E09AC" w:rsidRDefault="00366C9A">
                  <w:pPr>
                    <w:pStyle w:val="TAC"/>
                    <w:rPr>
                      <w:sz w:val="22"/>
                      <w:lang w:eastAsia="en-GB"/>
                    </w:rPr>
                  </w:pPr>
                  <w:r>
                    <w:rPr>
                      <w:sz w:val="22"/>
                      <w:lang w:eastAsia="en-GB"/>
                    </w:rPr>
                    <w:t>4</w:t>
                  </w:r>
                </w:p>
              </w:tc>
            </w:tr>
            <w:tr w:rsidR="008E09AC" w14:paraId="3FC50460"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FB982BA" w14:textId="77777777" w:rsidR="008E09AC" w:rsidRDefault="00366C9A">
                  <w:pPr>
                    <w:pStyle w:val="TAC"/>
                    <w:rPr>
                      <w:sz w:val="22"/>
                      <w:lang w:eastAsia="en-GB"/>
                    </w:rPr>
                  </w:pPr>
                  <w:r>
                    <w:rPr>
                      <w:sz w:val="22"/>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tcPr>
                <w:p w14:paraId="5AD8DFB4" w14:textId="77777777" w:rsidR="008E09AC" w:rsidRDefault="00366C9A">
                  <w:pPr>
                    <w:pStyle w:val="TAC"/>
                    <w:rPr>
                      <w:sz w:val="22"/>
                      <w:lang w:eastAsia="en-GB"/>
                    </w:rPr>
                  </w:pPr>
                  <w:r>
                    <w:rPr>
                      <w:kern w:val="24"/>
                      <w:sz w:val="22"/>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4D0AD6D4" w14:textId="77777777" w:rsidR="008E09AC" w:rsidRDefault="00366C9A">
                  <w:pPr>
                    <w:pStyle w:val="TAC"/>
                    <w:rPr>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3E06612" w14:textId="77777777" w:rsidR="008E09AC" w:rsidRDefault="00366C9A">
                  <w:pPr>
                    <w:pStyle w:val="TAC"/>
                    <w:rPr>
                      <w:sz w:val="22"/>
                      <w:lang w:eastAsia="en-GB"/>
                    </w:rPr>
                  </w:pPr>
                  <w:r>
                    <w:rPr>
                      <w:kern w:val="24"/>
                      <w:sz w:val="22"/>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2B89F53" w14:textId="77777777" w:rsidR="008E09AC" w:rsidRDefault="00366C9A">
                  <w:pPr>
                    <w:pStyle w:val="TAC"/>
                    <w:rPr>
                      <w:sz w:val="22"/>
                      <w:lang w:eastAsia="en-GB"/>
                    </w:rPr>
                  </w:pPr>
                  <w:r>
                    <w:rPr>
                      <w:sz w:val="22"/>
                      <w:lang w:eastAsia="en-GB"/>
                    </w:rPr>
                    <w:t>0</w:t>
                  </w:r>
                </w:p>
              </w:tc>
            </w:tr>
            <w:tr w:rsidR="008E09AC" w14:paraId="6055B376"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445ACD2" w14:textId="77777777" w:rsidR="008E09AC" w:rsidRDefault="00366C9A">
                  <w:pPr>
                    <w:pStyle w:val="TAC"/>
                    <w:rPr>
                      <w:sz w:val="22"/>
                      <w:lang w:eastAsia="en-GB"/>
                    </w:rPr>
                  </w:pPr>
                  <w:r>
                    <w:rPr>
                      <w:sz w:val="22"/>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tcPr>
                <w:p w14:paraId="0003B4E2" w14:textId="77777777" w:rsidR="008E09AC" w:rsidRDefault="00366C9A">
                  <w:pPr>
                    <w:pStyle w:val="TAC"/>
                    <w:rPr>
                      <w:sz w:val="22"/>
                      <w:lang w:eastAsia="en-GB"/>
                    </w:rPr>
                  </w:pPr>
                  <w:r>
                    <w:rPr>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293EE53F" w14:textId="77777777" w:rsidR="008E09AC" w:rsidRDefault="00366C9A">
                  <w:pPr>
                    <w:pStyle w:val="TAC"/>
                    <w:rPr>
                      <w:sz w:val="22"/>
                      <w:lang w:eastAsia="en-GB"/>
                    </w:rPr>
                  </w:pPr>
                  <w:r>
                    <w:rPr>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CED5CA1" w14:textId="77777777" w:rsidR="008E09AC" w:rsidRDefault="00366C9A">
                  <w:pPr>
                    <w:pStyle w:val="TAC"/>
                    <w:rPr>
                      <w:sz w:val="22"/>
                      <w:lang w:eastAsia="en-GB"/>
                    </w:rPr>
                  </w:pPr>
                  <w:r>
                    <w:rPr>
                      <w:sz w:val="22"/>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90783BC" w14:textId="77777777" w:rsidR="008E09AC" w:rsidRDefault="00366C9A">
                  <w:pPr>
                    <w:pStyle w:val="TAC"/>
                    <w:rPr>
                      <w:sz w:val="22"/>
                      <w:lang w:eastAsia="en-GB"/>
                    </w:rPr>
                  </w:pPr>
                  <w:r>
                    <w:rPr>
                      <w:sz w:val="22"/>
                      <w:lang w:eastAsia="en-GB"/>
                    </w:rPr>
                    <w:t>14</w:t>
                  </w:r>
                </w:p>
              </w:tc>
            </w:tr>
            <w:tr w:rsidR="008E09AC" w14:paraId="4DBF529F"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2D2B2D9" w14:textId="77777777" w:rsidR="008E09AC" w:rsidRDefault="00366C9A">
                  <w:pPr>
                    <w:pStyle w:val="TAC"/>
                    <w:rPr>
                      <w:sz w:val="22"/>
                      <w:lang w:eastAsia="en-GB"/>
                    </w:rPr>
                  </w:pPr>
                  <w:r>
                    <w:rPr>
                      <w:sz w:val="22"/>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tcPr>
                <w:p w14:paraId="782407C5" w14:textId="77777777" w:rsidR="008E09AC" w:rsidRDefault="00366C9A">
                  <w:pPr>
                    <w:pStyle w:val="TAC"/>
                    <w:rPr>
                      <w:sz w:val="22"/>
                      <w:lang w:eastAsia="en-GB"/>
                    </w:rPr>
                  </w:pPr>
                  <w:r>
                    <w:rPr>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94B01B6" w14:textId="77777777" w:rsidR="008E09AC" w:rsidRDefault="00366C9A">
                  <w:pPr>
                    <w:pStyle w:val="TAC"/>
                    <w:rPr>
                      <w:sz w:val="22"/>
                      <w:lang w:eastAsia="en-GB"/>
                    </w:rPr>
                  </w:pPr>
                  <w:r>
                    <w:rPr>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D8D6161" w14:textId="77777777" w:rsidR="008E09AC" w:rsidRDefault="00366C9A">
                  <w:pPr>
                    <w:pStyle w:val="TAC"/>
                    <w:rPr>
                      <w:sz w:val="22"/>
                      <w:lang w:eastAsia="en-GB"/>
                    </w:rPr>
                  </w:pPr>
                  <w:r>
                    <w:rPr>
                      <w:sz w:val="22"/>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3DDC444" w14:textId="77777777" w:rsidR="008E09AC" w:rsidRDefault="00366C9A">
                  <w:pPr>
                    <w:pStyle w:val="TAC"/>
                    <w:rPr>
                      <w:sz w:val="22"/>
                      <w:lang w:eastAsia="en-GB"/>
                    </w:rPr>
                  </w:pPr>
                  <w:r>
                    <w:rPr>
                      <w:sz w:val="22"/>
                      <w:lang w:eastAsia="en-GB"/>
                    </w:rPr>
                    <w:t>28</w:t>
                  </w:r>
                </w:p>
              </w:tc>
            </w:tr>
            <w:tr w:rsidR="008E09AC" w14:paraId="42413D37"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FD18982" w14:textId="77777777" w:rsidR="008E09AC" w:rsidRDefault="00366C9A">
                  <w:pPr>
                    <w:pStyle w:val="TAC"/>
                    <w:rPr>
                      <w:sz w:val="22"/>
                      <w:lang w:eastAsia="en-GB"/>
                    </w:rPr>
                  </w:pPr>
                  <w:r>
                    <w:rPr>
                      <w:sz w:val="22"/>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tcPr>
                <w:p w14:paraId="649521B5" w14:textId="77777777" w:rsidR="008E09AC" w:rsidRDefault="00366C9A">
                  <w:pPr>
                    <w:pStyle w:val="TAC"/>
                    <w:rPr>
                      <w:sz w:val="22"/>
                      <w:lang w:eastAsia="en-GB"/>
                    </w:rPr>
                  </w:pPr>
                  <w:r>
                    <w:rPr>
                      <w:kern w:val="24"/>
                      <w:sz w:val="22"/>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483B02A8" w14:textId="77777777" w:rsidR="008E09AC" w:rsidRDefault="00366C9A">
                  <w:pPr>
                    <w:pStyle w:val="TAC"/>
                    <w:rPr>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AE1C212" w14:textId="77777777" w:rsidR="008E09AC" w:rsidRDefault="00366C9A">
                  <w:pPr>
                    <w:pStyle w:val="TAC"/>
                    <w:rPr>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1DEFA9D" w14:textId="77777777" w:rsidR="008E09AC" w:rsidRDefault="00366C9A">
                  <w:pPr>
                    <w:pStyle w:val="TAC"/>
                    <w:rPr>
                      <w:sz w:val="22"/>
                      <w:lang w:eastAsia="en-GB"/>
                    </w:rPr>
                  </w:pPr>
                  <w:r>
                    <w:rPr>
                      <w:sz w:val="22"/>
                      <w:lang w:eastAsia="en-GB"/>
                    </w:rPr>
                    <w:t>0</w:t>
                  </w:r>
                </w:p>
              </w:tc>
            </w:tr>
            <w:tr w:rsidR="008E09AC" w14:paraId="6516956F"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BD63B33" w14:textId="77777777" w:rsidR="008E09AC" w:rsidRDefault="00366C9A">
                  <w:pPr>
                    <w:pStyle w:val="TAC"/>
                    <w:rPr>
                      <w:sz w:val="22"/>
                      <w:lang w:eastAsia="en-GB"/>
                    </w:rPr>
                  </w:pPr>
                  <w:r>
                    <w:rPr>
                      <w:sz w:val="22"/>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tcPr>
                <w:p w14:paraId="44A9F3A9" w14:textId="77777777" w:rsidR="008E09AC" w:rsidRDefault="00366C9A">
                  <w:pPr>
                    <w:pStyle w:val="TAC"/>
                    <w:rPr>
                      <w:sz w:val="22"/>
                      <w:lang w:eastAsia="en-GB"/>
                    </w:rPr>
                  </w:pPr>
                  <w:r>
                    <w:rPr>
                      <w:kern w:val="24"/>
                      <w:sz w:val="22"/>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46F575F5" w14:textId="77777777" w:rsidR="008E09AC" w:rsidRDefault="00366C9A">
                  <w:pPr>
                    <w:pStyle w:val="TAC"/>
                    <w:rPr>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1BB107E" w14:textId="77777777" w:rsidR="008E09AC" w:rsidRDefault="00366C9A">
                  <w:pPr>
                    <w:pStyle w:val="TAC"/>
                    <w:rPr>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0749F79" w14:textId="77777777" w:rsidR="008E09AC" w:rsidRDefault="00366C9A">
                  <w:pPr>
                    <w:pStyle w:val="TAC"/>
                    <w:rPr>
                      <w:sz w:val="22"/>
                      <w:lang w:eastAsia="en-GB"/>
                    </w:rPr>
                  </w:pPr>
                  <w:r>
                    <w:rPr>
                      <w:sz w:val="22"/>
                      <w:lang w:eastAsia="en-GB"/>
                    </w:rPr>
                    <w:t>14</w:t>
                  </w:r>
                </w:p>
              </w:tc>
            </w:tr>
            <w:tr w:rsidR="008E09AC" w14:paraId="514F14E8"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E6FB12C" w14:textId="77777777" w:rsidR="008E09AC" w:rsidRDefault="00366C9A">
                  <w:pPr>
                    <w:pStyle w:val="TAC"/>
                    <w:rPr>
                      <w:sz w:val="22"/>
                      <w:lang w:eastAsia="en-GB"/>
                    </w:rPr>
                  </w:pPr>
                  <w:r>
                    <w:rPr>
                      <w:sz w:val="22"/>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0DECA367" w14:textId="77777777" w:rsidR="008E09AC" w:rsidRDefault="00366C9A">
                  <w:pPr>
                    <w:pStyle w:val="TAC"/>
                    <w:rPr>
                      <w:sz w:val="22"/>
                      <w:lang w:eastAsia="en-GB"/>
                    </w:rPr>
                  </w:pPr>
                  <w:r>
                    <w:rPr>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4A4565A8" w14:textId="77777777" w:rsidR="008E09AC" w:rsidRDefault="00366C9A">
                  <w:pPr>
                    <w:pStyle w:val="TAC"/>
                    <w:rPr>
                      <w:sz w:val="22"/>
                      <w:lang w:eastAsia="en-GB"/>
                    </w:rPr>
                  </w:pPr>
                  <w:r>
                    <w:rPr>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359C38F" w14:textId="77777777" w:rsidR="008E09AC" w:rsidRDefault="00366C9A">
                  <w:pPr>
                    <w:pStyle w:val="TAC"/>
                    <w:rPr>
                      <w:sz w:val="22"/>
                      <w:lang w:eastAsia="en-GB"/>
                    </w:rPr>
                  </w:pPr>
                  <w:r>
                    <w:rPr>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5B02383" w14:textId="77777777" w:rsidR="008E09AC" w:rsidRDefault="00366C9A">
                  <w:pPr>
                    <w:pStyle w:val="TAC"/>
                    <w:rPr>
                      <w:sz w:val="22"/>
                      <w:lang w:eastAsia="en-GB"/>
                    </w:rPr>
                  </w:pPr>
                  <w:r>
                    <w:rPr>
                      <w:sz w:val="22"/>
                      <w:lang w:eastAsia="en-GB"/>
                    </w:rPr>
                    <w:t>28</w:t>
                  </w:r>
                </w:p>
              </w:tc>
            </w:tr>
            <w:tr w:rsidR="008E09AC" w14:paraId="62C17800"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1E1EA96" w14:textId="77777777" w:rsidR="008E09AC" w:rsidRDefault="00366C9A">
                  <w:pPr>
                    <w:pStyle w:val="TAC"/>
                    <w:rPr>
                      <w:sz w:val="22"/>
                      <w:lang w:eastAsia="en-GB"/>
                    </w:rPr>
                  </w:pPr>
                  <w:r>
                    <w:rPr>
                      <w:sz w:val="22"/>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32F16252" w14:textId="77777777" w:rsidR="008E09AC" w:rsidRDefault="00366C9A">
                  <w:pPr>
                    <w:pStyle w:val="TAC"/>
                    <w:rPr>
                      <w:kern w:val="24"/>
                      <w:sz w:val="22"/>
                      <w:lang w:eastAsia="en-GB"/>
                    </w:rPr>
                  </w:pPr>
                  <w:r>
                    <w:rPr>
                      <w:kern w:val="24"/>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7155B7DB" w14:textId="77777777" w:rsidR="008E09AC" w:rsidRDefault="00366C9A">
                  <w:pPr>
                    <w:pStyle w:val="TAC"/>
                    <w:rPr>
                      <w:kern w:val="24"/>
                      <w:sz w:val="22"/>
                      <w:lang w:eastAsia="en-GB"/>
                    </w:rPr>
                  </w:pPr>
                  <w:r>
                    <w:rPr>
                      <w:kern w:val="24"/>
                      <w:sz w:val="22"/>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007B451F" w14:textId="77777777" w:rsidR="008E09AC" w:rsidRDefault="00366C9A">
                  <w:pPr>
                    <w:pStyle w:val="TAC"/>
                    <w:rPr>
                      <w:kern w:val="24"/>
                      <w:sz w:val="22"/>
                      <w:lang w:eastAsia="en-GB"/>
                    </w:rPr>
                  </w:pPr>
                  <w:r>
                    <w:rPr>
                      <w:kern w:val="24"/>
                      <w:sz w:val="22"/>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141773C8" w14:textId="77777777" w:rsidR="008E09AC" w:rsidRDefault="00366C9A">
                  <w:pPr>
                    <w:pStyle w:val="TAC"/>
                    <w:rPr>
                      <w:sz w:val="22"/>
                      <w:lang w:eastAsia="en-GB"/>
                    </w:rPr>
                  </w:pPr>
                  <w:r>
                    <w:rPr>
                      <w:sz w:val="22"/>
                      <w:lang w:eastAsia="en-GB"/>
                    </w:rPr>
                    <w:t>0</w:t>
                  </w:r>
                </w:p>
              </w:tc>
            </w:tr>
            <w:tr w:rsidR="008E09AC" w14:paraId="13D33A6F"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325941F" w14:textId="77777777" w:rsidR="008E09AC" w:rsidRDefault="00366C9A">
                  <w:pPr>
                    <w:pStyle w:val="TAC"/>
                    <w:rPr>
                      <w:sz w:val="22"/>
                      <w:lang w:eastAsia="en-GB"/>
                    </w:rPr>
                  </w:pPr>
                  <w:r>
                    <w:rPr>
                      <w:sz w:val="22"/>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43B02BA6" w14:textId="77777777" w:rsidR="008E09AC" w:rsidRDefault="008E09AC">
                  <w:pPr>
                    <w:pStyle w:val="TAC"/>
                    <w:rPr>
                      <w:kern w:val="24"/>
                      <w:sz w:val="22"/>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58875698" w14:textId="77777777" w:rsidR="008E09AC" w:rsidRDefault="008E09AC">
                  <w:pPr>
                    <w:pStyle w:val="TAC"/>
                    <w:rPr>
                      <w:kern w:val="24"/>
                      <w:sz w:val="22"/>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5B11F682" w14:textId="77777777" w:rsidR="008E09AC" w:rsidRDefault="008E09AC">
                  <w:pPr>
                    <w:pStyle w:val="TAC"/>
                    <w:rPr>
                      <w:kern w:val="24"/>
                      <w:sz w:val="22"/>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B2ACBA4" w14:textId="77777777" w:rsidR="008E09AC" w:rsidRDefault="008E09AC">
                  <w:pPr>
                    <w:pStyle w:val="TAC"/>
                    <w:rPr>
                      <w:sz w:val="22"/>
                      <w:lang w:eastAsia="en-GB"/>
                    </w:rPr>
                  </w:pPr>
                </w:p>
              </w:tc>
            </w:tr>
            <w:tr w:rsidR="008E09AC" w14:paraId="6F48AB93"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9755E5C" w14:textId="77777777" w:rsidR="008E09AC" w:rsidRDefault="00366C9A">
                  <w:pPr>
                    <w:pStyle w:val="TAC"/>
                    <w:rPr>
                      <w:sz w:val="22"/>
                      <w:lang w:eastAsia="en-GB"/>
                    </w:rPr>
                  </w:pPr>
                  <w:r>
                    <w:rPr>
                      <w:sz w:val="22"/>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16B1C571" w14:textId="77777777" w:rsidR="008E09AC" w:rsidRDefault="00366C9A">
                  <w:pPr>
                    <w:pStyle w:val="TAC"/>
                    <w:rPr>
                      <w:kern w:val="24"/>
                      <w:sz w:val="22"/>
                      <w:lang w:eastAsia="en-GB"/>
                    </w:rPr>
                  </w:pPr>
                  <w:r>
                    <w:rPr>
                      <w:kern w:val="24"/>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CF0479C" w14:textId="77777777" w:rsidR="008E09AC" w:rsidRDefault="00366C9A">
                  <w:pPr>
                    <w:pStyle w:val="TAC"/>
                    <w:rPr>
                      <w:kern w:val="24"/>
                      <w:sz w:val="22"/>
                      <w:lang w:eastAsia="en-GB"/>
                    </w:rPr>
                  </w:pPr>
                  <w:r>
                    <w:rPr>
                      <w:kern w:val="24"/>
                      <w:sz w:val="22"/>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68F7F10E" w14:textId="77777777" w:rsidR="008E09AC" w:rsidRDefault="00366C9A">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AE78792" w14:textId="77777777" w:rsidR="008E09AC" w:rsidRDefault="00366C9A">
                  <w:pPr>
                    <w:pStyle w:val="TAC"/>
                    <w:rPr>
                      <w:sz w:val="22"/>
                      <w:lang w:eastAsia="en-GB"/>
                    </w:rPr>
                  </w:pPr>
                  <w:r>
                    <w:rPr>
                      <w:sz w:val="22"/>
                      <w:lang w:eastAsia="en-GB"/>
                    </w:rPr>
                    <w:t>0</w:t>
                  </w:r>
                </w:p>
              </w:tc>
            </w:tr>
            <w:tr w:rsidR="008E09AC" w14:paraId="09CA6C3F"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1EB27CE" w14:textId="77777777" w:rsidR="008E09AC" w:rsidRDefault="00366C9A">
                  <w:pPr>
                    <w:pStyle w:val="TAC"/>
                    <w:rPr>
                      <w:sz w:val="22"/>
                      <w:lang w:eastAsia="en-GB"/>
                    </w:rPr>
                  </w:pPr>
                  <w:r>
                    <w:rPr>
                      <w:sz w:val="22"/>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4562D7FC" w14:textId="77777777" w:rsidR="008E09AC" w:rsidRDefault="008E09AC">
                  <w:pPr>
                    <w:pStyle w:val="TAC"/>
                    <w:rPr>
                      <w:kern w:val="24"/>
                      <w:sz w:val="22"/>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7C04C9B1" w14:textId="77777777" w:rsidR="008E09AC" w:rsidRDefault="008E09AC">
                  <w:pPr>
                    <w:pStyle w:val="TAC"/>
                    <w:rPr>
                      <w:kern w:val="24"/>
                      <w:sz w:val="22"/>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5EBA81C3" w14:textId="77777777" w:rsidR="008E09AC" w:rsidRDefault="008E09AC">
                  <w:pPr>
                    <w:pStyle w:val="TAC"/>
                    <w:rPr>
                      <w:kern w:val="24"/>
                      <w:sz w:val="22"/>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3410F66C" w14:textId="77777777" w:rsidR="008E09AC" w:rsidRDefault="008E09AC">
                  <w:pPr>
                    <w:pStyle w:val="TAC"/>
                    <w:rPr>
                      <w:sz w:val="22"/>
                      <w:lang w:eastAsia="en-GB"/>
                    </w:rPr>
                  </w:pPr>
                </w:p>
              </w:tc>
            </w:tr>
            <w:tr w:rsidR="008E09AC" w14:paraId="705F6AEF"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5A76CA7" w14:textId="77777777" w:rsidR="008E09AC" w:rsidRDefault="00366C9A">
                  <w:pPr>
                    <w:pStyle w:val="TAC"/>
                    <w:rPr>
                      <w:sz w:val="22"/>
                      <w:lang w:eastAsia="en-GB"/>
                    </w:rPr>
                  </w:pPr>
                  <w:r>
                    <w:rPr>
                      <w:sz w:val="22"/>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73000C3F" w14:textId="77777777" w:rsidR="008E09AC" w:rsidRDefault="00366C9A">
                  <w:pPr>
                    <w:pStyle w:val="TAC"/>
                    <w:rPr>
                      <w:kern w:val="24"/>
                      <w:sz w:val="22"/>
                      <w:lang w:eastAsia="en-GB"/>
                    </w:rPr>
                  </w:pPr>
                  <w:r>
                    <w:rPr>
                      <w:kern w:val="24"/>
                      <w:sz w:val="22"/>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63E2B4F6" w14:textId="77777777" w:rsidR="008E09AC" w:rsidRDefault="00366C9A">
                  <w:pPr>
                    <w:pStyle w:val="TAC"/>
                    <w:rPr>
                      <w:kern w:val="24"/>
                      <w:sz w:val="22"/>
                      <w:lang w:eastAsia="en-GB"/>
                    </w:rPr>
                  </w:pPr>
                  <w:r>
                    <w:rPr>
                      <w:kern w:val="24"/>
                      <w:sz w:val="22"/>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0B4526C0" w14:textId="77777777" w:rsidR="008E09AC" w:rsidRDefault="00366C9A">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6EC3E02" w14:textId="77777777" w:rsidR="008E09AC" w:rsidRDefault="00366C9A">
                  <w:pPr>
                    <w:pStyle w:val="TAC"/>
                    <w:rPr>
                      <w:sz w:val="22"/>
                    </w:rPr>
                  </w:pPr>
                  <w:r>
                    <w:rPr>
                      <w:sz w:val="22"/>
                      <w:lang w:eastAsia="en-GB"/>
                    </w:rPr>
                    <w:t xml:space="preserve">-20 if </w:t>
                  </w:r>
                  <m:oMath>
                    <m:sSub>
                      <m:sSubPr>
                        <m:ctrlPr>
                          <w:rPr>
                            <w:rFonts w:ascii="Cambria Math" w:hAnsi="Cambria Math"/>
                            <w:iCs/>
                            <w:sz w:val="22"/>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=0</m:t>
                    </m:r>
                  </m:oMath>
                </w:p>
                <w:p w14:paraId="6013BDA6" w14:textId="77777777" w:rsidR="008E09AC" w:rsidRDefault="00366C9A">
                  <w:pPr>
                    <w:pStyle w:val="TAC"/>
                    <w:rPr>
                      <w:sz w:val="22"/>
                      <w:lang w:eastAsia="en-GB"/>
                    </w:rPr>
                  </w:pPr>
                  <w:r>
                    <w:rPr>
                      <w:sz w:val="22"/>
                    </w:rPr>
                    <w:t xml:space="preserve">-21 if </w:t>
                  </w:r>
                  <m:oMath>
                    <m:sSub>
                      <m:sSubPr>
                        <m:ctrlPr>
                          <w:rPr>
                            <w:rFonts w:ascii="Cambria Math" w:hAnsi="Cambria Math"/>
                            <w:iCs/>
                            <w:sz w:val="22"/>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&gt;0</m:t>
                    </m:r>
                  </m:oMath>
                </w:p>
              </w:tc>
            </w:tr>
            <w:tr w:rsidR="008E09AC" w14:paraId="0E275972"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79646AB" w14:textId="77777777" w:rsidR="008E09AC" w:rsidRDefault="00366C9A">
                  <w:pPr>
                    <w:pStyle w:val="TAC"/>
                    <w:rPr>
                      <w:sz w:val="22"/>
                      <w:lang w:eastAsia="en-GB"/>
                    </w:rPr>
                  </w:pPr>
                  <w:r>
                    <w:rPr>
                      <w:sz w:val="22"/>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7B21BAB3" w14:textId="77777777" w:rsidR="008E09AC" w:rsidRDefault="00366C9A">
                  <w:pPr>
                    <w:pStyle w:val="TAC"/>
                    <w:rPr>
                      <w:kern w:val="24"/>
                      <w:sz w:val="22"/>
                      <w:lang w:eastAsia="en-GB"/>
                    </w:rPr>
                  </w:pPr>
                  <w:r>
                    <w:rPr>
                      <w:kern w:val="24"/>
                      <w:sz w:val="22"/>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58046827" w14:textId="77777777" w:rsidR="008E09AC" w:rsidRDefault="00366C9A">
                  <w:pPr>
                    <w:pStyle w:val="TAC"/>
                    <w:rPr>
                      <w:kern w:val="24"/>
                      <w:sz w:val="22"/>
                      <w:lang w:eastAsia="en-GB"/>
                    </w:rPr>
                  </w:pPr>
                  <w:r>
                    <w:rPr>
                      <w:kern w:val="24"/>
                      <w:sz w:val="22"/>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3C1C7536" w14:textId="77777777" w:rsidR="008E09AC" w:rsidRDefault="00366C9A">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AC978AD" w14:textId="77777777" w:rsidR="008E09AC" w:rsidRDefault="00366C9A">
                  <w:pPr>
                    <w:pStyle w:val="TAC"/>
                    <w:rPr>
                      <w:sz w:val="22"/>
                      <w:lang w:eastAsia="en-GB"/>
                    </w:rPr>
                  </w:pPr>
                  <w:del w:id="225" w:author="Huawei" w:date="2022-04-24T15:03:00Z">
                    <w:r>
                      <w:rPr>
                        <w:sz w:val="22"/>
                        <w:highlight w:val="yellow"/>
                        <w:lang w:eastAsia="en-GB"/>
                      </w:rPr>
                      <w:delText>-</w:delText>
                    </w:r>
                  </w:del>
                  <w:r>
                    <w:rPr>
                      <w:sz w:val="22"/>
                      <w:lang w:eastAsia="en-GB"/>
                    </w:rPr>
                    <w:t>24</w:t>
                  </w:r>
                </w:p>
              </w:tc>
            </w:tr>
            <w:tr w:rsidR="008E09AC" w14:paraId="31B299A2"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69F20AA" w14:textId="77777777" w:rsidR="008E09AC" w:rsidRDefault="00366C9A">
                  <w:pPr>
                    <w:pStyle w:val="TAC"/>
                    <w:rPr>
                      <w:sz w:val="22"/>
                      <w:lang w:eastAsia="en-GB"/>
                    </w:rPr>
                  </w:pPr>
                  <w:r>
                    <w:rPr>
                      <w:sz w:val="22"/>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71B4E0B6" w14:textId="77777777" w:rsidR="008E09AC" w:rsidRDefault="00366C9A">
                  <w:pPr>
                    <w:pStyle w:val="TAC"/>
                    <w:rPr>
                      <w:kern w:val="24"/>
                      <w:sz w:val="22"/>
                      <w:lang w:eastAsia="en-GB"/>
                    </w:rPr>
                  </w:pPr>
                  <w:r>
                    <w:rPr>
                      <w:kern w:val="24"/>
                      <w:sz w:val="22"/>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431DA6D8" w14:textId="77777777" w:rsidR="008E09AC" w:rsidRDefault="00366C9A">
                  <w:pPr>
                    <w:pStyle w:val="TAC"/>
                    <w:rPr>
                      <w:kern w:val="24"/>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39688B4" w14:textId="77777777" w:rsidR="008E09AC" w:rsidRDefault="00366C9A">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107523C" w14:textId="77777777" w:rsidR="008E09AC" w:rsidRDefault="00366C9A">
                  <w:pPr>
                    <w:pStyle w:val="TAC"/>
                    <w:rPr>
                      <w:sz w:val="22"/>
                    </w:rPr>
                  </w:pPr>
                  <w:r>
                    <w:rPr>
                      <w:sz w:val="22"/>
                      <w:lang w:eastAsia="en-GB"/>
                    </w:rPr>
                    <w:t xml:space="preserve">-20 if </w:t>
                  </w:r>
                  <m:oMath>
                    <m:sSub>
                      <m:sSubPr>
                        <m:ctrlPr>
                          <w:rPr>
                            <w:rFonts w:ascii="Cambria Math" w:hAnsi="Cambria Math"/>
                            <w:iCs/>
                            <w:sz w:val="22"/>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=0</m:t>
                    </m:r>
                  </m:oMath>
                </w:p>
                <w:p w14:paraId="30EA9067" w14:textId="77777777" w:rsidR="008E09AC" w:rsidRDefault="00366C9A">
                  <w:pPr>
                    <w:pStyle w:val="TAC"/>
                    <w:rPr>
                      <w:sz w:val="22"/>
                      <w:lang w:eastAsia="en-GB"/>
                    </w:rPr>
                  </w:pPr>
                  <w:r>
                    <w:rPr>
                      <w:sz w:val="22"/>
                    </w:rPr>
                    <w:t xml:space="preserve">-21 if </w:t>
                  </w:r>
                  <m:oMath>
                    <m:sSub>
                      <m:sSubPr>
                        <m:ctrlPr>
                          <w:rPr>
                            <w:rFonts w:ascii="Cambria Math" w:hAnsi="Cambria Math"/>
                            <w:iCs/>
                            <w:sz w:val="22"/>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&gt;0</m:t>
                    </m:r>
                  </m:oMath>
                </w:p>
              </w:tc>
            </w:tr>
            <w:tr w:rsidR="008E09AC" w14:paraId="2FC1CA5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BBCAA01" w14:textId="77777777" w:rsidR="008E09AC" w:rsidRDefault="00366C9A">
                  <w:pPr>
                    <w:pStyle w:val="TAC"/>
                    <w:rPr>
                      <w:sz w:val="22"/>
                      <w:lang w:eastAsia="en-GB"/>
                    </w:rPr>
                  </w:pPr>
                  <w:r>
                    <w:rPr>
                      <w:sz w:val="22"/>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7FD2AD25" w14:textId="77777777" w:rsidR="008E09AC" w:rsidRDefault="00366C9A">
                  <w:pPr>
                    <w:pStyle w:val="TAC"/>
                    <w:rPr>
                      <w:kern w:val="24"/>
                      <w:sz w:val="22"/>
                      <w:lang w:eastAsia="en-GB"/>
                    </w:rPr>
                  </w:pPr>
                  <w:r>
                    <w:rPr>
                      <w:kern w:val="24"/>
                      <w:sz w:val="22"/>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50495AE7" w14:textId="77777777" w:rsidR="008E09AC" w:rsidRDefault="00366C9A">
                  <w:pPr>
                    <w:pStyle w:val="TAC"/>
                    <w:rPr>
                      <w:kern w:val="24"/>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29313081" w14:textId="77777777" w:rsidR="008E09AC" w:rsidRDefault="00366C9A">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F1E7D82" w14:textId="77777777" w:rsidR="008E09AC" w:rsidRDefault="00366C9A">
                  <w:pPr>
                    <w:pStyle w:val="TAC"/>
                    <w:rPr>
                      <w:sz w:val="22"/>
                      <w:lang w:eastAsia="en-GB"/>
                    </w:rPr>
                  </w:pPr>
                  <w:del w:id="226" w:author="Huawei" w:date="2022-04-24T15:03:00Z">
                    <w:r>
                      <w:rPr>
                        <w:sz w:val="22"/>
                        <w:highlight w:val="yellow"/>
                        <w:lang w:eastAsia="en-GB"/>
                      </w:rPr>
                      <w:delText>-</w:delText>
                    </w:r>
                  </w:del>
                  <w:r>
                    <w:rPr>
                      <w:sz w:val="22"/>
                      <w:lang w:eastAsia="en-GB"/>
                    </w:rPr>
                    <w:t>48</w:t>
                  </w:r>
                </w:p>
              </w:tc>
            </w:tr>
          </w:tbl>
          <w:p w14:paraId="387CCEA4" w14:textId="77777777" w:rsidR="008E09AC" w:rsidRDefault="00366C9A">
            <w:pPr>
              <w:keepNext/>
              <w:keepLines/>
              <w:spacing w:before="0" w:line="240" w:lineRule="auto"/>
              <w:ind w:left="1134" w:hanging="1134"/>
              <w:jc w:val="center"/>
              <w:outlineLvl w:val="1"/>
              <w:rPr>
                <w:color w:val="FF0000"/>
                <w:sz w:val="22"/>
                <w:szCs w:val="22"/>
                <w:lang w:eastAsia="zh-CN"/>
              </w:rPr>
            </w:pPr>
            <w:r>
              <w:rPr>
                <w:color w:val="FF0000"/>
                <w:sz w:val="22"/>
                <w:szCs w:val="22"/>
                <w:lang w:eastAsia="zh-CN"/>
              </w:rPr>
              <w:t>*** Unchanged text is omitted ***</w:t>
            </w:r>
          </w:p>
        </w:tc>
      </w:tr>
    </w:tbl>
    <w:p w14:paraId="32599B30" w14:textId="77777777" w:rsidR="008E09AC" w:rsidRDefault="008E09AC">
      <w:pPr>
        <w:pStyle w:val="BodyText"/>
        <w:spacing w:after="0"/>
        <w:rPr>
          <w:rFonts w:ascii="Times New Roman" w:hAnsi="Times New Roman"/>
          <w:sz w:val="22"/>
          <w:szCs w:val="22"/>
          <w:lang w:eastAsia="zh-CN"/>
        </w:rPr>
      </w:pPr>
    </w:p>
    <w:p w14:paraId="32A34A18" w14:textId="77777777" w:rsidR="008E09AC" w:rsidRDefault="008E09AC">
      <w:pPr>
        <w:spacing w:after="0" w:line="240" w:lineRule="auto"/>
      </w:pPr>
    </w:p>
    <w:p w14:paraId="3D5E4366" w14:textId="77777777" w:rsidR="008E09AC" w:rsidRDefault="00366C9A">
      <w:pPr>
        <w:spacing w:after="0" w:line="240" w:lineRule="auto"/>
        <w:rPr>
          <w:b/>
          <w:bCs/>
        </w:rPr>
      </w:pPr>
      <w:r>
        <w:rPr>
          <w:b/>
          <w:bCs/>
          <w:highlight w:val="green"/>
        </w:rPr>
        <w:t>Agreement:</w:t>
      </w:r>
    </w:p>
    <w:p w14:paraId="644C813C" w14:textId="77777777" w:rsidR="008E09AC" w:rsidRDefault="00366C9A">
      <w:pPr>
        <w:pStyle w:val="ListParagraph"/>
        <w:numPr>
          <w:ilvl w:val="0"/>
          <w:numId w:val="27"/>
        </w:numPr>
        <w:spacing w:line="240" w:lineRule="auto"/>
      </w:pPr>
      <w:r>
        <w:lastRenderedPageBreak/>
        <w:t xml:space="preserve">Text </w:t>
      </w:r>
      <w:r>
        <w:t>Proposal #3-2A for TS38.331 in section 3 of R1-2205138 is endorsed and recommended to RAN2.</w:t>
      </w:r>
    </w:p>
    <w:p w14:paraId="6606CB30" w14:textId="77777777" w:rsidR="008E09AC" w:rsidRDefault="00366C9A">
      <w:pPr>
        <w:pStyle w:val="ListParagraph"/>
        <w:numPr>
          <w:ilvl w:val="0"/>
          <w:numId w:val="27"/>
        </w:numPr>
        <w:spacing w:line="240" w:lineRule="auto"/>
      </w:pPr>
      <w:r>
        <w:t>Send LS to RAN2 asking to update the description.</w:t>
      </w:r>
    </w:p>
    <w:p w14:paraId="2DADDBF6" w14:textId="77777777" w:rsidR="008E09AC" w:rsidRDefault="008E09AC">
      <w:pPr>
        <w:spacing w:after="0" w:line="240" w:lineRule="auto"/>
      </w:pPr>
    </w:p>
    <w:p w14:paraId="01DC38F3" w14:textId="77777777" w:rsidR="008E09AC" w:rsidRDefault="00366C9A">
      <w:pPr>
        <w:rPr>
          <w:b/>
          <w:bCs/>
        </w:rPr>
      </w:pPr>
      <w:r>
        <w:rPr>
          <w:b/>
          <w:bCs/>
        </w:rPr>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8E09AC" w14:paraId="177896D8" w14:textId="77777777">
        <w:tc>
          <w:tcPr>
            <w:tcW w:w="9535" w:type="dxa"/>
            <w:tcBorders>
              <w:top w:val="single" w:sz="4" w:space="0" w:color="auto"/>
              <w:left w:val="single" w:sz="4" w:space="0" w:color="auto"/>
              <w:bottom w:val="single" w:sz="4" w:space="0" w:color="auto"/>
              <w:right w:val="single" w:sz="4" w:space="0" w:color="auto"/>
            </w:tcBorders>
          </w:tcPr>
          <w:p w14:paraId="788167D0" w14:textId="77777777" w:rsidR="008E09AC" w:rsidRDefault="00366C9A">
            <w:pPr>
              <w:pStyle w:val="TAH"/>
              <w:ind w:firstLine="400"/>
              <w:rPr>
                <w:rFonts w:ascii="Times New Roman" w:hAnsi="Times New Roman"/>
                <w:sz w:val="22"/>
                <w:lang w:eastAsia="sv-SE"/>
              </w:rPr>
            </w:pPr>
            <w:r>
              <w:rPr>
                <w:rFonts w:ascii="Times New Roman" w:hAnsi="Times New Roman"/>
                <w:i/>
                <w:sz w:val="22"/>
                <w:lang w:eastAsia="sv-SE"/>
              </w:rPr>
              <w:t>SSB-</w:t>
            </w:r>
            <w:proofErr w:type="spellStart"/>
            <w:r>
              <w:rPr>
                <w:rFonts w:ascii="Times New Roman" w:hAnsi="Times New Roman"/>
                <w:i/>
                <w:sz w:val="22"/>
                <w:lang w:eastAsia="sv-SE"/>
              </w:rPr>
              <w:t>ToMeasure</w:t>
            </w:r>
            <w:proofErr w:type="spellEnd"/>
            <w:r>
              <w:rPr>
                <w:rFonts w:ascii="Times New Roman" w:hAnsi="Times New Roman"/>
                <w:i/>
                <w:sz w:val="22"/>
                <w:lang w:eastAsia="sv-SE"/>
              </w:rPr>
              <w:t xml:space="preserve"> </w:t>
            </w:r>
            <w:r>
              <w:rPr>
                <w:rFonts w:ascii="Times New Roman" w:hAnsi="Times New Roman"/>
                <w:sz w:val="22"/>
                <w:lang w:eastAsia="sv-SE"/>
              </w:rPr>
              <w:t>field descriptions</w:t>
            </w:r>
          </w:p>
        </w:tc>
      </w:tr>
      <w:tr w:rsidR="008E09AC" w14:paraId="24E103F5" w14:textId="77777777">
        <w:tc>
          <w:tcPr>
            <w:tcW w:w="9535" w:type="dxa"/>
            <w:tcBorders>
              <w:top w:val="single" w:sz="4" w:space="0" w:color="auto"/>
              <w:left w:val="single" w:sz="4" w:space="0" w:color="auto"/>
              <w:bottom w:val="single" w:sz="4" w:space="0" w:color="auto"/>
              <w:right w:val="single" w:sz="4" w:space="0" w:color="auto"/>
            </w:tcBorders>
          </w:tcPr>
          <w:p w14:paraId="083FA5D4" w14:textId="77777777" w:rsidR="008E09AC" w:rsidRDefault="00366C9A">
            <w:pPr>
              <w:pStyle w:val="TAL"/>
              <w:rPr>
                <w:rFonts w:ascii="Times New Roman" w:hAnsi="Times New Roman"/>
                <w:sz w:val="22"/>
                <w:lang w:eastAsia="sv-SE"/>
              </w:rPr>
            </w:pPr>
            <w:proofErr w:type="spellStart"/>
            <w:r>
              <w:rPr>
                <w:rFonts w:ascii="Times New Roman" w:hAnsi="Times New Roman"/>
                <w:b/>
                <w:i/>
                <w:sz w:val="22"/>
                <w:lang w:eastAsia="sv-SE"/>
              </w:rPr>
              <w:t>longBitmap</w:t>
            </w:r>
            <w:proofErr w:type="spellEnd"/>
          </w:p>
          <w:p w14:paraId="0CC962D4" w14:textId="77777777" w:rsidR="008E09AC" w:rsidRDefault="00366C9A">
            <w:pPr>
              <w:pStyle w:val="TAL"/>
              <w:rPr>
                <w:rFonts w:ascii="Times New Roman" w:hAnsi="Times New Roman"/>
                <w:color w:val="C00000"/>
                <w:sz w:val="22"/>
                <w:u w:val="single"/>
              </w:rPr>
            </w:pPr>
            <w:r>
              <w:rPr>
                <w:rFonts w:ascii="Times New Roman" w:hAnsi="Times New Roman"/>
                <w:sz w:val="22"/>
                <w:lang w:eastAsia="sv-SE"/>
              </w:rPr>
              <w:t xml:space="preserve">Bitmap when maximum number of SS/PBCH blocks per half frame equals to 64 as defined in TS 38.213 [13], clause 4.1. </w:t>
            </w:r>
            <w:r>
              <w:rPr>
                <w:rFonts w:ascii="Times New Roman" w:hAnsi="Times New Roman"/>
                <w:color w:val="C00000"/>
                <w:sz w:val="22"/>
                <w:u w:val="single"/>
              </w:rPr>
              <w:t>For operation with shared spectrum channel access, if the k-</w:t>
            </w:r>
            <w:proofErr w:type="spellStart"/>
            <w:r>
              <w:rPr>
                <w:rFonts w:ascii="Times New Roman" w:hAnsi="Times New Roman"/>
                <w:color w:val="C00000"/>
                <w:sz w:val="22"/>
                <w:u w:val="single"/>
              </w:rPr>
              <w:t>th</w:t>
            </w:r>
            <w:proofErr w:type="spellEnd"/>
            <w:r>
              <w:rPr>
                <w:rFonts w:ascii="Times New Roman" w:hAnsi="Times New Roman"/>
                <w:color w:val="C00000"/>
                <w:sz w:val="22"/>
                <w:u w:val="single"/>
              </w:rPr>
              <w:t xml:space="preserve"> bit is set to 1, the UE assumes that one or more SS/PBCH blocks within the SMT</w:t>
            </w:r>
            <w:r>
              <w:rPr>
                <w:rFonts w:ascii="Times New Roman" w:hAnsi="Times New Roman"/>
                <w:color w:val="C00000"/>
                <w:sz w:val="22"/>
                <w:u w:val="single"/>
              </w:rPr>
              <w:t>C measurement duration with candidate SS/PBCH block indexes corresponding to SS/PBCH block index equal to k – 1 may be transmitted; if the k-</w:t>
            </w:r>
            <w:proofErr w:type="spellStart"/>
            <w:r>
              <w:rPr>
                <w:rFonts w:ascii="Times New Roman" w:hAnsi="Times New Roman"/>
                <w:color w:val="C00000"/>
                <w:sz w:val="22"/>
                <w:u w:val="single"/>
              </w:rPr>
              <w:t>th</w:t>
            </w:r>
            <w:proofErr w:type="spellEnd"/>
            <w:r>
              <w:rPr>
                <w:rFonts w:ascii="Times New Roman" w:hAnsi="Times New Roman"/>
                <w:color w:val="C00000"/>
                <w:sz w:val="22"/>
                <w:u w:val="single"/>
              </w:rPr>
              <w:t xml:space="preserve"> bit is set to 0, the UE assumes that the corresponding SS/PBCH block(s) are not transmitted.</w:t>
            </w:r>
          </w:p>
        </w:tc>
      </w:tr>
    </w:tbl>
    <w:p w14:paraId="67619688" w14:textId="77777777" w:rsidR="008E09AC" w:rsidRDefault="008E09AC">
      <w:pPr>
        <w:pStyle w:val="BodyText"/>
        <w:spacing w:after="0"/>
        <w:rPr>
          <w:rFonts w:ascii="Times New Roman" w:eastAsiaTheme="minorEastAsia" w:hAnsi="Times New Roman"/>
          <w:sz w:val="22"/>
          <w:szCs w:val="22"/>
          <w:lang w:eastAsia="ko-KR"/>
        </w:rPr>
      </w:pPr>
    </w:p>
    <w:p w14:paraId="25D8D904" w14:textId="77777777" w:rsidR="008E09AC" w:rsidRDefault="008E09AC">
      <w:pPr>
        <w:spacing w:after="0" w:line="240" w:lineRule="auto"/>
        <w:rPr>
          <w:iCs/>
          <w:lang w:val="en-GB" w:eastAsia="zh-CN"/>
        </w:rPr>
      </w:pPr>
    </w:p>
    <w:p w14:paraId="0B0A40BA" w14:textId="77777777" w:rsidR="008E09AC" w:rsidRDefault="008E09AC">
      <w:pPr>
        <w:adjustRightInd/>
        <w:spacing w:after="0" w:line="240" w:lineRule="auto"/>
        <w:jc w:val="both"/>
        <w:rPr>
          <w:iCs/>
          <w:lang w:val="en-GB" w:eastAsia="zh-CN"/>
        </w:rPr>
      </w:pPr>
    </w:p>
    <w:sectPr w:rsidR="008E09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4538A" w14:textId="77777777" w:rsidR="00366C9A" w:rsidRDefault="00366C9A">
      <w:pPr>
        <w:spacing w:line="240" w:lineRule="auto"/>
      </w:pPr>
      <w:r>
        <w:separator/>
      </w:r>
    </w:p>
  </w:endnote>
  <w:endnote w:type="continuationSeparator" w:id="0">
    <w:p w14:paraId="59660302" w14:textId="77777777" w:rsidR="00366C9A" w:rsidRDefault="00366C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845CA" w14:textId="77777777" w:rsidR="00366C9A" w:rsidRDefault="00366C9A">
      <w:pPr>
        <w:spacing w:after="0"/>
      </w:pPr>
      <w:r>
        <w:separator/>
      </w:r>
    </w:p>
  </w:footnote>
  <w:footnote w:type="continuationSeparator" w:id="0">
    <w:p w14:paraId="7BC16196" w14:textId="77777777" w:rsidR="00366C9A" w:rsidRDefault="00366C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F3B06DD"/>
    <w:multiLevelType w:val="multilevel"/>
    <w:tmpl w:val="0F3B0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F16B4B"/>
    <w:multiLevelType w:val="multilevel"/>
    <w:tmpl w:val="11F16B4B"/>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1F64C7"/>
    <w:multiLevelType w:val="multilevel"/>
    <w:tmpl w:val="191F6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 w15:restartNumberingAfterBreak="0">
    <w:nsid w:val="20AD4B1B"/>
    <w:multiLevelType w:val="multilevel"/>
    <w:tmpl w:val="20AD4B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A744F8"/>
    <w:multiLevelType w:val="multilevel"/>
    <w:tmpl w:val="33A74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2170E6"/>
    <w:multiLevelType w:val="multilevel"/>
    <w:tmpl w:val="3C2170E6"/>
    <w:lvl w:ilvl="0">
      <w:numFmt w:val="bullet"/>
      <w:lvlText w:val="-"/>
      <w:lvlJc w:val="left"/>
      <w:pPr>
        <w:ind w:left="720" w:hanging="360"/>
      </w:pPr>
      <w:rPr>
        <w:rFonts w:ascii="New York" w:eastAsia="SimSun" w:hAnsi="New York"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760F07"/>
    <w:multiLevelType w:val="multilevel"/>
    <w:tmpl w:val="5B76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CC7076"/>
    <w:multiLevelType w:val="multilevel"/>
    <w:tmpl w:val="5FCC7076"/>
    <w:lvl w:ilvl="0">
      <w:start w:val="2"/>
      <w:numFmt w:val="upp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2C7DCD"/>
    <w:multiLevelType w:val="multilevel"/>
    <w:tmpl w:val="6D2C7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7E726A"/>
    <w:multiLevelType w:val="multilevel"/>
    <w:tmpl w:val="7B7E726A"/>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A007E6"/>
    <w:multiLevelType w:val="multilevel"/>
    <w:tmpl w:val="7BA00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AB4AB0"/>
    <w:multiLevelType w:val="multilevel"/>
    <w:tmpl w:val="7DAB4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4"/>
  </w:num>
  <w:num w:numId="8">
    <w:abstractNumId w:val="14"/>
  </w:num>
  <w:num w:numId="9">
    <w:abstractNumId w:val="26"/>
  </w:num>
  <w:num w:numId="10">
    <w:abstractNumId w:val="23"/>
  </w:num>
  <w:num w:numId="11">
    <w:abstractNumId w:val="21"/>
  </w:num>
  <w:num w:numId="12">
    <w:abstractNumId w:val="25"/>
  </w:num>
  <w:num w:numId="13">
    <w:abstractNumId w:val="5"/>
  </w:num>
  <w:num w:numId="14">
    <w:abstractNumId w:val="2"/>
  </w:num>
  <w:num w:numId="15">
    <w:abstractNumId w:val="4"/>
  </w:num>
  <w:num w:numId="16">
    <w:abstractNumId w:val="11"/>
  </w:num>
  <w:num w:numId="17">
    <w:abstractNumId w:val="7"/>
  </w:num>
  <w:num w:numId="18">
    <w:abstractNumId w:val="18"/>
  </w:num>
  <w:num w:numId="19">
    <w:abstractNumId w:val="9"/>
  </w:num>
  <w:num w:numId="20">
    <w:abstractNumId w:val="10"/>
  </w:num>
  <w:num w:numId="21">
    <w:abstractNumId w:val="22"/>
  </w:num>
  <w:num w:numId="22">
    <w:abstractNumId w:val="0"/>
  </w:num>
  <w:num w:numId="23">
    <w:abstractNumId w:val="15"/>
  </w:num>
  <w:num w:numId="24">
    <w:abstractNumId w:val="12"/>
  </w:num>
  <w:num w:numId="25">
    <w:abstractNumId w:val="8"/>
  </w:num>
  <w:num w:numId="26">
    <w:abstractNumId w:val="6"/>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ZTE-XHQ">
    <w15:presenceInfo w15:providerId="None" w15:userId="ZTE-XHQ"/>
  </w15:person>
  <w15:person w15:author="ZTE">
    <w15:presenceInfo w15:providerId="None" w15:userId="ZTE"/>
  </w15:person>
  <w15:person w15:author="Gen Li(vivo)">
    <w15:presenceInfo w15:providerId="AD" w15:userId="S::11090931@vivo.com::58edb621-aa1c-4e05-8b22-f7fb6cfd8e06"/>
  </w15:person>
  <w15:person w15:author="洪琪">
    <w15:presenceInfo w15:providerId="AD" w15:userId="S-1-5-21-2660122827-3251746268-3620619969-54500"/>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displayBackgroundShape/>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BCFE743C"/>
    <w:rsid w:val="0000158A"/>
    <w:rsid w:val="00002CEA"/>
    <w:rsid w:val="00003BC1"/>
    <w:rsid w:val="00005FDF"/>
    <w:rsid w:val="000065DE"/>
    <w:rsid w:val="0000733B"/>
    <w:rsid w:val="00007D32"/>
    <w:rsid w:val="00012E5F"/>
    <w:rsid w:val="000149F5"/>
    <w:rsid w:val="00017483"/>
    <w:rsid w:val="000255BE"/>
    <w:rsid w:val="000256D0"/>
    <w:rsid w:val="00025CE5"/>
    <w:rsid w:val="00026DF8"/>
    <w:rsid w:val="00032F92"/>
    <w:rsid w:val="0003323D"/>
    <w:rsid w:val="00036398"/>
    <w:rsid w:val="00044CB3"/>
    <w:rsid w:val="000524B6"/>
    <w:rsid w:val="00056F4C"/>
    <w:rsid w:val="00066478"/>
    <w:rsid w:val="00067927"/>
    <w:rsid w:val="000718C3"/>
    <w:rsid w:val="0007399E"/>
    <w:rsid w:val="00074E6D"/>
    <w:rsid w:val="00075C91"/>
    <w:rsid w:val="000769E2"/>
    <w:rsid w:val="000802E9"/>
    <w:rsid w:val="000803A3"/>
    <w:rsid w:val="000816CD"/>
    <w:rsid w:val="000848B6"/>
    <w:rsid w:val="00086B0E"/>
    <w:rsid w:val="0009051E"/>
    <w:rsid w:val="000912AD"/>
    <w:rsid w:val="000942F9"/>
    <w:rsid w:val="00096222"/>
    <w:rsid w:val="000968FC"/>
    <w:rsid w:val="000973A0"/>
    <w:rsid w:val="000973D7"/>
    <w:rsid w:val="000A2260"/>
    <w:rsid w:val="000A28D7"/>
    <w:rsid w:val="000A3886"/>
    <w:rsid w:val="000A63DE"/>
    <w:rsid w:val="000A7F65"/>
    <w:rsid w:val="000B0F47"/>
    <w:rsid w:val="000B3098"/>
    <w:rsid w:val="000B4110"/>
    <w:rsid w:val="000B42E6"/>
    <w:rsid w:val="000B7E73"/>
    <w:rsid w:val="000C3D5E"/>
    <w:rsid w:val="000C430E"/>
    <w:rsid w:val="000D007F"/>
    <w:rsid w:val="000D0FAB"/>
    <w:rsid w:val="000D3332"/>
    <w:rsid w:val="000D39E2"/>
    <w:rsid w:val="000D4100"/>
    <w:rsid w:val="000D72CD"/>
    <w:rsid w:val="000E12B1"/>
    <w:rsid w:val="000E2BD1"/>
    <w:rsid w:val="000E4E59"/>
    <w:rsid w:val="000F2FB7"/>
    <w:rsid w:val="000F33EB"/>
    <w:rsid w:val="000F69D0"/>
    <w:rsid w:val="000F76C5"/>
    <w:rsid w:val="000F77FC"/>
    <w:rsid w:val="000F7E0C"/>
    <w:rsid w:val="001002DB"/>
    <w:rsid w:val="00100DBA"/>
    <w:rsid w:val="00102B9C"/>
    <w:rsid w:val="00102DAA"/>
    <w:rsid w:val="001031C8"/>
    <w:rsid w:val="001036CE"/>
    <w:rsid w:val="001101A5"/>
    <w:rsid w:val="00111E85"/>
    <w:rsid w:val="00114255"/>
    <w:rsid w:val="001174F8"/>
    <w:rsid w:val="00117C03"/>
    <w:rsid w:val="00117DC4"/>
    <w:rsid w:val="00117DEB"/>
    <w:rsid w:val="001215AE"/>
    <w:rsid w:val="00122691"/>
    <w:rsid w:val="00122C7C"/>
    <w:rsid w:val="00125195"/>
    <w:rsid w:val="0013183E"/>
    <w:rsid w:val="001324BB"/>
    <w:rsid w:val="0013350E"/>
    <w:rsid w:val="00134B39"/>
    <w:rsid w:val="00136E6F"/>
    <w:rsid w:val="00141CDF"/>
    <w:rsid w:val="0014290E"/>
    <w:rsid w:val="00142E34"/>
    <w:rsid w:val="00142F47"/>
    <w:rsid w:val="0014310C"/>
    <w:rsid w:val="00151BE5"/>
    <w:rsid w:val="001538F7"/>
    <w:rsid w:val="00154A64"/>
    <w:rsid w:val="00154C94"/>
    <w:rsid w:val="001567DA"/>
    <w:rsid w:val="00157F05"/>
    <w:rsid w:val="00161E36"/>
    <w:rsid w:val="00165AAB"/>
    <w:rsid w:val="001665AF"/>
    <w:rsid w:val="0017504E"/>
    <w:rsid w:val="00183885"/>
    <w:rsid w:val="00191DFC"/>
    <w:rsid w:val="0019343C"/>
    <w:rsid w:val="00196974"/>
    <w:rsid w:val="00197BBD"/>
    <w:rsid w:val="001A0226"/>
    <w:rsid w:val="001A1B2F"/>
    <w:rsid w:val="001A2B0B"/>
    <w:rsid w:val="001A2DAB"/>
    <w:rsid w:val="001A39EC"/>
    <w:rsid w:val="001A55AF"/>
    <w:rsid w:val="001A5ADE"/>
    <w:rsid w:val="001A5F8E"/>
    <w:rsid w:val="001A6B96"/>
    <w:rsid w:val="001A7C3E"/>
    <w:rsid w:val="001B02F4"/>
    <w:rsid w:val="001B11D5"/>
    <w:rsid w:val="001B22A6"/>
    <w:rsid w:val="001B28CE"/>
    <w:rsid w:val="001B6D07"/>
    <w:rsid w:val="001C32B6"/>
    <w:rsid w:val="001C7825"/>
    <w:rsid w:val="001D1BC8"/>
    <w:rsid w:val="001D4CC9"/>
    <w:rsid w:val="001D518F"/>
    <w:rsid w:val="001E070C"/>
    <w:rsid w:val="001E0E3D"/>
    <w:rsid w:val="001E1997"/>
    <w:rsid w:val="001E58B2"/>
    <w:rsid w:val="001E5CD2"/>
    <w:rsid w:val="001F258B"/>
    <w:rsid w:val="001F6DC8"/>
    <w:rsid w:val="002022EA"/>
    <w:rsid w:val="00202A29"/>
    <w:rsid w:val="00202C3C"/>
    <w:rsid w:val="00203654"/>
    <w:rsid w:val="00204159"/>
    <w:rsid w:val="00206FE5"/>
    <w:rsid w:val="00210C7B"/>
    <w:rsid w:val="00211784"/>
    <w:rsid w:val="00213E3B"/>
    <w:rsid w:val="002152D4"/>
    <w:rsid w:val="002162E8"/>
    <w:rsid w:val="00220BBC"/>
    <w:rsid w:val="00221C3F"/>
    <w:rsid w:val="00223546"/>
    <w:rsid w:val="00223E40"/>
    <w:rsid w:val="00226294"/>
    <w:rsid w:val="00226599"/>
    <w:rsid w:val="002274D8"/>
    <w:rsid w:val="00227AC2"/>
    <w:rsid w:val="00233CB3"/>
    <w:rsid w:val="0023431E"/>
    <w:rsid w:val="00234694"/>
    <w:rsid w:val="00235B67"/>
    <w:rsid w:val="0023671E"/>
    <w:rsid w:val="00237AF9"/>
    <w:rsid w:val="00243691"/>
    <w:rsid w:val="002442EF"/>
    <w:rsid w:val="002469D6"/>
    <w:rsid w:val="00254A96"/>
    <w:rsid w:val="0025642B"/>
    <w:rsid w:val="00257C0F"/>
    <w:rsid w:val="0026229B"/>
    <w:rsid w:val="002624BC"/>
    <w:rsid w:val="00270EDA"/>
    <w:rsid w:val="00271E05"/>
    <w:rsid w:val="0027743A"/>
    <w:rsid w:val="0028009D"/>
    <w:rsid w:val="002834F4"/>
    <w:rsid w:val="00283776"/>
    <w:rsid w:val="00284687"/>
    <w:rsid w:val="00285DB4"/>
    <w:rsid w:val="00293900"/>
    <w:rsid w:val="00295580"/>
    <w:rsid w:val="002A2D04"/>
    <w:rsid w:val="002B2B9E"/>
    <w:rsid w:val="002B2E5F"/>
    <w:rsid w:val="002B5B45"/>
    <w:rsid w:val="002C07CD"/>
    <w:rsid w:val="002C2469"/>
    <w:rsid w:val="002C24B8"/>
    <w:rsid w:val="002C45A3"/>
    <w:rsid w:val="002C4A4C"/>
    <w:rsid w:val="002D0E27"/>
    <w:rsid w:val="002D1410"/>
    <w:rsid w:val="002D1567"/>
    <w:rsid w:val="002D2E98"/>
    <w:rsid w:val="002D3D79"/>
    <w:rsid w:val="002D7D88"/>
    <w:rsid w:val="002E0FAE"/>
    <w:rsid w:val="002E5A8D"/>
    <w:rsid w:val="002E62F5"/>
    <w:rsid w:val="002F0DE4"/>
    <w:rsid w:val="002F1CFE"/>
    <w:rsid w:val="002F352D"/>
    <w:rsid w:val="002F793C"/>
    <w:rsid w:val="00300552"/>
    <w:rsid w:val="00301311"/>
    <w:rsid w:val="00304AC0"/>
    <w:rsid w:val="00311AE4"/>
    <w:rsid w:val="003175C3"/>
    <w:rsid w:val="0032104E"/>
    <w:rsid w:val="0032177F"/>
    <w:rsid w:val="0032269D"/>
    <w:rsid w:val="00322CB1"/>
    <w:rsid w:val="00323177"/>
    <w:rsid w:val="00323F52"/>
    <w:rsid w:val="00325745"/>
    <w:rsid w:val="00341A8C"/>
    <w:rsid w:val="00341C3E"/>
    <w:rsid w:val="00345182"/>
    <w:rsid w:val="00353B5E"/>
    <w:rsid w:val="0035563D"/>
    <w:rsid w:val="00355949"/>
    <w:rsid w:val="0035615A"/>
    <w:rsid w:val="00360208"/>
    <w:rsid w:val="003629CC"/>
    <w:rsid w:val="00364B51"/>
    <w:rsid w:val="00366B34"/>
    <w:rsid w:val="00366C9A"/>
    <w:rsid w:val="00366D02"/>
    <w:rsid w:val="00366E31"/>
    <w:rsid w:val="00370242"/>
    <w:rsid w:val="00377A81"/>
    <w:rsid w:val="00381365"/>
    <w:rsid w:val="003827F7"/>
    <w:rsid w:val="00383537"/>
    <w:rsid w:val="00383E3F"/>
    <w:rsid w:val="00384B76"/>
    <w:rsid w:val="003904B1"/>
    <w:rsid w:val="00390D16"/>
    <w:rsid w:val="003923B0"/>
    <w:rsid w:val="00392BDF"/>
    <w:rsid w:val="0039646F"/>
    <w:rsid w:val="003970F6"/>
    <w:rsid w:val="003977F8"/>
    <w:rsid w:val="00397BE4"/>
    <w:rsid w:val="003A1B31"/>
    <w:rsid w:val="003A1FDB"/>
    <w:rsid w:val="003A240C"/>
    <w:rsid w:val="003A31A2"/>
    <w:rsid w:val="003A569C"/>
    <w:rsid w:val="003A6F95"/>
    <w:rsid w:val="003B079C"/>
    <w:rsid w:val="003B264C"/>
    <w:rsid w:val="003C0205"/>
    <w:rsid w:val="003C4588"/>
    <w:rsid w:val="003C4D1B"/>
    <w:rsid w:val="003C5D2A"/>
    <w:rsid w:val="003D16CC"/>
    <w:rsid w:val="003D3176"/>
    <w:rsid w:val="003D4207"/>
    <w:rsid w:val="003D73A7"/>
    <w:rsid w:val="003E1757"/>
    <w:rsid w:val="003E4710"/>
    <w:rsid w:val="003E53F0"/>
    <w:rsid w:val="003E6CF5"/>
    <w:rsid w:val="003E7BC4"/>
    <w:rsid w:val="003F0ABB"/>
    <w:rsid w:val="003F4CB3"/>
    <w:rsid w:val="004007CD"/>
    <w:rsid w:val="00401435"/>
    <w:rsid w:val="0040272F"/>
    <w:rsid w:val="004039D9"/>
    <w:rsid w:val="00403F1E"/>
    <w:rsid w:val="00405268"/>
    <w:rsid w:val="004101DE"/>
    <w:rsid w:val="00414747"/>
    <w:rsid w:val="00415915"/>
    <w:rsid w:val="00416A10"/>
    <w:rsid w:val="0041702D"/>
    <w:rsid w:val="00420248"/>
    <w:rsid w:val="0042482B"/>
    <w:rsid w:val="004254A8"/>
    <w:rsid w:val="00431C66"/>
    <w:rsid w:val="00432146"/>
    <w:rsid w:val="0043450E"/>
    <w:rsid w:val="0043522F"/>
    <w:rsid w:val="0044028A"/>
    <w:rsid w:val="004427EA"/>
    <w:rsid w:val="0044324E"/>
    <w:rsid w:val="004445D9"/>
    <w:rsid w:val="0044629A"/>
    <w:rsid w:val="004530C9"/>
    <w:rsid w:val="004538DF"/>
    <w:rsid w:val="00462DFA"/>
    <w:rsid w:val="00463B84"/>
    <w:rsid w:val="00463E99"/>
    <w:rsid w:val="00464660"/>
    <w:rsid w:val="00464CD7"/>
    <w:rsid w:val="00465F86"/>
    <w:rsid w:val="00466C3F"/>
    <w:rsid w:val="0046761D"/>
    <w:rsid w:val="00470AEF"/>
    <w:rsid w:val="004801BB"/>
    <w:rsid w:val="0048075A"/>
    <w:rsid w:val="00480AD0"/>
    <w:rsid w:val="0048207B"/>
    <w:rsid w:val="00484A20"/>
    <w:rsid w:val="00486281"/>
    <w:rsid w:val="00494160"/>
    <w:rsid w:val="00494869"/>
    <w:rsid w:val="004A3401"/>
    <w:rsid w:val="004A6C90"/>
    <w:rsid w:val="004C1745"/>
    <w:rsid w:val="004C3118"/>
    <w:rsid w:val="004C4290"/>
    <w:rsid w:val="004C6DBE"/>
    <w:rsid w:val="004D02C1"/>
    <w:rsid w:val="004D2220"/>
    <w:rsid w:val="004D2973"/>
    <w:rsid w:val="004D647E"/>
    <w:rsid w:val="004D782E"/>
    <w:rsid w:val="004E2229"/>
    <w:rsid w:val="004E45FF"/>
    <w:rsid w:val="004F258F"/>
    <w:rsid w:val="004F2EDA"/>
    <w:rsid w:val="005003C3"/>
    <w:rsid w:val="005022C1"/>
    <w:rsid w:val="005053CE"/>
    <w:rsid w:val="00511C02"/>
    <w:rsid w:val="00513D18"/>
    <w:rsid w:val="00514C30"/>
    <w:rsid w:val="00523E05"/>
    <w:rsid w:val="00523FF8"/>
    <w:rsid w:val="0052481B"/>
    <w:rsid w:val="00524A24"/>
    <w:rsid w:val="00527112"/>
    <w:rsid w:val="005272FB"/>
    <w:rsid w:val="00530240"/>
    <w:rsid w:val="005334AA"/>
    <w:rsid w:val="00533E76"/>
    <w:rsid w:val="0053411E"/>
    <w:rsid w:val="005344AB"/>
    <w:rsid w:val="00534659"/>
    <w:rsid w:val="00536A25"/>
    <w:rsid w:val="0053736B"/>
    <w:rsid w:val="00540EFB"/>
    <w:rsid w:val="00541DC1"/>
    <w:rsid w:val="00542363"/>
    <w:rsid w:val="005533E6"/>
    <w:rsid w:val="005545CD"/>
    <w:rsid w:val="00554FB4"/>
    <w:rsid w:val="00555117"/>
    <w:rsid w:val="00555147"/>
    <w:rsid w:val="005553DC"/>
    <w:rsid w:val="00556956"/>
    <w:rsid w:val="00560358"/>
    <w:rsid w:val="00561CF8"/>
    <w:rsid w:val="005624DE"/>
    <w:rsid w:val="00562FB4"/>
    <w:rsid w:val="0056354D"/>
    <w:rsid w:val="00567986"/>
    <w:rsid w:val="00570F2A"/>
    <w:rsid w:val="00580993"/>
    <w:rsid w:val="00582709"/>
    <w:rsid w:val="00583796"/>
    <w:rsid w:val="00585A24"/>
    <w:rsid w:val="00586067"/>
    <w:rsid w:val="005875AB"/>
    <w:rsid w:val="00592774"/>
    <w:rsid w:val="00596E7E"/>
    <w:rsid w:val="005A088A"/>
    <w:rsid w:val="005A1804"/>
    <w:rsid w:val="005A1CC9"/>
    <w:rsid w:val="005A4FB5"/>
    <w:rsid w:val="005A537F"/>
    <w:rsid w:val="005A6096"/>
    <w:rsid w:val="005B4A0C"/>
    <w:rsid w:val="005B67C0"/>
    <w:rsid w:val="005B6C5E"/>
    <w:rsid w:val="005B72F9"/>
    <w:rsid w:val="005C2440"/>
    <w:rsid w:val="005C47F5"/>
    <w:rsid w:val="005C5D29"/>
    <w:rsid w:val="005C5EB1"/>
    <w:rsid w:val="005D039A"/>
    <w:rsid w:val="005D16CF"/>
    <w:rsid w:val="005D3981"/>
    <w:rsid w:val="005D46D9"/>
    <w:rsid w:val="005D4799"/>
    <w:rsid w:val="005D6CBB"/>
    <w:rsid w:val="005D74F2"/>
    <w:rsid w:val="005E0BAB"/>
    <w:rsid w:val="005E0F8D"/>
    <w:rsid w:val="005E151E"/>
    <w:rsid w:val="005E79B8"/>
    <w:rsid w:val="005F224F"/>
    <w:rsid w:val="005F2269"/>
    <w:rsid w:val="005F673A"/>
    <w:rsid w:val="005F7213"/>
    <w:rsid w:val="0060449B"/>
    <w:rsid w:val="00610896"/>
    <w:rsid w:val="006147F2"/>
    <w:rsid w:val="00621620"/>
    <w:rsid w:val="006301E9"/>
    <w:rsid w:val="00632E58"/>
    <w:rsid w:val="00633D12"/>
    <w:rsid w:val="006342D7"/>
    <w:rsid w:val="00637642"/>
    <w:rsid w:val="00641DA0"/>
    <w:rsid w:val="006475A9"/>
    <w:rsid w:val="00654F13"/>
    <w:rsid w:val="0065626F"/>
    <w:rsid w:val="00663E7D"/>
    <w:rsid w:val="006646D8"/>
    <w:rsid w:val="00664E94"/>
    <w:rsid w:val="00670A11"/>
    <w:rsid w:val="00674F28"/>
    <w:rsid w:val="0067753C"/>
    <w:rsid w:val="006811C2"/>
    <w:rsid w:val="00682BC6"/>
    <w:rsid w:val="00683B9F"/>
    <w:rsid w:val="006868C8"/>
    <w:rsid w:val="006953BC"/>
    <w:rsid w:val="00696F64"/>
    <w:rsid w:val="00697B00"/>
    <w:rsid w:val="006A3DAA"/>
    <w:rsid w:val="006A610D"/>
    <w:rsid w:val="006A69BB"/>
    <w:rsid w:val="006A7FA9"/>
    <w:rsid w:val="006B0371"/>
    <w:rsid w:val="006B0896"/>
    <w:rsid w:val="006B19B3"/>
    <w:rsid w:val="006B3906"/>
    <w:rsid w:val="006B3984"/>
    <w:rsid w:val="006B4289"/>
    <w:rsid w:val="006B5566"/>
    <w:rsid w:val="006B6B24"/>
    <w:rsid w:val="006B6C7F"/>
    <w:rsid w:val="006C009E"/>
    <w:rsid w:val="006C16C5"/>
    <w:rsid w:val="006C4288"/>
    <w:rsid w:val="006C4C5F"/>
    <w:rsid w:val="006C5EAA"/>
    <w:rsid w:val="006D0C2F"/>
    <w:rsid w:val="006D3C17"/>
    <w:rsid w:val="006D4F0E"/>
    <w:rsid w:val="006D6413"/>
    <w:rsid w:val="006D7DA2"/>
    <w:rsid w:val="006E0595"/>
    <w:rsid w:val="006E0C87"/>
    <w:rsid w:val="006E1686"/>
    <w:rsid w:val="006E1B97"/>
    <w:rsid w:val="006E30DB"/>
    <w:rsid w:val="006E4229"/>
    <w:rsid w:val="006E532D"/>
    <w:rsid w:val="006E69AC"/>
    <w:rsid w:val="006E6EF4"/>
    <w:rsid w:val="006E73D2"/>
    <w:rsid w:val="006F34FD"/>
    <w:rsid w:val="00701AE2"/>
    <w:rsid w:val="00702D7D"/>
    <w:rsid w:val="00703B62"/>
    <w:rsid w:val="00705F79"/>
    <w:rsid w:val="00712714"/>
    <w:rsid w:val="00720032"/>
    <w:rsid w:val="00720A49"/>
    <w:rsid w:val="0072108F"/>
    <w:rsid w:val="00723341"/>
    <w:rsid w:val="007240DB"/>
    <w:rsid w:val="00725C59"/>
    <w:rsid w:val="007318BF"/>
    <w:rsid w:val="00737152"/>
    <w:rsid w:val="00741702"/>
    <w:rsid w:val="007418EF"/>
    <w:rsid w:val="00743AF5"/>
    <w:rsid w:val="007501D0"/>
    <w:rsid w:val="007532DD"/>
    <w:rsid w:val="00753D43"/>
    <w:rsid w:val="0075722C"/>
    <w:rsid w:val="007609F8"/>
    <w:rsid w:val="007616FE"/>
    <w:rsid w:val="00763A7B"/>
    <w:rsid w:val="00763E6C"/>
    <w:rsid w:val="00771935"/>
    <w:rsid w:val="007725AF"/>
    <w:rsid w:val="00772649"/>
    <w:rsid w:val="007734BB"/>
    <w:rsid w:val="0077593F"/>
    <w:rsid w:val="00777E5E"/>
    <w:rsid w:val="00780206"/>
    <w:rsid w:val="0078061B"/>
    <w:rsid w:val="00782656"/>
    <w:rsid w:val="00782EB4"/>
    <w:rsid w:val="00783870"/>
    <w:rsid w:val="00783FF5"/>
    <w:rsid w:val="00784611"/>
    <w:rsid w:val="00787CD1"/>
    <w:rsid w:val="00787E62"/>
    <w:rsid w:val="00790079"/>
    <w:rsid w:val="00790319"/>
    <w:rsid w:val="007908B0"/>
    <w:rsid w:val="0079216F"/>
    <w:rsid w:val="007926AD"/>
    <w:rsid w:val="00792D29"/>
    <w:rsid w:val="00794444"/>
    <w:rsid w:val="007960D0"/>
    <w:rsid w:val="007A11AC"/>
    <w:rsid w:val="007A11F5"/>
    <w:rsid w:val="007A27E3"/>
    <w:rsid w:val="007A2BF0"/>
    <w:rsid w:val="007A5619"/>
    <w:rsid w:val="007A6899"/>
    <w:rsid w:val="007B110B"/>
    <w:rsid w:val="007B18FE"/>
    <w:rsid w:val="007B1C13"/>
    <w:rsid w:val="007B1C25"/>
    <w:rsid w:val="007B1DBB"/>
    <w:rsid w:val="007B2528"/>
    <w:rsid w:val="007B272E"/>
    <w:rsid w:val="007C575C"/>
    <w:rsid w:val="007C625B"/>
    <w:rsid w:val="007C72F4"/>
    <w:rsid w:val="007D0CFA"/>
    <w:rsid w:val="007D1717"/>
    <w:rsid w:val="007D1C83"/>
    <w:rsid w:val="007D2635"/>
    <w:rsid w:val="007D2B0D"/>
    <w:rsid w:val="007D3AB3"/>
    <w:rsid w:val="007D467F"/>
    <w:rsid w:val="007D4B85"/>
    <w:rsid w:val="007D4C0A"/>
    <w:rsid w:val="007D6E1E"/>
    <w:rsid w:val="007D74F5"/>
    <w:rsid w:val="007D7990"/>
    <w:rsid w:val="007D7ABE"/>
    <w:rsid w:val="007E1336"/>
    <w:rsid w:val="007E1F1D"/>
    <w:rsid w:val="007E3230"/>
    <w:rsid w:val="007E36C6"/>
    <w:rsid w:val="007E3D5E"/>
    <w:rsid w:val="007F03D9"/>
    <w:rsid w:val="007F3295"/>
    <w:rsid w:val="007F3B88"/>
    <w:rsid w:val="007F5998"/>
    <w:rsid w:val="007F6193"/>
    <w:rsid w:val="0080163A"/>
    <w:rsid w:val="00801698"/>
    <w:rsid w:val="00801E98"/>
    <w:rsid w:val="00804C2E"/>
    <w:rsid w:val="00810444"/>
    <w:rsid w:val="00812F06"/>
    <w:rsid w:val="00814F19"/>
    <w:rsid w:val="00815E28"/>
    <w:rsid w:val="0082106C"/>
    <w:rsid w:val="00822601"/>
    <w:rsid w:val="00836499"/>
    <w:rsid w:val="00836C62"/>
    <w:rsid w:val="0084445A"/>
    <w:rsid w:val="00846381"/>
    <w:rsid w:val="00846A93"/>
    <w:rsid w:val="00850381"/>
    <w:rsid w:val="008552AA"/>
    <w:rsid w:val="0085703E"/>
    <w:rsid w:val="00862925"/>
    <w:rsid w:val="00865398"/>
    <w:rsid w:val="0086567A"/>
    <w:rsid w:val="008669C9"/>
    <w:rsid w:val="00867F3D"/>
    <w:rsid w:val="008744F0"/>
    <w:rsid w:val="008756A0"/>
    <w:rsid w:val="00880B22"/>
    <w:rsid w:val="00881AFA"/>
    <w:rsid w:val="00895755"/>
    <w:rsid w:val="00897D10"/>
    <w:rsid w:val="008A2233"/>
    <w:rsid w:val="008A26BE"/>
    <w:rsid w:val="008A28A3"/>
    <w:rsid w:val="008A676A"/>
    <w:rsid w:val="008A7898"/>
    <w:rsid w:val="008B070C"/>
    <w:rsid w:val="008B24AA"/>
    <w:rsid w:val="008B2736"/>
    <w:rsid w:val="008B4137"/>
    <w:rsid w:val="008B4AE4"/>
    <w:rsid w:val="008D0BCC"/>
    <w:rsid w:val="008D452E"/>
    <w:rsid w:val="008D6580"/>
    <w:rsid w:val="008D6843"/>
    <w:rsid w:val="008E09AC"/>
    <w:rsid w:val="008E48BF"/>
    <w:rsid w:val="008E4CD9"/>
    <w:rsid w:val="008E66BB"/>
    <w:rsid w:val="008F2606"/>
    <w:rsid w:val="008F2879"/>
    <w:rsid w:val="008F2B83"/>
    <w:rsid w:val="008F2B9B"/>
    <w:rsid w:val="009011F0"/>
    <w:rsid w:val="009063CF"/>
    <w:rsid w:val="009108B1"/>
    <w:rsid w:val="00913F9F"/>
    <w:rsid w:val="00916BB0"/>
    <w:rsid w:val="00917DE2"/>
    <w:rsid w:val="00923156"/>
    <w:rsid w:val="0092496D"/>
    <w:rsid w:val="009277E1"/>
    <w:rsid w:val="009306E2"/>
    <w:rsid w:val="009347C3"/>
    <w:rsid w:val="00940CD7"/>
    <w:rsid w:val="0094153E"/>
    <w:rsid w:val="009517C2"/>
    <w:rsid w:val="00952F5E"/>
    <w:rsid w:val="00953CE6"/>
    <w:rsid w:val="00955D22"/>
    <w:rsid w:val="009578D8"/>
    <w:rsid w:val="00957DF9"/>
    <w:rsid w:val="009605E6"/>
    <w:rsid w:val="009615C6"/>
    <w:rsid w:val="00963F44"/>
    <w:rsid w:val="009665A6"/>
    <w:rsid w:val="00966DC1"/>
    <w:rsid w:val="009705BA"/>
    <w:rsid w:val="00972E4A"/>
    <w:rsid w:val="009730F7"/>
    <w:rsid w:val="009736C9"/>
    <w:rsid w:val="00974DEF"/>
    <w:rsid w:val="009768C7"/>
    <w:rsid w:val="00983785"/>
    <w:rsid w:val="0099078F"/>
    <w:rsid w:val="009908FD"/>
    <w:rsid w:val="009909F2"/>
    <w:rsid w:val="00990C6C"/>
    <w:rsid w:val="00993686"/>
    <w:rsid w:val="009947D7"/>
    <w:rsid w:val="00994EDB"/>
    <w:rsid w:val="00995C59"/>
    <w:rsid w:val="009A0BC0"/>
    <w:rsid w:val="009A3744"/>
    <w:rsid w:val="009A3842"/>
    <w:rsid w:val="009A56BA"/>
    <w:rsid w:val="009A6971"/>
    <w:rsid w:val="009A6A07"/>
    <w:rsid w:val="009A6B0D"/>
    <w:rsid w:val="009B4133"/>
    <w:rsid w:val="009B4E82"/>
    <w:rsid w:val="009B5F21"/>
    <w:rsid w:val="009B6455"/>
    <w:rsid w:val="009B79E9"/>
    <w:rsid w:val="009C38CF"/>
    <w:rsid w:val="009C443D"/>
    <w:rsid w:val="009C6430"/>
    <w:rsid w:val="009C7283"/>
    <w:rsid w:val="009D0A06"/>
    <w:rsid w:val="009D16B8"/>
    <w:rsid w:val="009D337C"/>
    <w:rsid w:val="009E09E6"/>
    <w:rsid w:val="009E1648"/>
    <w:rsid w:val="009E2703"/>
    <w:rsid w:val="009E2DEE"/>
    <w:rsid w:val="009E4572"/>
    <w:rsid w:val="009E5A45"/>
    <w:rsid w:val="009E71DF"/>
    <w:rsid w:val="009F07D8"/>
    <w:rsid w:val="009F306A"/>
    <w:rsid w:val="009F3DA4"/>
    <w:rsid w:val="009F3DC8"/>
    <w:rsid w:val="009F4E41"/>
    <w:rsid w:val="009F5015"/>
    <w:rsid w:val="00A01B3E"/>
    <w:rsid w:val="00A03E18"/>
    <w:rsid w:val="00A1092D"/>
    <w:rsid w:val="00A1205B"/>
    <w:rsid w:val="00A13954"/>
    <w:rsid w:val="00A144C2"/>
    <w:rsid w:val="00A149E9"/>
    <w:rsid w:val="00A17ED4"/>
    <w:rsid w:val="00A21206"/>
    <w:rsid w:val="00A22D9B"/>
    <w:rsid w:val="00A27AF8"/>
    <w:rsid w:val="00A307E9"/>
    <w:rsid w:val="00A30FBA"/>
    <w:rsid w:val="00A3197D"/>
    <w:rsid w:val="00A31D83"/>
    <w:rsid w:val="00A346A2"/>
    <w:rsid w:val="00A35A18"/>
    <w:rsid w:val="00A364D2"/>
    <w:rsid w:val="00A37B63"/>
    <w:rsid w:val="00A409A0"/>
    <w:rsid w:val="00A42531"/>
    <w:rsid w:val="00A45E91"/>
    <w:rsid w:val="00A45EB0"/>
    <w:rsid w:val="00A4674D"/>
    <w:rsid w:val="00A47A2B"/>
    <w:rsid w:val="00A50BD1"/>
    <w:rsid w:val="00A52E37"/>
    <w:rsid w:val="00A53E58"/>
    <w:rsid w:val="00A5663F"/>
    <w:rsid w:val="00A57D4C"/>
    <w:rsid w:val="00A61F77"/>
    <w:rsid w:val="00A624A5"/>
    <w:rsid w:val="00A66FBD"/>
    <w:rsid w:val="00A672FE"/>
    <w:rsid w:val="00A7084E"/>
    <w:rsid w:val="00A70B19"/>
    <w:rsid w:val="00A75868"/>
    <w:rsid w:val="00A77673"/>
    <w:rsid w:val="00A776CC"/>
    <w:rsid w:val="00A81CE6"/>
    <w:rsid w:val="00A82FC4"/>
    <w:rsid w:val="00A83C84"/>
    <w:rsid w:val="00A84D0F"/>
    <w:rsid w:val="00A85542"/>
    <w:rsid w:val="00A85CDE"/>
    <w:rsid w:val="00A9026F"/>
    <w:rsid w:val="00A90B5C"/>
    <w:rsid w:val="00A922DD"/>
    <w:rsid w:val="00A928DA"/>
    <w:rsid w:val="00A93148"/>
    <w:rsid w:val="00A935D6"/>
    <w:rsid w:val="00A94AB1"/>
    <w:rsid w:val="00A95736"/>
    <w:rsid w:val="00A95EF7"/>
    <w:rsid w:val="00A96893"/>
    <w:rsid w:val="00AA3EEC"/>
    <w:rsid w:val="00AA58ED"/>
    <w:rsid w:val="00AB466F"/>
    <w:rsid w:val="00AB7EE1"/>
    <w:rsid w:val="00AC1AA5"/>
    <w:rsid w:val="00AC373A"/>
    <w:rsid w:val="00AC6A36"/>
    <w:rsid w:val="00AC6C75"/>
    <w:rsid w:val="00AD0AFF"/>
    <w:rsid w:val="00AD19F6"/>
    <w:rsid w:val="00AD3154"/>
    <w:rsid w:val="00AD6D23"/>
    <w:rsid w:val="00AD7595"/>
    <w:rsid w:val="00AE2CDE"/>
    <w:rsid w:val="00AE36B4"/>
    <w:rsid w:val="00AE5052"/>
    <w:rsid w:val="00AE61D2"/>
    <w:rsid w:val="00AF4F49"/>
    <w:rsid w:val="00AF5F20"/>
    <w:rsid w:val="00AF71EB"/>
    <w:rsid w:val="00B02EF5"/>
    <w:rsid w:val="00B04704"/>
    <w:rsid w:val="00B079E9"/>
    <w:rsid w:val="00B1072A"/>
    <w:rsid w:val="00B204BE"/>
    <w:rsid w:val="00B23AEE"/>
    <w:rsid w:val="00B23B29"/>
    <w:rsid w:val="00B240A7"/>
    <w:rsid w:val="00B30745"/>
    <w:rsid w:val="00B34F7B"/>
    <w:rsid w:val="00B42C2F"/>
    <w:rsid w:val="00B44087"/>
    <w:rsid w:val="00B44987"/>
    <w:rsid w:val="00B46D0A"/>
    <w:rsid w:val="00B51AA0"/>
    <w:rsid w:val="00B5336E"/>
    <w:rsid w:val="00B5490B"/>
    <w:rsid w:val="00B562D0"/>
    <w:rsid w:val="00B721C5"/>
    <w:rsid w:val="00B769E1"/>
    <w:rsid w:val="00B820AB"/>
    <w:rsid w:val="00B82416"/>
    <w:rsid w:val="00B83F88"/>
    <w:rsid w:val="00B84FF3"/>
    <w:rsid w:val="00B86B6F"/>
    <w:rsid w:val="00B91853"/>
    <w:rsid w:val="00B91B8A"/>
    <w:rsid w:val="00B91C6F"/>
    <w:rsid w:val="00BA0014"/>
    <w:rsid w:val="00BA0098"/>
    <w:rsid w:val="00BA0DBD"/>
    <w:rsid w:val="00BA0F1C"/>
    <w:rsid w:val="00BA2D82"/>
    <w:rsid w:val="00BA7172"/>
    <w:rsid w:val="00BA719B"/>
    <w:rsid w:val="00BA71C9"/>
    <w:rsid w:val="00BB0D65"/>
    <w:rsid w:val="00BB2131"/>
    <w:rsid w:val="00BB2B9E"/>
    <w:rsid w:val="00BB720E"/>
    <w:rsid w:val="00BB7972"/>
    <w:rsid w:val="00BC12EE"/>
    <w:rsid w:val="00BC4CC8"/>
    <w:rsid w:val="00BD0D02"/>
    <w:rsid w:val="00BD1506"/>
    <w:rsid w:val="00BD322C"/>
    <w:rsid w:val="00BD3716"/>
    <w:rsid w:val="00BE0F65"/>
    <w:rsid w:val="00BE14D5"/>
    <w:rsid w:val="00BE6672"/>
    <w:rsid w:val="00BF3415"/>
    <w:rsid w:val="00BF562E"/>
    <w:rsid w:val="00C015A7"/>
    <w:rsid w:val="00C01C3F"/>
    <w:rsid w:val="00C0473A"/>
    <w:rsid w:val="00C07826"/>
    <w:rsid w:val="00C104E7"/>
    <w:rsid w:val="00C130BD"/>
    <w:rsid w:val="00C14855"/>
    <w:rsid w:val="00C155E9"/>
    <w:rsid w:val="00C15F8F"/>
    <w:rsid w:val="00C16315"/>
    <w:rsid w:val="00C16D0F"/>
    <w:rsid w:val="00C20774"/>
    <w:rsid w:val="00C2143C"/>
    <w:rsid w:val="00C27447"/>
    <w:rsid w:val="00C31072"/>
    <w:rsid w:val="00C34B06"/>
    <w:rsid w:val="00C360CC"/>
    <w:rsid w:val="00C430C7"/>
    <w:rsid w:val="00C434E0"/>
    <w:rsid w:val="00C46826"/>
    <w:rsid w:val="00C5069F"/>
    <w:rsid w:val="00C50E13"/>
    <w:rsid w:val="00C5618E"/>
    <w:rsid w:val="00C573AF"/>
    <w:rsid w:val="00C607AC"/>
    <w:rsid w:val="00C708B2"/>
    <w:rsid w:val="00C72B28"/>
    <w:rsid w:val="00C80478"/>
    <w:rsid w:val="00C8796D"/>
    <w:rsid w:val="00C9079E"/>
    <w:rsid w:val="00C95890"/>
    <w:rsid w:val="00C95D93"/>
    <w:rsid w:val="00C96C3D"/>
    <w:rsid w:val="00CA1694"/>
    <w:rsid w:val="00CA19B8"/>
    <w:rsid w:val="00CA5FD7"/>
    <w:rsid w:val="00CA6057"/>
    <w:rsid w:val="00CA6BF5"/>
    <w:rsid w:val="00CA6D8A"/>
    <w:rsid w:val="00CB0D16"/>
    <w:rsid w:val="00CB19F1"/>
    <w:rsid w:val="00CB345D"/>
    <w:rsid w:val="00CB412B"/>
    <w:rsid w:val="00CB4605"/>
    <w:rsid w:val="00CB5079"/>
    <w:rsid w:val="00CB668C"/>
    <w:rsid w:val="00CC1328"/>
    <w:rsid w:val="00CC4454"/>
    <w:rsid w:val="00CC5297"/>
    <w:rsid w:val="00CC549E"/>
    <w:rsid w:val="00CC7BEF"/>
    <w:rsid w:val="00CD3D94"/>
    <w:rsid w:val="00CD63A2"/>
    <w:rsid w:val="00CD694D"/>
    <w:rsid w:val="00CD6DCE"/>
    <w:rsid w:val="00CD7EED"/>
    <w:rsid w:val="00CE4370"/>
    <w:rsid w:val="00CE452B"/>
    <w:rsid w:val="00CE61F6"/>
    <w:rsid w:val="00CE75E1"/>
    <w:rsid w:val="00CE7B3E"/>
    <w:rsid w:val="00CF2C8F"/>
    <w:rsid w:val="00CF6FAE"/>
    <w:rsid w:val="00D03FEF"/>
    <w:rsid w:val="00D04F72"/>
    <w:rsid w:val="00D05BAC"/>
    <w:rsid w:val="00D11977"/>
    <w:rsid w:val="00D12F52"/>
    <w:rsid w:val="00D1436A"/>
    <w:rsid w:val="00D150BD"/>
    <w:rsid w:val="00D154C9"/>
    <w:rsid w:val="00D20149"/>
    <w:rsid w:val="00D2453D"/>
    <w:rsid w:val="00D269EA"/>
    <w:rsid w:val="00D2782C"/>
    <w:rsid w:val="00D27F01"/>
    <w:rsid w:val="00D30B32"/>
    <w:rsid w:val="00D3541F"/>
    <w:rsid w:val="00D36804"/>
    <w:rsid w:val="00D369E7"/>
    <w:rsid w:val="00D4190D"/>
    <w:rsid w:val="00D4474E"/>
    <w:rsid w:val="00D45F07"/>
    <w:rsid w:val="00D45F60"/>
    <w:rsid w:val="00D51634"/>
    <w:rsid w:val="00D52432"/>
    <w:rsid w:val="00D53FF5"/>
    <w:rsid w:val="00D57D1B"/>
    <w:rsid w:val="00D60670"/>
    <w:rsid w:val="00D6071F"/>
    <w:rsid w:val="00D6614A"/>
    <w:rsid w:val="00D66989"/>
    <w:rsid w:val="00D66B0E"/>
    <w:rsid w:val="00D706C7"/>
    <w:rsid w:val="00D74479"/>
    <w:rsid w:val="00D74F08"/>
    <w:rsid w:val="00D765B1"/>
    <w:rsid w:val="00D76897"/>
    <w:rsid w:val="00D823F7"/>
    <w:rsid w:val="00D85207"/>
    <w:rsid w:val="00D8606D"/>
    <w:rsid w:val="00D906B0"/>
    <w:rsid w:val="00D953D1"/>
    <w:rsid w:val="00DA0DC7"/>
    <w:rsid w:val="00DA3733"/>
    <w:rsid w:val="00DA586E"/>
    <w:rsid w:val="00DB1920"/>
    <w:rsid w:val="00DB1E89"/>
    <w:rsid w:val="00DB26AF"/>
    <w:rsid w:val="00DB390D"/>
    <w:rsid w:val="00DB3BF0"/>
    <w:rsid w:val="00DB52E9"/>
    <w:rsid w:val="00DB57E0"/>
    <w:rsid w:val="00DB6022"/>
    <w:rsid w:val="00DB74B5"/>
    <w:rsid w:val="00DC0697"/>
    <w:rsid w:val="00DC13FA"/>
    <w:rsid w:val="00DC195E"/>
    <w:rsid w:val="00DC1D80"/>
    <w:rsid w:val="00DC21BE"/>
    <w:rsid w:val="00DC290B"/>
    <w:rsid w:val="00DC59D5"/>
    <w:rsid w:val="00DC67F0"/>
    <w:rsid w:val="00DC6E87"/>
    <w:rsid w:val="00DC76CD"/>
    <w:rsid w:val="00DC7CF3"/>
    <w:rsid w:val="00DD09D4"/>
    <w:rsid w:val="00DD5CC4"/>
    <w:rsid w:val="00DD68CE"/>
    <w:rsid w:val="00DD6ACF"/>
    <w:rsid w:val="00DE67DA"/>
    <w:rsid w:val="00DE6EA7"/>
    <w:rsid w:val="00DE752E"/>
    <w:rsid w:val="00DF4D51"/>
    <w:rsid w:val="00DF7045"/>
    <w:rsid w:val="00E004F2"/>
    <w:rsid w:val="00E00A8D"/>
    <w:rsid w:val="00E060FC"/>
    <w:rsid w:val="00E0735B"/>
    <w:rsid w:val="00E114A6"/>
    <w:rsid w:val="00E11BDC"/>
    <w:rsid w:val="00E1240B"/>
    <w:rsid w:val="00E22CA0"/>
    <w:rsid w:val="00E2343A"/>
    <w:rsid w:val="00E2426A"/>
    <w:rsid w:val="00E24C6D"/>
    <w:rsid w:val="00E2682D"/>
    <w:rsid w:val="00E26CDC"/>
    <w:rsid w:val="00E323A8"/>
    <w:rsid w:val="00E3306D"/>
    <w:rsid w:val="00E33CAC"/>
    <w:rsid w:val="00E344BF"/>
    <w:rsid w:val="00E3461C"/>
    <w:rsid w:val="00E36136"/>
    <w:rsid w:val="00E372FA"/>
    <w:rsid w:val="00E37D5D"/>
    <w:rsid w:val="00E37DC0"/>
    <w:rsid w:val="00E4183F"/>
    <w:rsid w:val="00E43490"/>
    <w:rsid w:val="00E43951"/>
    <w:rsid w:val="00E4440F"/>
    <w:rsid w:val="00E506D3"/>
    <w:rsid w:val="00E50944"/>
    <w:rsid w:val="00E523BC"/>
    <w:rsid w:val="00E54BA1"/>
    <w:rsid w:val="00E57904"/>
    <w:rsid w:val="00E66382"/>
    <w:rsid w:val="00E67732"/>
    <w:rsid w:val="00E7075A"/>
    <w:rsid w:val="00E746F6"/>
    <w:rsid w:val="00E7588E"/>
    <w:rsid w:val="00E75D5A"/>
    <w:rsid w:val="00E84ED7"/>
    <w:rsid w:val="00E94C51"/>
    <w:rsid w:val="00E94FA8"/>
    <w:rsid w:val="00E96C91"/>
    <w:rsid w:val="00EA1269"/>
    <w:rsid w:val="00EA1D7D"/>
    <w:rsid w:val="00EA26E4"/>
    <w:rsid w:val="00EA5BB8"/>
    <w:rsid w:val="00EA6A56"/>
    <w:rsid w:val="00EB7051"/>
    <w:rsid w:val="00EC107B"/>
    <w:rsid w:val="00EC202C"/>
    <w:rsid w:val="00EC2E05"/>
    <w:rsid w:val="00EC38BD"/>
    <w:rsid w:val="00EC3C0F"/>
    <w:rsid w:val="00EC5EF2"/>
    <w:rsid w:val="00EC6503"/>
    <w:rsid w:val="00ED0667"/>
    <w:rsid w:val="00ED2CBD"/>
    <w:rsid w:val="00ED3AA2"/>
    <w:rsid w:val="00ED4CC0"/>
    <w:rsid w:val="00EE0B62"/>
    <w:rsid w:val="00EE4921"/>
    <w:rsid w:val="00EF23EE"/>
    <w:rsid w:val="00EF3629"/>
    <w:rsid w:val="00EF5C16"/>
    <w:rsid w:val="00EF7FA2"/>
    <w:rsid w:val="00F01E18"/>
    <w:rsid w:val="00F04944"/>
    <w:rsid w:val="00F07434"/>
    <w:rsid w:val="00F12881"/>
    <w:rsid w:val="00F13B67"/>
    <w:rsid w:val="00F13CCC"/>
    <w:rsid w:val="00F213B2"/>
    <w:rsid w:val="00F230E5"/>
    <w:rsid w:val="00F24E70"/>
    <w:rsid w:val="00F26E3F"/>
    <w:rsid w:val="00F329A2"/>
    <w:rsid w:val="00F32C3E"/>
    <w:rsid w:val="00F3458C"/>
    <w:rsid w:val="00F36525"/>
    <w:rsid w:val="00F36BA9"/>
    <w:rsid w:val="00F42FA3"/>
    <w:rsid w:val="00F442A3"/>
    <w:rsid w:val="00F44F14"/>
    <w:rsid w:val="00F46A99"/>
    <w:rsid w:val="00F511DA"/>
    <w:rsid w:val="00F54EF0"/>
    <w:rsid w:val="00F646CB"/>
    <w:rsid w:val="00F647E8"/>
    <w:rsid w:val="00F700A8"/>
    <w:rsid w:val="00F7173E"/>
    <w:rsid w:val="00F718DB"/>
    <w:rsid w:val="00F73D9A"/>
    <w:rsid w:val="00F74554"/>
    <w:rsid w:val="00F77426"/>
    <w:rsid w:val="00F80DD0"/>
    <w:rsid w:val="00F81142"/>
    <w:rsid w:val="00F83407"/>
    <w:rsid w:val="00F83E70"/>
    <w:rsid w:val="00F8482D"/>
    <w:rsid w:val="00F84B65"/>
    <w:rsid w:val="00F850A9"/>
    <w:rsid w:val="00F85997"/>
    <w:rsid w:val="00F85C01"/>
    <w:rsid w:val="00F87A26"/>
    <w:rsid w:val="00F977D7"/>
    <w:rsid w:val="00FA1437"/>
    <w:rsid w:val="00FA542D"/>
    <w:rsid w:val="00FA597F"/>
    <w:rsid w:val="00FA59FA"/>
    <w:rsid w:val="00FB0C26"/>
    <w:rsid w:val="00FB22F8"/>
    <w:rsid w:val="00FB3018"/>
    <w:rsid w:val="00FC01DC"/>
    <w:rsid w:val="00FC57EF"/>
    <w:rsid w:val="00FC5E42"/>
    <w:rsid w:val="00FC70AA"/>
    <w:rsid w:val="00FD1ED3"/>
    <w:rsid w:val="00FD34B3"/>
    <w:rsid w:val="00FD54D0"/>
    <w:rsid w:val="00FD759E"/>
    <w:rsid w:val="00FD7D21"/>
    <w:rsid w:val="00FE2594"/>
    <w:rsid w:val="00FE25B3"/>
    <w:rsid w:val="00FE2935"/>
    <w:rsid w:val="00FE3608"/>
    <w:rsid w:val="00FE5E80"/>
    <w:rsid w:val="00FE774D"/>
    <w:rsid w:val="00FF0632"/>
    <w:rsid w:val="00FF29F6"/>
    <w:rsid w:val="00FF393B"/>
    <w:rsid w:val="00FF61C2"/>
    <w:rsid w:val="0E1A33DF"/>
    <w:rsid w:val="2C523309"/>
    <w:rsid w:val="31AF7040"/>
    <w:rsid w:val="469B138B"/>
    <w:rsid w:val="48ED13A4"/>
    <w:rsid w:val="56006329"/>
    <w:rsid w:val="74077543"/>
    <w:rsid w:val="7B7D56EF"/>
    <w:rsid w:val="7F354D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40A80"/>
  <w15:docId w15:val="{A1AC0F33-ED0A-41F4-B884-DC0A5331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unhideWhenUsed/>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qFormat/>
    <w:locked/>
    <w:rPr>
      <w:rFonts w:ascii="Times New Roman" w:hAnsi="Times New Roman" w:cs="Times New Roman"/>
    </w:rPr>
  </w:style>
  <w:style w:type="paragraph" w:customStyle="1" w:styleId="B2">
    <w:name w:val="B2"/>
    <w:basedOn w:val="List2"/>
    <w:link w:val="B2Char"/>
    <w:qFormat/>
    <w:rPr>
      <w:rFonts w:eastAsiaTheme="minorEastAsia"/>
      <w:sz w:val="22"/>
      <w:szCs w:val="22"/>
      <w:lang w:eastAsia="ko-KR"/>
    </w:rPr>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qFormat/>
    <w:pPr>
      <w:autoSpaceDE w:val="0"/>
      <w:autoSpaceDN w:val="0"/>
      <w:adjustRightInd w:val="0"/>
      <w:spacing w:after="160" w:line="256" w:lineRule="auto"/>
    </w:pPr>
    <w:rPr>
      <w:rFonts w:ascii="Arial" w:eastAsia="SimSun" w:hAnsi="Arial" w:cs="Arial"/>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pPr>
      <w:numPr>
        <w:numId w:val="4"/>
      </w:numPr>
      <w:spacing w:after="120" w:line="240" w:lineRule="auto"/>
      <w:jc w:val="both"/>
      <w:textAlignment w:val="baseline"/>
    </w:pPr>
    <w:rPr>
      <w:rFonts w:eastAsia="MS Mincho"/>
      <w:sz w:val="24"/>
      <w:lang w:eastAsia="en-GB"/>
    </w:rPr>
  </w:style>
  <w:style w:type="character" w:customStyle="1" w:styleId="TANChar">
    <w:name w:val="TAN Char"/>
    <w:link w:val="TAN"/>
    <w:qFormat/>
    <w:rPr>
      <w:rFonts w:ascii="Arial" w:hAnsi="Arial" w:cs="Arial"/>
      <w:sz w:val="18"/>
      <w:szCs w:val="22"/>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Inbox/drafts/8.2(NR_ext_to_71GHz)/initial%20access/draft%20CR/R1-220xxxxx%20Correction%20on%20CD-SSB%20frequency%20indication%20using%20NCD-SSB_v2b.docx" TargetMode="External"/><Relationship Id="rId18" Type="http://schemas.openxmlformats.org/officeDocument/2006/relationships/oleObject" Target="embeddings/oleObject2.bin"/><Relationship Id="rId26" Type="http://schemas.openxmlformats.org/officeDocument/2006/relationships/image" Target="media/image8.png"/><Relationship Id="rId39" Type="http://schemas.openxmlformats.org/officeDocument/2006/relationships/image" Target="media/image15.png"/><Relationship Id="rId21" Type="http://schemas.openxmlformats.org/officeDocument/2006/relationships/image" Target="media/image4.emf"/><Relationship Id="rId34" Type="http://schemas.openxmlformats.org/officeDocument/2006/relationships/image" Target="media/image12.png"/><Relationship Id="rId42" Type="http://schemas.openxmlformats.org/officeDocument/2006/relationships/image" Target="media/image18.png"/><Relationship Id="rId47" Type="http://schemas.openxmlformats.org/officeDocument/2006/relationships/image" Target="media/image23.wmf"/><Relationship Id="rId50" Type="http://schemas.openxmlformats.org/officeDocument/2006/relationships/image" Target="media/image25.wmf"/><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image" Target="cid:image003.png@01D7C5AC.DAEE0E00" TargetMode="External"/><Relationship Id="rId11" Type="http://schemas.openxmlformats.org/officeDocument/2006/relationships/hyperlink" Target="https://www.3gpp.org/ftp/tsg_ran/WG1_RL1/TSGR1_110/Inbox/drafts/8.2(NR_ext_to_71GHz)/initial%20access/draft%20CR" TargetMode="External"/><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oleObject" Target="embeddings/oleObject3.bin"/><Relationship Id="rId40" Type="http://schemas.openxmlformats.org/officeDocument/2006/relationships/image" Target="media/image16.png"/><Relationship Id="rId45" Type="http://schemas.openxmlformats.org/officeDocument/2006/relationships/image" Target="media/image21.wmf"/><Relationship Id="rId53" Type="http://schemas.openxmlformats.org/officeDocument/2006/relationships/oleObject" Target="embeddings/oleObject6.bin"/><Relationship Id="rId5"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3gpp.org/ftp/tsg_ran/WG1_RL1/TSGR1_110/Inbox/drafts/8.2(NR_ext_to_71GHz)/initial%20access/draft%20CR/R1-220xxxxx%20Correction%20on%20CD-SSB%20frequency%20indication%20using%20NCD-SSB_v2b.docx" TargetMode="External"/><Relationship Id="rId14" Type="http://schemas.openxmlformats.org/officeDocument/2006/relationships/hyperlink" Target="https://www.3gpp.org/ftp/tsg_ran/WG1_RL1/TSGR1_110/Inbox/drafts/8.2(NR_ext_to_71GHz)/initial%20access/draft%20CR/R1-220xxxxx%20Correction%20on%20CD-SSB%20frequency%20indication%20using%20NCD-SSB_v2b.docx" TargetMode="External"/><Relationship Id="rId22" Type="http://schemas.openxmlformats.org/officeDocument/2006/relationships/image" Target="media/image5.wmf"/><Relationship Id="rId27" Type="http://schemas.openxmlformats.org/officeDocument/2006/relationships/image" Target="cid:image002.png@01D7C5AC.DAEE0E00" TargetMode="External"/><Relationship Id="rId30" Type="http://schemas.openxmlformats.org/officeDocument/2006/relationships/image" Target="media/image10.png"/><Relationship Id="rId35" Type="http://schemas.openxmlformats.org/officeDocument/2006/relationships/image" Target="cid:image006.png@01D7C5AC.DAEE0E00" TargetMode="External"/><Relationship Id="rId43" Type="http://schemas.openxmlformats.org/officeDocument/2006/relationships/image" Target="media/image19.wmf"/><Relationship Id="rId48" Type="http://schemas.openxmlformats.org/officeDocument/2006/relationships/oleObject" Target="embeddings/oleObject4.bin"/><Relationship Id="rId56" Type="http://schemas.openxmlformats.org/officeDocument/2006/relationships/glossaryDocument" Target="glossary/document.xml"/><Relationship Id="rId8" Type="http://schemas.openxmlformats.org/officeDocument/2006/relationships/hyperlink" Target="https://www.3gpp.org/ftp/tsg_ran/WG1_RL1/TSGR1_110/Inbox/drafts/8.2(NR_ext_to_71GHz)/initial%20access/draft%20CR/R1-220xxxxx%20Correction%20on%20CD-SSB%20frequency%20indication%20using%20NCD-SSB_v2a.docx" TargetMode="External"/><Relationship Id="rId51"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hyperlink" Target="https://www.3gpp.org/ftp/tsg_ran/WG1_RL1/TSGR1_110/Inbox/drafts/8.2(NR_ext_to_71GHz)/initial%20access/draft%20CR/R1-220xxxxx%20Correction%20on%20CD-SSB%20frequency%20indication%20using%20NCD-SSB_v2a.docx" TargetMode="External"/><Relationship Id="rId17" Type="http://schemas.openxmlformats.org/officeDocument/2006/relationships/oleObject" Target="embeddings/oleObject1.bin"/><Relationship Id="rId25" Type="http://schemas.openxmlformats.org/officeDocument/2006/relationships/image" Target="cid:image001.png@01D7C5AC.DAEE0E00" TargetMode="External"/><Relationship Id="rId33" Type="http://schemas.openxmlformats.org/officeDocument/2006/relationships/image" Target="cid:image005.png@01D7C5AC.DAEE0E00" TargetMode="External"/><Relationship Id="rId38" Type="http://schemas.openxmlformats.org/officeDocument/2006/relationships/image" Target="media/image14.png"/><Relationship Id="rId46" Type="http://schemas.openxmlformats.org/officeDocument/2006/relationships/image" Target="media/image22.wmf"/><Relationship Id="rId20" Type="http://schemas.openxmlformats.org/officeDocument/2006/relationships/image" Target="media/image3.png"/><Relationship Id="rId41" Type="http://schemas.openxmlformats.org/officeDocument/2006/relationships/image" Target="media/image17.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0/Inbox/drafts/8.2(NR_ext_to_71GHz)/initial%20access/draft%20CR/R1-220xxxxx%20Correction%20on%20CD-SSB%20frequency%20indication%20using%20NCD-SSB_v2b.docx" TargetMode="External"/><Relationship Id="rId23" Type="http://schemas.openxmlformats.org/officeDocument/2006/relationships/image" Target="media/image6.wmf"/><Relationship Id="rId28" Type="http://schemas.openxmlformats.org/officeDocument/2006/relationships/image" Target="media/image9.png"/><Relationship Id="rId36" Type="http://schemas.openxmlformats.org/officeDocument/2006/relationships/image" Target="media/image13.wmf"/><Relationship Id="rId49" Type="http://schemas.openxmlformats.org/officeDocument/2006/relationships/image" Target="media/image24.wmf"/><Relationship Id="rId57" Type="http://schemas.openxmlformats.org/officeDocument/2006/relationships/theme" Target="theme/theme1.xml"/><Relationship Id="rId10" Type="http://schemas.openxmlformats.org/officeDocument/2006/relationships/hyperlink" Target="https://www.3gpp.org/ftp/tsg_ran/WG1_RL1/TSGR1_110/Inbox/drafts/8.2(NR_ext_to_71GHz)/initial%20access/draft%20CR/R1-220xxxxx%20Correction%20on%20CD-SSB%20frequency%20indication%20using%20NCD-SSB_v2b.docx" TargetMode="External"/><Relationship Id="rId31" Type="http://schemas.openxmlformats.org/officeDocument/2006/relationships/image" Target="cid:image004.png@01D7C5AC.DAEE0E00" TargetMode="External"/><Relationship Id="rId44" Type="http://schemas.openxmlformats.org/officeDocument/2006/relationships/image" Target="media/image20.wmf"/><Relationship Id="rId52" Type="http://schemas.openxmlformats.org/officeDocument/2006/relationships/oleObject" Target="embeddings/oleObject5.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175C13" w:rsidRDefault="008D21ED">
          <w:pPr>
            <w:pStyle w:val="8EAA8DF7A346413CA14CA0A7E6DF44D7"/>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21ED" w:rsidRDefault="008D21ED">
      <w:pPr>
        <w:spacing w:line="240" w:lineRule="auto"/>
      </w:pPr>
      <w:r>
        <w:separator/>
      </w:r>
    </w:p>
  </w:endnote>
  <w:endnote w:type="continuationSeparator" w:id="0">
    <w:p w:rsidR="008D21ED" w:rsidRDefault="008D21E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21ED" w:rsidRDefault="008D21ED">
      <w:pPr>
        <w:spacing w:after="0"/>
      </w:pPr>
      <w:r>
        <w:separator/>
      </w:r>
    </w:p>
  </w:footnote>
  <w:footnote w:type="continuationSeparator" w:id="0">
    <w:p w:rsidR="008D21ED" w:rsidRDefault="008D21ED">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20E0A"/>
    <w:rsid w:val="0003772E"/>
    <w:rsid w:val="000F4A39"/>
    <w:rsid w:val="00122763"/>
    <w:rsid w:val="00124CE2"/>
    <w:rsid w:val="001256A0"/>
    <w:rsid w:val="00175C13"/>
    <w:rsid w:val="001769E7"/>
    <w:rsid w:val="0026056A"/>
    <w:rsid w:val="00290BB5"/>
    <w:rsid w:val="002D5FC3"/>
    <w:rsid w:val="00310CE2"/>
    <w:rsid w:val="00323C12"/>
    <w:rsid w:val="00346F43"/>
    <w:rsid w:val="00361438"/>
    <w:rsid w:val="0036320C"/>
    <w:rsid w:val="0037485D"/>
    <w:rsid w:val="003C2A89"/>
    <w:rsid w:val="004065AD"/>
    <w:rsid w:val="00416049"/>
    <w:rsid w:val="00452827"/>
    <w:rsid w:val="00480A62"/>
    <w:rsid w:val="00493BDE"/>
    <w:rsid w:val="005270E7"/>
    <w:rsid w:val="00594231"/>
    <w:rsid w:val="00596AC8"/>
    <w:rsid w:val="005B2DB3"/>
    <w:rsid w:val="005E3036"/>
    <w:rsid w:val="00604C45"/>
    <w:rsid w:val="00667F58"/>
    <w:rsid w:val="00685B1A"/>
    <w:rsid w:val="006C4958"/>
    <w:rsid w:val="007101BE"/>
    <w:rsid w:val="00745DC0"/>
    <w:rsid w:val="0074683C"/>
    <w:rsid w:val="00792604"/>
    <w:rsid w:val="00835227"/>
    <w:rsid w:val="00837F81"/>
    <w:rsid w:val="00842ABC"/>
    <w:rsid w:val="00860900"/>
    <w:rsid w:val="00864A15"/>
    <w:rsid w:val="008740D4"/>
    <w:rsid w:val="00882B98"/>
    <w:rsid w:val="008D21ED"/>
    <w:rsid w:val="008F2D21"/>
    <w:rsid w:val="008F3D6E"/>
    <w:rsid w:val="0091484A"/>
    <w:rsid w:val="00917A2D"/>
    <w:rsid w:val="00923051"/>
    <w:rsid w:val="00956D63"/>
    <w:rsid w:val="0096533D"/>
    <w:rsid w:val="009D0CA2"/>
    <w:rsid w:val="00A369EE"/>
    <w:rsid w:val="00A411D2"/>
    <w:rsid w:val="00A606E0"/>
    <w:rsid w:val="00A673DF"/>
    <w:rsid w:val="00A83368"/>
    <w:rsid w:val="00A83F8B"/>
    <w:rsid w:val="00B008EB"/>
    <w:rsid w:val="00B17E01"/>
    <w:rsid w:val="00B335C3"/>
    <w:rsid w:val="00B83510"/>
    <w:rsid w:val="00B9085B"/>
    <w:rsid w:val="00C306CA"/>
    <w:rsid w:val="00C53E6B"/>
    <w:rsid w:val="00C653CC"/>
    <w:rsid w:val="00CA59BA"/>
    <w:rsid w:val="00CB3FAA"/>
    <w:rsid w:val="00CD6733"/>
    <w:rsid w:val="00DB51FA"/>
    <w:rsid w:val="00DD36EA"/>
    <w:rsid w:val="00E3425D"/>
    <w:rsid w:val="00E37021"/>
    <w:rsid w:val="00E87168"/>
    <w:rsid w:val="00E94C69"/>
    <w:rsid w:val="00ED169E"/>
    <w:rsid w:val="00ED3355"/>
    <w:rsid w:val="00ED3C04"/>
    <w:rsid w:val="00F952EB"/>
    <w:rsid w:val="00FA05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EBFEB-316C-410A-8366-B3511B26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44</Pages>
  <Words>13941</Words>
  <Characters>79467</Characters>
  <Application>Microsoft Office Word</Application>
  <DocSecurity>0</DocSecurity>
  <Lines>662</Lines>
  <Paragraphs>186</Paragraphs>
  <ScaleCrop>false</ScaleCrop>
  <Company/>
  <LinksUpToDate>false</LinksUpToDate>
  <CharactersWithSpaces>93222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on initial access aspect of NR extension up to 71 GHz</dc:title>
  <dc:creator>Lee, Daewon</dc:creator>
  <cp:lastModifiedBy>Lee, Daewon</cp:lastModifiedBy>
  <cp:revision>8</cp:revision>
  <dcterms:created xsi:type="dcterms:W3CDTF">2022-08-26T06:35:00Z</dcterms:created>
  <dcterms:modified xsi:type="dcterms:W3CDTF">2022-08-26T06:39:00Z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8aebe16c-3d4f-4ba5-ad09-f0e896b7dc84</vt:lpwstr>
  </property>
  <property fmtid="{D5CDD505-2E9C-101B-9397-08002B2CF9AE}" pid="4" name="KSOProductBuildVer">
    <vt:lpwstr>2052-11.8.2.11019</vt:lpwstr>
  </property>
  <property fmtid="{D5CDD505-2E9C-101B-9397-08002B2CF9AE}" pid="5" name="ICV">
    <vt:lpwstr>52AD61CB8B9946738C1C7969DDCE36AB</vt:lpwstr>
  </property>
  <property fmtid="{D5CDD505-2E9C-101B-9397-08002B2CF9AE}" pid="6" name="_2015_ms_pID_725343">
    <vt:lpwstr>(2)XoF+wRsf8wBP0z1APp2JDKzgWP+giEyCKc8+DFTpRM4KShRMxZMIoyOD8WR5pZIDLxZj3O9n
zyUO8eyNa0xfGAAz+MsJqxi0SiJfpyNuun5xhI7ahmTBydqrfRHkoIVZKcCSvqLLaiOqQpwl
Q3icXnkAb0I+Jz5DWTbjczToTXeaMrzBrDmXjQukX1WlcOU9nbGN4ygoREIGmbBcBt1ryK9o
pwL2aLoFBTQZVt9C8K</vt:lpwstr>
  </property>
  <property fmtid="{D5CDD505-2E9C-101B-9397-08002B2CF9AE}" pid="7" name="_2015_ms_pID_7253431">
    <vt:lpwstr>beRZJ54bwGKM1Ke+aenHSGyN2qaHe3YoZor46o6xPXAq3Bj/zW58UI
ztcDhoSNXczBBzaJJFZzxGfTS6rmEjCNQexCvezmglcFKgx1P0Yki20EqoArg81JIwFkXw/I
nmKGHs7uWtewL9GXA3r2LqJiTzYGPaMfnyhpFtnBewrO/nmTUAAiKTdcuSXc4BGgIAhwqpg7
6ze3ELzNzdGneevD</vt:lpwstr>
  </property>
</Properties>
</file>